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3133" w14:textId="2F55CBE0" w:rsidR="00FA4210" w:rsidRDefault="00FA4210" w:rsidP="00FA4210">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F15303">
        <w:rPr>
          <w:b/>
          <w:noProof/>
          <w:sz w:val="24"/>
        </w:rPr>
        <w:t>5</w:t>
      </w:r>
      <w:r w:rsidR="00F76EFF">
        <w:rPr>
          <w:b/>
          <w:noProof/>
          <w:sz w:val="24"/>
        </w:rPr>
        <w:t>26</w:t>
      </w:r>
    </w:p>
    <w:p w14:paraId="379092B6" w14:textId="0F1306CC" w:rsidR="00E40877" w:rsidRDefault="00FA4210" w:rsidP="00F15303">
      <w:pPr>
        <w:pStyle w:val="CRCoverPage"/>
        <w:tabs>
          <w:tab w:val="right" w:pos="9639"/>
        </w:tabs>
        <w:spacing w:after="0"/>
        <w:rPr>
          <w:b/>
          <w:noProof/>
          <w:sz w:val="24"/>
        </w:rPr>
      </w:pPr>
      <w:r>
        <w:rPr>
          <w:b/>
          <w:noProof/>
          <w:sz w:val="24"/>
        </w:rPr>
        <w:t>E-Meeting, 17</w:t>
      </w:r>
      <w:r w:rsidRPr="00F15303">
        <w:rPr>
          <w:b/>
          <w:noProof/>
          <w:sz w:val="24"/>
        </w:rPr>
        <w:t>th</w:t>
      </w:r>
      <w:r>
        <w:rPr>
          <w:b/>
          <w:noProof/>
          <w:sz w:val="24"/>
        </w:rPr>
        <w:t>– 21</w:t>
      </w:r>
      <w:r w:rsidRPr="00F15303">
        <w:rPr>
          <w:b/>
          <w:noProof/>
          <w:sz w:val="24"/>
        </w:rPr>
        <w:t>st</w:t>
      </w:r>
      <w:r>
        <w:rPr>
          <w:b/>
          <w:noProof/>
          <w:sz w:val="24"/>
        </w:rPr>
        <w:t xml:space="preserve"> April 2023</w:t>
      </w:r>
      <w:r w:rsidR="00F15303">
        <w:rPr>
          <w:b/>
          <w:noProof/>
          <w:sz w:val="24"/>
        </w:rPr>
        <w:tab/>
        <w:t>was C4-231147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B2CD8" w:rsidR="001E41F3" w:rsidRPr="00410371" w:rsidRDefault="00C36303" w:rsidP="00E13F3D">
            <w:pPr>
              <w:pStyle w:val="CRCoverPage"/>
              <w:spacing w:after="0"/>
              <w:jc w:val="right"/>
              <w:rPr>
                <w:b/>
                <w:noProof/>
                <w:sz w:val="28"/>
              </w:rPr>
            </w:pPr>
            <w:r>
              <w:fldChar w:fldCharType="begin"/>
            </w:r>
            <w:r>
              <w:instrText xml:space="preserve"> DOCPROPERTY  Spec#  \* MERGEFORMAT </w:instrText>
            </w:r>
            <w:r>
              <w:fldChar w:fldCharType="separate"/>
            </w:r>
            <w:r w:rsidR="003870F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4E087" w:rsidR="001E41F3" w:rsidRPr="00410371" w:rsidRDefault="00D6273F" w:rsidP="00547111">
            <w:pPr>
              <w:pStyle w:val="CRCoverPage"/>
              <w:spacing w:after="0"/>
              <w:rPr>
                <w:noProof/>
              </w:rPr>
            </w:pPr>
            <w:r>
              <w:rPr>
                <w:b/>
                <w:noProof/>
                <w:sz w:val="28"/>
              </w:rPr>
              <w:t>0</w:t>
            </w:r>
            <w:r w:rsidR="00110E2C">
              <w:rPr>
                <w:b/>
                <w:noProof/>
                <w:sz w:val="28"/>
              </w:rPr>
              <w:t>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292F2" w:rsidR="001E41F3" w:rsidRPr="00410371" w:rsidRDefault="00F76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3295D" w:rsidR="001E41F3" w:rsidRPr="00410371" w:rsidRDefault="00B159AD">
            <w:pPr>
              <w:pStyle w:val="CRCoverPage"/>
              <w:spacing w:after="0"/>
              <w:jc w:val="center"/>
              <w:rPr>
                <w:noProof/>
                <w:sz w:val="28"/>
              </w:rPr>
            </w:pPr>
            <w:r w:rsidRPr="00B159AD">
              <w:rPr>
                <w:b/>
                <w:noProof/>
                <w:sz w:val="28"/>
              </w:rPr>
              <w:t>18.</w:t>
            </w:r>
            <w:r w:rsidR="00C527A1">
              <w:rPr>
                <w:b/>
                <w:noProof/>
                <w:sz w:val="28"/>
              </w:rPr>
              <w:t>1</w:t>
            </w:r>
            <w:r w:rsidRPr="00B159AD">
              <w:rPr>
                <w:b/>
                <w:noProof/>
                <w:sz w:val="28"/>
              </w:rPr>
              <w:t>.</w:t>
            </w:r>
            <w:r w:rsidR="00C527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3"/>
        <w:gridCol w:w="6"/>
      </w:tblGrid>
      <w:tr w:rsidR="00F25D98" w14:paraId="0EE45D52" w14:textId="77777777" w:rsidTr="00D30931">
        <w:trPr>
          <w:gridAfter w:val="1"/>
          <w:wAfter w:w="6"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r w:rsidR="00D30931" w14:paraId="63AE0248" w14:textId="77777777" w:rsidTr="00D30931">
        <w:tc>
          <w:tcPr>
            <w:tcW w:w="1843" w:type="dxa"/>
            <w:tcBorders>
              <w:top w:val="single" w:sz="4" w:space="0" w:color="auto"/>
              <w:left w:val="single" w:sz="4" w:space="0" w:color="auto"/>
            </w:tcBorders>
          </w:tcPr>
          <w:p w14:paraId="64F66C65" w14:textId="77777777" w:rsidR="00D30931" w:rsidRDefault="00D30931" w:rsidP="008C6AF2">
            <w:pPr>
              <w:pStyle w:val="CRCoverPage"/>
              <w:tabs>
                <w:tab w:val="right" w:pos="1759"/>
              </w:tabs>
              <w:spacing w:after="0"/>
              <w:rPr>
                <w:b/>
                <w:i/>
                <w:noProof/>
              </w:rPr>
            </w:pPr>
            <w:r>
              <w:rPr>
                <w:b/>
                <w:i/>
                <w:noProof/>
              </w:rPr>
              <w:t>Title:</w:t>
            </w:r>
            <w:r>
              <w:rPr>
                <w:b/>
                <w:i/>
                <w:noProof/>
              </w:rPr>
              <w:tab/>
            </w:r>
          </w:p>
        </w:tc>
        <w:tc>
          <w:tcPr>
            <w:tcW w:w="7797" w:type="dxa"/>
            <w:gridSpan w:val="18"/>
            <w:tcBorders>
              <w:top w:val="single" w:sz="4" w:space="0" w:color="auto"/>
              <w:right w:val="single" w:sz="4" w:space="0" w:color="auto"/>
            </w:tcBorders>
            <w:shd w:val="pct30" w:color="FFFF00" w:fill="auto"/>
          </w:tcPr>
          <w:p w14:paraId="5CA93DA0" w14:textId="18170DE6" w:rsidR="00D30931" w:rsidRDefault="00D30931" w:rsidP="008C6AF2">
            <w:pPr>
              <w:pStyle w:val="CRCoverPage"/>
              <w:spacing w:after="0"/>
              <w:ind w:left="100"/>
              <w:rPr>
                <w:noProof/>
              </w:rPr>
            </w:pPr>
            <w:r>
              <w:t>Support of integration with IETF Deterministic Networking</w:t>
            </w:r>
          </w:p>
        </w:tc>
      </w:tr>
      <w:tr w:rsidR="00D30931" w14:paraId="33F362D2" w14:textId="77777777" w:rsidTr="00D30931">
        <w:tc>
          <w:tcPr>
            <w:tcW w:w="1843" w:type="dxa"/>
            <w:tcBorders>
              <w:left w:val="single" w:sz="4" w:space="0" w:color="auto"/>
            </w:tcBorders>
          </w:tcPr>
          <w:p w14:paraId="259A7839" w14:textId="77777777" w:rsidR="00D30931" w:rsidRDefault="00D30931" w:rsidP="008C6AF2">
            <w:pPr>
              <w:pStyle w:val="CRCoverPage"/>
              <w:spacing w:after="0"/>
              <w:rPr>
                <w:b/>
                <w:i/>
                <w:noProof/>
                <w:sz w:val="8"/>
                <w:szCs w:val="8"/>
              </w:rPr>
            </w:pPr>
          </w:p>
        </w:tc>
        <w:tc>
          <w:tcPr>
            <w:tcW w:w="7797" w:type="dxa"/>
            <w:gridSpan w:val="18"/>
            <w:tcBorders>
              <w:right w:val="single" w:sz="4" w:space="0" w:color="auto"/>
            </w:tcBorders>
          </w:tcPr>
          <w:p w14:paraId="3202E40C" w14:textId="77777777" w:rsidR="00D30931" w:rsidRDefault="00D30931" w:rsidP="008C6AF2">
            <w:pPr>
              <w:pStyle w:val="CRCoverPage"/>
              <w:spacing w:after="0"/>
              <w:rPr>
                <w:noProof/>
                <w:sz w:val="8"/>
                <w:szCs w:val="8"/>
              </w:rPr>
            </w:pPr>
          </w:p>
        </w:tc>
      </w:tr>
      <w:tr w:rsidR="00D30931" w14:paraId="286DB756" w14:textId="77777777" w:rsidTr="00D30931">
        <w:tc>
          <w:tcPr>
            <w:tcW w:w="1843" w:type="dxa"/>
            <w:tcBorders>
              <w:left w:val="single" w:sz="4" w:space="0" w:color="auto"/>
            </w:tcBorders>
          </w:tcPr>
          <w:p w14:paraId="1B22F08D" w14:textId="77777777" w:rsidR="00D30931" w:rsidRDefault="00D30931" w:rsidP="008C6AF2">
            <w:pPr>
              <w:pStyle w:val="CRCoverPage"/>
              <w:tabs>
                <w:tab w:val="right" w:pos="1759"/>
              </w:tabs>
              <w:spacing w:after="0"/>
              <w:rPr>
                <w:b/>
                <w:i/>
                <w:noProof/>
              </w:rPr>
            </w:pPr>
            <w:r>
              <w:rPr>
                <w:b/>
                <w:i/>
                <w:noProof/>
              </w:rPr>
              <w:t>Source to WG:</w:t>
            </w:r>
          </w:p>
        </w:tc>
        <w:tc>
          <w:tcPr>
            <w:tcW w:w="7797" w:type="dxa"/>
            <w:gridSpan w:val="18"/>
            <w:tcBorders>
              <w:right w:val="single" w:sz="4" w:space="0" w:color="auto"/>
            </w:tcBorders>
            <w:shd w:val="pct30" w:color="FFFF00" w:fill="auto"/>
          </w:tcPr>
          <w:p w14:paraId="26731808" w14:textId="102101B7" w:rsidR="00D30931" w:rsidRDefault="00D30931" w:rsidP="008C6AF2">
            <w:pPr>
              <w:pStyle w:val="CRCoverPage"/>
              <w:spacing w:after="0"/>
              <w:ind w:left="100"/>
              <w:rPr>
                <w:noProof/>
              </w:rPr>
            </w:pPr>
            <w:r>
              <w:t>Ericsson</w:t>
            </w:r>
            <w:r w:rsidR="00A85099">
              <w:t>, Nokia, Nokia Shanghai Bell</w:t>
            </w:r>
            <w:r w:rsidR="00F76EFF">
              <w:t>, Huawei</w:t>
            </w:r>
          </w:p>
        </w:tc>
      </w:tr>
      <w:tr w:rsidR="00D30931" w14:paraId="31183709" w14:textId="77777777" w:rsidTr="00D30931">
        <w:tc>
          <w:tcPr>
            <w:tcW w:w="1843" w:type="dxa"/>
            <w:tcBorders>
              <w:left w:val="single" w:sz="4" w:space="0" w:color="auto"/>
            </w:tcBorders>
          </w:tcPr>
          <w:p w14:paraId="141F1C36" w14:textId="77777777" w:rsidR="00D30931" w:rsidRDefault="00D30931" w:rsidP="008C6AF2">
            <w:pPr>
              <w:pStyle w:val="CRCoverPage"/>
              <w:tabs>
                <w:tab w:val="right" w:pos="1759"/>
              </w:tabs>
              <w:spacing w:after="0"/>
              <w:rPr>
                <w:b/>
                <w:i/>
                <w:noProof/>
              </w:rPr>
            </w:pPr>
            <w:r>
              <w:rPr>
                <w:b/>
                <w:i/>
                <w:noProof/>
              </w:rPr>
              <w:t>Source to TSG:</w:t>
            </w:r>
          </w:p>
        </w:tc>
        <w:tc>
          <w:tcPr>
            <w:tcW w:w="7797" w:type="dxa"/>
            <w:gridSpan w:val="18"/>
            <w:tcBorders>
              <w:right w:val="single" w:sz="4" w:space="0" w:color="auto"/>
            </w:tcBorders>
            <w:shd w:val="pct30" w:color="FFFF00" w:fill="auto"/>
          </w:tcPr>
          <w:p w14:paraId="0889FF6A" w14:textId="77777777" w:rsidR="00D30931" w:rsidRDefault="00D30931" w:rsidP="008C6AF2">
            <w:pPr>
              <w:pStyle w:val="CRCoverPage"/>
              <w:spacing w:after="0"/>
              <w:ind w:left="100"/>
              <w:rPr>
                <w:noProof/>
              </w:rPr>
            </w:pPr>
            <w:r>
              <w:t>CT4</w:t>
            </w:r>
            <w:r>
              <w:fldChar w:fldCharType="begin"/>
            </w:r>
            <w:r>
              <w:instrText xml:space="preserve"> DOCPROPERTY  SourceIfTsg  \* MERGEFORMAT </w:instrText>
            </w:r>
            <w:r>
              <w:fldChar w:fldCharType="end"/>
            </w:r>
          </w:p>
        </w:tc>
      </w:tr>
      <w:tr w:rsidR="00D30931" w14:paraId="2A1F1340" w14:textId="77777777" w:rsidTr="00D30931">
        <w:tc>
          <w:tcPr>
            <w:tcW w:w="1843" w:type="dxa"/>
            <w:tcBorders>
              <w:left w:val="single" w:sz="4" w:space="0" w:color="auto"/>
            </w:tcBorders>
          </w:tcPr>
          <w:p w14:paraId="09043096" w14:textId="77777777" w:rsidR="00D30931" w:rsidRDefault="00D30931" w:rsidP="008C6AF2">
            <w:pPr>
              <w:pStyle w:val="CRCoverPage"/>
              <w:spacing w:after="0"/>
              <w:rPr>
                <w:b/>
                <w:i/>
                <w:noProof/>
                <w:sz w:val="8"/>
                <w:szCs w:val="8"/>
              </w:rPr>
            </w:pPr>
          </w:p>
        </w:tc>
        <w:tc>
          <w:tcPr>
            <w:tcW w:w="7797" w:type="dxa"/>
            <w:gridSpan w:val="18"/>
            <w:tcBorders>
              <w:right w:val="single" w:sz="4" w:space="0" w:color="auto"/>
            </w:tcBorders>
          </w:tcPr>
          <w:p w14:paraId="00C89595" w14:textId="77777777" w:rsidR="00D30931" w:rsidRDefault="00D30931" w:rsidP="008C6AF2">
            <w:pPr>
              <w:pStyle w:val="CRCoverPage"/>
              <w:spacing w:after="0"/>
              <w:rPr>
                <w:noProof/>
                <w:sz w:val="8"/>
                <w:szCs w:val="8"/>
              </w:rPr>
            </w:pPr>
          </w:p>
        </w:tc>
      </w:tr>
      <w:tr w:rsidR="00D30931" w14:paraId="4F23C557" w14:textId="77777777" w:rsidTr="00D30931">
        <w:tc>
          <w:tcPr>
            <w:tcW w:w="1843" w:type="dxa"/>
            <w:tcBorders>
              <w:left w:val="single" w:sz="4" w:space="0" w:color="auto"/>
            </w:tcBorders>
          </w:tcPr>
          <w:p w14:paraId="053258D8" w14:textId="77777777" w:rsidR="00D30931" w:rsidRDefault="00D30931" w:rsidP="008C6AF2">
            <w:pPr>
              <w:pStyle w:val="CRCoverPage"/>
              <w:tabs>
                <w:tab w:val="right" w:pos="1759"/>
              </w:tabs>
              <w:spacing w:after="0"/>
              <w:rPr>
                <w:b/>
                <w:i/>
                <w:noProof/>
              </w:rPr>
            </w:pPr>
            <w:r>
              <w:rPr>
                <w:b/>
                <w:i/>
                <w:noProof/>
              </w:rPr>
              <w:t>Work item code:</w:t>
            </w:r>
          </w:p>
        </w:tc>
        <w:tc>
          <w:tcPr>
            <w:tcW w:w="3686" w:type="dxa"/>
            <w:gridSpan w:val="9"/>
            <w:shd w:val="pct30" w:color="FFFF00" w:fill="auto"/>
          </w:tcPr>
          <w:p w14:paraId="7787063C" w14:textId="76BC4CEF" w:rsidR="00D30931" w:rsidRPr="00415BCE" w:rsidRDefault="00C36303" w:rsidP="008C6AF2">
            <w:pPr>
              <w:pStyle w:val="CRCoverPage"/>
              <w:spacing w:after="0"/>
              <w:ind w:left="100"/>
              <w:rPr>
                <w:noProof/>
                <w:lang w:val="sv-SE"/>
              </w:rPr>
            </w:pPr>
            <w:r>
              <w:fldChar w:fldCharType="begin"/>
            </w:r>
            <w:r>
              <w:instrText xml:space="preserve"> DOCPROPERTY  RelatedWis  \* MERGEFORMAT </w:instrText>
            </w:r>
            <w:r>
              <w:fldChar w:fldCharType="separate"/>
            </w:r>
            <w:r w:rsidR="00D30931">
              <w:rPr>
                <w:noProof/>
              </w:rPr>
              <w:t>DetNet</w:t>
            </w:r>
            <w:r>
              <w:rPr>
                <w:noProof/>
              </w:rPr>
              <w:fldChar w:fldCharType="end"/>
            </w:r>
          </w:p>
        </w:tc>
        <w:tc>
          <w:tcPr>
            <w:tcW w:w="567" w:type="dxa"/>
            <w:tcBorders>
              <w:left w:val="nil"/>
            </w:tcBorders>
          </w:tcPr>
          <w:p w14:paraId="120710FE" w14:textId="77777777" w:rsidR="00D30931" w:rsidRDefault="00D30931" w:rsidP="008C6AF2">
            <w:pPr>
              <w:pStyle w:val="CRCoverPage"/>
              <w:spacing w:after="0"/>
              <w:ind w:right="100"/>
              <w:rPr>
                <w:noProof/>
              </w:rPr>
            </w:pPr>
          </w:p>
        </w:tc>
        <w:tc>
          <w:tcPr>
            <w:tcW w:w="1417" w:type="dxa"/>
            <w:gridSpan w:val="3"/>
            <w:tcBorders>
              <w:left w:val="nil"/>
            </w:tcBorders>
          </w:tcPr>
          <w:p w14:paraId="34238C68" w14:textId="77777777" w:rsidR="00D30931" w:rsidRDefault="00D30931" w:rsidP="008C6AF2">
            <w:pPr>
              <w:pStyle w:val="CRCoverPage"/>
              <w:spacing w:after="0"/>
              <w:jc w:val="right"/>
              <w:rPr>
                <w:noProof/>
              </w:rPr>
            </w:pPr>
            <w:r>
              <w:rPr>
                <w:b/>
                <w:i/>
                <w:noProof/>
              </w:rPr>
              <w:t>Date:</w:t>
            </w:r>
          </w:p>
        </w:tc>
        <w:tc>
          <w:tcPr>
            <w:tcW w:w="2127" w:type="dxa"/>
            <w:gridSpan w:val="5"/>
            <w:tcBorders>
              <w:right w:val="single" w:sz="4" w:space="0" w:color="auto"/>
            </w:tcBorders>
            <w:shd w:val="pct30" w:color="FFFF00" w:fill="auto"/>
          </w:tcPr>
          <w:p w14:paraId="52CE4B18" w14:textId="6BCB90AC" w:rsidR="00D30931" w:rsidRDefault="00C36303" w:rsidP="008C6AF2">
            <w:pPr>
              <w:pStyle w:val="CRCoverPage"/>
              <w:spacing w:after="0"/>
              <w:ind w:left="100"/>
              <w:rPr>
                <w:noProof/>
              </w:rPr>
            </w:pPr>
            <w:r>
              <w:fldChar w:fldCharType="begin"/>
            </w:r>
            <w:r>
              <w:instrText xml:space="preserve"> DOCPROPERTY  ResDate  \* MERGEFORMAT </w:instrText>
            </w:r>
            <w:r>
              <w:fldChar w:fldCharType="separate"/>
            </w:r>
            <w:r w:rsidR="00D30931">
              <w:rPr>
                <w:noProof/>
              </w:rPr>
              <w:t>2023-0</w:t>
            </w:r>
            <w:r w:rsidR="00110E2C">
              <w:rPr>
                <w:noProof/>
              </w:rPr>
              <w:t>4</w:t>
            </w:r>
            <w:r w:rsidR="00D30931">
              <w:rPr>
                <w:noProof/>
              </w:rPr>
              <w:t>-</w:t>
            </w:r>
            <w:r w:rsidR="00F76EFF">
              <w:rPr>
                <w:noProof/>
              </w:rPr>
              <w:t>20</w:t>
            </w:r>
            <w:r>
              <w:rPr>
                <w:noProof/>
              </w:rPr>
              <w:fldChar w:fldCharType="end"/>
            </w:r>
          </w:p>
        </w:tc>
      </w:tr>
      <w:tr w:rsidR="00D30931" w14:paraId="0744B7FE" w14:textId="77777777" w:rsidTr="00D30931">
        <w:tc>
          <w:tcPr>
            <w:tcW w:w="1843" w:type="dxa"/>
            <w:tcBorders>
              <w:left w:val="single" w:sz="4" w:space="0" w:color="auto"/>
            </w:tcBorders>
          </w:tcPr>
          <w:p w14:paraId="2A566A7B" w14:textId="77777777" w:rsidR="00D30931" w:rsidRDefault="00D30931" w:rsidP="008C6AF2">
            <w:pPr>
              <w:pStyle w:val="CRCoverPage"/>
              <w:spacing w:after="0"/>
              <w:rPr>
                <w:b/>
                <w:i/>
                <w:noProof/>
                <w:sz w:val="8"/>
                <w:szCs w:val="8"/>
              </w:rPr>
            </w:pPr>
          </w:p>
        </w:tc>
        <w:tc>
          <w:tcPr>
            <w:tcW w:w="1986" w:type="dxa"/>
            <w:gridSpan w:val="5"/>
          </w:tcPr>
          <w:p w14:paraId="503FBC49" w14:textId="77777777" w:rsidR="00D30931" w:rsidRDefault="00D30931" w:rsidP="008C6AF2">
            <w:pPr>
              <w:pStyle w:val="CRCoverPage"/>
              <w:spacing w:after="0"/>
              <w:rPr>
                <w:noProof/>
                <w:sz w:val="8"/>
                <w:szCs w:val="8"/>
              </w:rPr>
            </w:pPr>
          </w:p>
        </w:tc>
        <w:tc>
          <w:tcPr>
            <w:tcW w:w="2267" w:type="dxa"/>
            <w:gridSpan w:val="5"/>
          </w:tcPr>
          <w:p w14:paraId="382720ED" w14:textId="77777777" w:rsidR="00D30931" w:rsidRDefault="00D30931" w:rsidP="008C6AF2">
            <w:pPr>
              <w:pStyle w:val="CRCoverPage"/>
              <w:spacing w:after="0"/>
              <w:rPr>
                <w:noProof/>
                <w:sz w:val="8"/>
                <w:szCs w:val="8"/>
              </w:rPr>
            </w:pPr>
          </w:p>
        </w:tc>
        <w:tc>
          <w:tcPr>
            <w:tcW w:w="1417" w:type="dxa"/>
            <w:gridSpan w:val="3"/>
          </w:tcPr>
          <w:p w14:paraId="5026E6DC" w14:textId="77777777" w:rsidR="00D30931" w:rsidRDefault="00D30931" w:rsidP="008C6AF2">
            <w:pPr>
              <w:pStyle w:val="CRCoverPage"/>
              <w:spacing w:after="0"/>
              <w:rPr>
                <w:noProof/>
                <w:sz w:val="8"/>
                <w:szCs w:val="8"/>
              </w:rPr>
            </w:pPr>
          </w:p>
        </w:tc>
        <w:tc>
          <w:tcPr>
            <w:tcW w:w="2127" w:type="dxa"/>
            <w:gridSpan w:val="5"/>
            <w:tcBorders>
              <w:right w:val="single" w:sz="4" w:space="0" w:color="auto"/>
            </w:tcBorders>
          </w:tcPr>
          <w:p w14:paraId="7F7359B0" w14:textId="77777777" w:rsidR="00D30931" w:rsidRDefault="00D30931" w:rsidP="008C6AF2">
            <w:pPr>
              <w:pStyle w:val="CRCoverPage"/>
              <w:spacing w:after="0"/>
              <w:rPr>
                <w:noProof/>
                <w:sz w:val="8"/>
                <w:szCs w:val="8"/>
              </w:rPr>
            </w:pPr>
          </w:p>
        </w:tc>
      </w:tr>
      <w:tr w:rsidR="00D30931" w14:paraId="7C2B2B6D" w14:textId="77777777" w:rsidTr="00D30931">
        <w:trPr>
          <w:cantSplit/>
        </w:trPr>
        <w:tc>
          <w:tcPr>
            <w:tcW w:w="1843" w:type="dxa"/>
            <w:tcBorders>
              <w:left w:val="single" w:sz="4" w:space="0" w:color="auto"/>
            </w:tcBorders>
          </w:tcPr>
          <w:p w14:paraId="725332E8" w14:textId="77777777" w:rsidR="00D30931" w:rsidRDefault="00D30931" w:rsidP="008C6AF2">
            <w:pPr>
              <w:pStyle w:val="CRCoverPage"/>
              <w:tabs>
                <w:tab w:val="right" w:pos="1759"/>
              </w:tabs>
              <w:spacing w:after="0"/>
              <w:rPr>
                <w:b/>
                <w:i/>
                <w:noProof/>
              </w:rPr>
            </w:pPr>
            <w:r>
              <w:rPr>
                <w:b/>
                <w:i/>
                <w:noProof/>
              </w:rPr>
              <w:t>Category:</w:t>
            </w:r>
          </w:p>
        </w:tc>
        <w:tc>
          <w:tcPr>
            <w:tcW w:w="851" w:type="dxa"/>
            <w:shd w:val="pct30" w:color="FFFF00" w:fill="auto"/>
          </w:tcPr>
          <w:p w14:paraId="7CD4F1DA" w14:textId="77777777" w:rsidR="00D30931" w:rsidRDefault="00D30931" w:rsidP="008C6AF2">
            <w:pPr>
              <w:pStyle w:val="CRCoverPage"/>
              <w:spacing w:after="0"/>
              <w:ind w:left="100" w:right="-609"/>
              <w:rPr>
                <w:b/>
                <w:noProof/>
              </w:rPr>
            </w:pPr>
            <w:r>
              <w:t>B</w:t>
            </w:r>
          </w:p>
        </w:tc>
        <w:tc>
          <w:tcPr>
            <w:tcW w:w="3402" w:type="dxa"/>
            <w:gridSpan w:val="9"/>
            <w:tcBorders>
              <w:left w:val="nil"/>
            </w:tcBorders>
          </w:tcPr>
          <w:p w14:paraId="104F36E7" w14:textId="77777777" w:rsidR="00D30931" w:rsidRDefault="00D30931" w:rsidP="008C6AF2">
            <w:pPr>
              <w:pStyle w:val="CRCoverPage"/>
              <w:spacing w:after="0"/>
              <w:rPr>
                <w:noProof/>
              </w:rPr>
            </w:pPr>
          </w:p>
        </w:tc>
        <w:tc>
          <w:tcPr>
            <w:tcW w:w="1417" w:type="dxa"/>
            <w:gridSpan w:val="3"/>
            <w:tcBorders>
              <w:left w:val="nil"/>
            </w:tcBorders>
          </w:tcPr>
          <w:p w14:paraId="49F9F563" w14:textId="77777777" w:rsidR="00D30931" w:rsidRDefault="00D30931" w:rsidP="008C6AF2">
            <w:pPr>
              <w:pStyle w:val="CRCoverPage"/>
              <w:spacing w:after="0"/>
              <w:jc w:val="right"/>
              <w:rPr>
                <w:b/>
                <w:i/>
                <w:noProof/>
              </w:rPr>
            </w:pPr>
            <w:r>
              <w:rPr>
                <w:b/>
                <w:i/>
                <w:noProof/>
              </w:rPr>
              <w:t>Release:</w:t>
            </w:r>
          </w:p>
        </w:tc>
        <w:tc>
          <w:tcPr>
            <w:tcW w:w="2127" w:type="dxa"/>
            <w:gridSpan w:val="5"/>
            <w:tcBorders>
              <w:right w:val="single" w:sz="4" w:space="0" w:color="auto"/>
            </w:tcBorders>
            <w:shd w:val="pct30" w:color="FFFF00" w:fill="auto"/>
          </w:tcPr>
          <w:p w14:paraId="1547BD05" w14:textId="7B7A09B9" w:rsidR="00D30931" w:rsidRDefault="00D30931" w:rsidP="008C6AF2">
            <w:pPr>
              <w:pStyle w:val="CRCoverPage"/>
              <w:spacing w:after="0"/>
              <w:ind w:left="100"/>
              <w:rPr>
                <w:noProof/>
              </w:rPr>
            </w:pPr>
            <w:r>
              <w:t>Rel</w:t>
            </w:r>
            <w:r w:rsidR="00F76EFF">
              <w:t>-</w:t>
            </w:r>
            <w:r>
              <w:t>18</w:t>
            </w:r>
          </w:p>
        </w:tc>
      </w:tr>
      <w:tr w:rsidR="00D30931" w:rsidRPr="007C2097" w14:paraId="60B7058A" w14:textId="77777777" w:rsidTr="00D30931">
        <w:tc>
          <w:tcPr>
            <w:tcW w:w="1843" w:type="dxa"/>
            <w:tcBorders>
              <w:left w:val="single" w:sz="4" w:space="0" w:color="auto"/>
              <w:bottom w:val="single" w:sz="4" w:space="0" w:color="auto"/>
            </w:tcBorders>
          </w:tcPr>
          <w:p w14:paraId="1F2DE0CC" w14:textId="77777777" w:rsidR="00D30931" w:rsidRDefault="00D30931" w:rsidP="008C6AF2">
            <w:pPr>
              <w:pStyle w:val="CRCoverPage"/>
              <w:spacing w:after="0"/>
              <w:rPr>
                <w:b/>
                <w:i/>
                <w:noProof/>
              </w:rPr>
            </w:pPr>
          </w:p>
        </w:tc>
        <w:tc>
          <w:tcPr>
            <w:tcW w:w="4677" w:type="dxa"/>
            <w:gridSpan w:val="12"/>
            <w:tcBorders>
              <w:bottom w:val="single" w:sz="4" w:space="0" w:color="auto"/>
            </w:tcBorders>
          </w:tcPr>
          <w:p w14:paraId="3E15B0AD" w14:textId="77777777" w:rsidR="00D30931" w:rsidRDefault="00D30931" w:rsidP="008C6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7AA06" w14:textId="77777777" w:rsidR="00D30931" w:rsidRDefault="00D30931" w:rsidP="008C6A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6"/>
            <w:tcBorders>
              <w:bottom w:val="single" w:sz="4" w:space="0" w:color="auto"/>
              <w:right w:val="single" w:sz="4" w:space="0" w:color="auto"/>
            </w:tcBorders>
          </w:tcPr>
          <w:p w14:paraId="49B28577" w14:textId="77777777" w:rsidR="00D30931" w:rsidRPr="007C2097" w:rsidRDefault="00D30931" w:rsidP="008C6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931" w14:paraId="09672AC2" w14:textId="77777777" w:rsidTr="00D30931">
        <w:tc>
          <w:tcPr>
            <w:tcW w:w="1843" w:type="dxa"/>
          </w:tcPr>
          <w:p w14:paraId="685C5AC5" w14:textId="77777777" w:rsidR="00D30931" w:rsidRDefault="00D30931" w:rsidP="008C6AF2">
            <w:pPr>
              <w:pStyle w:val="CRCoverPage"/>
              <w:spacing w:after="0"/>
              <w:rPr>
                <w:b/>
                <w:i/>
                <w:noProof/>
                <w:sz w:val="8"/>
                <w:szCs w:val="8"/>
              </w:rPr>
            </w:pPr>
          </w:p>
        </w:tc>
        <w:tc>
          <w:tcPr>
            <w:tcW w:w="7797" w:type="dxa"/>
            <w:gridSpan w:val="18"/>
          </w:tcPr>
          <w:p w14:paraId="3A131707" w14:textId="77777777" w:rsidR="00D30931" w:rsidRDefault="00D30931" w:rsidP="008C6AF2">
            <w:pPr>
              <w:pStyle w:val="CRCoverPage"/>
              <w:spacing w:after="0"/>
              <w:rPr>
                <w:noProof/>
                <w:sz w:val="8"/>
                <w:szCs w:val="8"/>
              </w:rPr>
            </w:pPr>
          </w:p>
        </w:tc>
      </w:tr>
      <w:tr w:rsidR="00D30931" w:rsidRPr="00711F2E" w14:paraId="5317C9AB" w14:textId="77777777" w:rsidTr="00D30931">
        <w:tc>
          <w:tcPr>
            <w:tcW w:w="2694" w:type="dxa"/>
            <w:gridSpan w:val="2"/>
            <w:tcBorders>
              <w:top w:val="single" w:sz="4" w:space="0" w:color="auto"/>
              <w:left w:val="single" w:sz="4" w:space="0" w:color="auto"/>
            </w:tcBorders>
          </w:tcPr>
          <w:p w14:paraId="55E00554" w14:textId="77777777" w:rsidR="00D30931" w:rsidRDefault="00D30931" w:rsidP="008C6AF2">
            <w:pPr>
              <w:pStyle w:val="CRCoverPage"/>
              <w:tabs>
                <w:tab w:val="right" w:pos="2184"/>
              </w:tabs>
              <w:spacing w:after="0"/>
              <w:rPr>
                <w:b/>
                <w:i/>
                <w:noProof/>
              </w:rPr>
            </w:pPr>
            <w:r>
              <w:rPr>
                <w:b/>
                <w:i/>
                <w:noProof/>
              </w:rPr>
              <w:t>Reason for change:</w:t>
            </w:r>
          </w:p>
        </w:tc>
        <w:tc>
          <w:tcPr>
            <w:tcW w:w="6946" w:type="dxa"/>
            <w:gridSpan w:val="17"/>
            <w:tcBorders>
              <w:top w:val="single" w:sz="4" w:space="0" w:color="auto"/>
              <w:right w:val="single" w:sz="4" w:space="0" w:color="auto"/>
            </w:tcBorders>
            <w:shd w:val="pct30" w:color="FFFF00" w:fill="auto"/>
          </w:tcPr>
          <w:p w14:paraId="4FF086FC" w14:textId="3C22CDC7" w:rsidR="00D30931" w:rsidRDefault="00D30931" w:rsidP="00D30931">
            <w:pPr>
              <w:pStyle w:val="CRCoverPage"/>
              <w:spacing w:after="0"/>
              <w:ind w:left="99"/>
              <w:rPr>
                <w:lang w:val="en-US" w:eastAsia="zh-CN"/>
              </w:rPr>
            </w:pPr>
            <w:r w:rsidRPr="00D30931">
              <w:rPr>
                <w:noProof/>
              </w:rPr>
              <w:t xml:space="preserve">TS 23.501 CR 3844 and TS 23.501 CR 3844 include DetNet interworking functionality in the SA2 specification, corresponding PFCP protocol extensions need to be defined in TS 29.244 to allow forwarding </w:t>
            </w:r>
            <w:r>
              <w:rPr>
                <w:noProof/>
              </w:rPr>
              <w:t xml:space="preserve">the </w:t>
            </w:r>
            <w:r w:rsidRPr="00D30931">
              <w:rPr>
                <w:noProof/>
              </w:rPr>
              <w:t>router information for DeNet from SMF to UPF and from UPF to SMF.</w:t>
            </w:r>
          </w:p>
          <w:p w14:paraId="59775C2B" w14:textId="77777777" w:rsidR="00D30931" w:rsidRPr="00711F2E" w:rsidRDefault="00D30931" w:rsidP="008C6AF2">
            <w:pPr>
              <w:pStyle w:val="CRCoverPage"/>
              <w:tabs>
                <w:tab w:val="right" w:pos="2184"/>
              </w:tabs>
              <w:spacing w:after="0"/>
              <w:rPr>
                <w:noProof/>
              </w:rPr>
            </w:pPr>
          </w:p>
        </w:tc>
      </w:tr>
      <w:tr w:rsidR="00D30931" w14:paraId="5CAA222D" w14:textId="77777777" w:rsidTr="00D30931">
        <w:tc>
          <w:tcPr>
            <w:tcW w:w="2694" w:type="dxa"/>
            <w:gridSpan w:val="2"/>
            <w:tcBorders>
              <w:left w:val="single" w:sz="4" w:space="0" w:color="auto"/>
            </w:tcBorders>
          </w:tcPr>
          <w:p w14:paraId="52A07C1D"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71C639F3" w14:textId="77777777" w:rsidR="00D30931" w:rsidRDefault="00D30931" w:rsidP="008C6AF2">
            <w:pPr>
              <w:pStyle w:val="CRCoverPage"/>
              <w:spacing w:after="0"/>
              <w:rPr>
                <w:noProof/>
                <w:sz w:val="8"/>
                <w:szCs w:val="8"/>
              </w:rPr>
            </w:pPr>
          </w:p>
        </w:tc>
      </w:tr>
      <w:tr w:rsidR="00D30931" w14:paraId="6D64C907" w14:textId="77777777" w:rsidTr="00D30931">
        <w:tc>
          <w:tcPr>
            <w:tcW w:w="2694" w:type="dxa"/>
            <w:gridSpan w:val="2"/>
            <w:tcBorders>
              <w:left w:val="single" w:sz="4" w:space="0" w:color="auto"/>
            </w:tcBorders>
          </w:tcPr>
          <w:p w14:paraId="05EDFEC7" w14:textId="77777777" w:rsidR="00D30931" w:rsidRDefault="00D30931" w:rsidP="008C6AF2">
            <w:pPr>
              <w:pStyle w:val="CRCoverPage"/>
              <w:tabs>
                <w:tab w:val="right" w:pos="2184"/>
              </w:tabs>
              <w:spacing w:after="0"/>
              <w:rPr>
                <w:b/>
                <w:i/>
                <w:noProof/>
              </w:rPr>
            </w:pPr>
            <w:r>
              <w:rPr>
                <w:b/>
                <w:i/>
                <w:noProof/>
              </w:rPr>
              <w:t>Summary of change:</w:t>
            </w:r>
          </w:p>
        </w:tc>
        <w:tc>
          <w:tcPr>
            <w:tcW w:w="6946" w:type="dxa"/>
            <w:gridSpan w:val="17"/>
            <w:tcBorders>
              <w:right w:val="single" w:sz="4" w:space="0" w:color="auto"/>
            </w:tcBorders>
            <w:shd w:val="pct30" w:color="FFFF00" w:fill="auto"/>
          </w:tcPr>
          <w:p w14:paraId="683C53B9" w14:textId="0128DE1A" w:rsidR="00D30931" w:rsidRDefault="00D30931" w:rsidP="00D30931">
            <w:pPr>
              <w:pStyle w:val="CRCoverPage"/>
              <w:spacing w:after="0"/>
              <w:ind w:left="100"/>
            </w:pPr>
            <w:r>
              <w:t xml:space="preserve">Extend IEs for TSC to support </w:t>
            </w:r>
            <w:proofErr w:type="spellStart"/>
            <w:r>
              <w:t>DetNet</w:t>
            </w:r>
            <w:proofErr w:type="spellEnd"/>
            <w:r>
              <w:t xml:space="preserve">: </w:t>
            </w:r>
            <w:r w:rsidRPr="00ED493B">
              <w:rPr>
                <w:lang w:val="en-US"/>
              </w:rPr>
              <w:t>Create Bridge</w:t>
            </w:r>
            <w:r>
              <w:rPr>
                <w:lang w:val="en-US"/>
              </w:rPr>
              <w:t>/Router</w:t>
            </w:r>
            <w:r w:rsidRPr="00ED493B">
              <w:rPr>
                <w:lang w:val="en-US"/>
              </w:rPr>
              <w:t xml:space="preserve"> </w:t>
            </w:r>
            <w:r w:rsidR="00745A35" w:rsidRPr="00ED493B">
              <w:rPr>
                <w:lang w:val="en-US"/>
              </w:rPr>
              <w:t>Info</w:t>
            </w:r>
            <w:r w:rsidR="00745A35">
              <w:rPr>
                <w:lang w:val="en-US"/>
              </w:rPr>
              <w:t xml:space="preserve"> </w:t>
            </w:r>
            <w:r>
              <w:rPr>
                <w:lang w:val="en-US"/>
              </w:rPr>
              <w:t xml:space="preserve">IE, </w:t>
            </w:r>
            <w:r w:rsidRPr="00ED493B">
              <w:rPr>
                <w:lang w:val="en-US"/>
              </w:rPr>
              <w:t>Created Bridge</w:t>
            </w:r>
            <w:r>
              <w:rPr>
                <w:lang w:val="en-US"/>
              </w:rPr>
              <w:t>/Router</w:t>
            </w:r>
            <w:r w:rsidRPr="00ED493B">
              <w:rPr>
                <w:lang w:val="en-US"/>
              </w:rPr>
              <w:t xml:space="preserve"> Info</w:t>
            </w:r>
            <w:r>
              <w:rPr>
                <w:lang w:val="en-US"/>
              </w:rPr>
              <w:t xml:space="preserve"> IE, </w:t>
            </w:r>
            <w:r w:rsidRPr="00441CD0">
              <w:t xml:space="preserve">Port Number </w:t>
            </w:r>
            <w:r w:rsidRPr="00441CD0">
              <w:rPr>
                <w:lang w:eastAsia="ja-JP"/>
              </w:rPr>
              <w:t>IE</w:t>
            </w:r>
            <w:r>
              <w:rPr>
                <w:lang w:eastAsia="ja-JP"/>
              </w:rPr>
              <w:t xml:space="preserve">, </w:t>
            </w:r>
            <w:r>
              <w:t xml:space="preserve">5GS </w:t>
            </w:r>
            <w:r>
              <w:rPr>
                <w:lang w:val="en-US"/>
              </w:rPr>
              <w:t>User Plane Node ID</w:t>
            </w:r>
            <w:r>
              <w:rPr>
                <w:lang w:eastAsia="ja-JP"/>
              </w:rPr>
              <w:t>.</w:t>
            </w:r>
          </w:p>
        </w:tc>
      </w:tr>
      <w:tr w:rsidR="00D30931" w14:paraId="2606A622" w14:textId="77777777" w:rsidTr="00D30931">
        <w:tc>
          <w:tcPr>
            <w:tcW w:w="2694" w:type="dxa"/>
            <w:gridSpan w:val="2"/>
            <w:tcBorders>
              <w:left w:val="single" w:sz="4" w:space="0" w:color="auto"/>
            </w:tcBorders>
          </w:tcPr>
          <w:p w14:paraId="4E81162A"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493C3694" w14:textId="77777777" w:rsidR="00D30931" w:rsidRDefault="00D30931" w:rsidP="008C6AF2">
            <w:pPr>
              <w:pStyle w:val="CRCoverPage"/>
              <w:spacing w:after="0"/>
              <w:rPr>
                <w:noProof/>
                <w:sz w:val="8"/>
                <w:szCs w:val="8"/>
              </w:rPr>
            </w:pPr>
          </w:p>
        </w:tc>
      </w:tr>
      <w:tr w:rsidR="00D30931" w14:paraId="0FA8C2D4" w14:textId="77777777" w:rsidTr="00D30931">
        <w:tc>
          <w:tcPr>
            <w:tcW w:w="2694" w:type="dxa"/>
            <w:gridSpan w:val="2"/>
            <w:tcBorders>
              <w:left w:val="single" w:sz="4" w:space="0" w:color="auto"/>
              <w:bottom w:val="single" w:sz="4" w:space="0" w:color="auto"/>
            </w:tcBorders>
          </w:tcPr>
          <w:p w14:paraId="68201C13" w14:textId="77777777" w:rsidR="00D30931" w:rsidRDefault="00D30931" w:rsidP="008C6AF2">
            <w:pPr>
              <w:pStyle w:val="CRCoverPage"/>
              <w:tabs>
                <w:tab w:val="right" w:pos="2184"/>
              </w:tabs>
              <w:spacing w:after="0"/>
              <w:rPr>
                <w:b/>
                <w:i/>
                <w:noProof/>
              </w:rPr>
            </w:pPr>
            <w:r>
              <w:rPr>
                <w:b/>
                <w:i/>
                <w:noProof/>
              </w:rPr>
              <w:t>Consequences if not approved:</w:t>
            </w:r>
          </w:p>
        </w:tc>
        <w:tc>
          <w:tcPr>
            <w:tcW w:w="6946" w:type="dxa"/>
            <w:gridSpan w:val="17"/>
            <w:tcBorders>
              <w:bottom w:val="single" w:sz="4" w:space="0" w:color="auto"/>
              <w:right w:val="single" w:sz="4" w:space="0" w:color="auto"/>
            </w:tcBorders>
            <w:shd w:val="pct30" w:color="FFFF00" w:fill="auto"/>
          </w:tcPr>
          <w:p w14:paraId="32E1E7CF" w14:textId="36CD3978" w:rsidR="00D30931" w:rsidRPr="00653C82" w:rsidRDefault="00D30931" w:rsidP="008C6AF2">
            <w:pPr>
              <w:pStyle w:val="CRCoverPage"/>
              <w:spacing w:after="0"/>
              <w:ind w:left="100"/>
              <w:rPr>
                <w:noProof/>
              </w:rPr>
            </w:pPr>
            <w:r>
              <w:t>The stage-2 requirements are not fulfilled</w:t>
            </w:r>
            <w:r w:rsidRPr="00653C82">
              <w:rPr>
                <w:noProof/>
              </w:rPr>
              <w:t xml:space="preserve">. </w:t>
            </w:r>
          </w:p>
          <w:p w14:paraId="1F86C10D" w14:textId="77777777" w:rsidR="00D30931" w:rsidRDefault="00D30931" w:rsidP="008C6AF2">
            <w:pPr>
              <w:pStyle w:val="CRCoverPage"/>
              <w:spacing w:after="0"/>
              <w:ind w:left="100"/>
              <w:rPr>
                <w:noProof/>
              </w:rPr>
            </w:pPr>
          </w:p>
        </w:tc>
      </w:tr>
      <w:tr w:rsidR="00D30931" w14:paraId="33845295" w14:textId="77777777" w:rsidTr="00D30931">
        <w:tc>
          <w:tcPr>
            <w:tcW w:w="2694" w:type="dxa"/>
            <w:gridSpan w:val="2"/>
          </w:tcPr>
          <w:p w14:paraId="5846EDD8" w14:textId="77777777" w:rsidR="00D30931" w:rsidRDefault="00D30931" w:rsidP="008C6AF2">
            <w:pPr>
              <w:pStyle w:val="CRCoverPage"/>
              <w:spacing w:after="0"/>
              <w:rPr>
                <w:b/>
                <w:i/>
                <w:noProof/>
                <w:sz w:val="8"/>
                <w:szCs w:val="8"/>
              </w:rPr>
            </w:pPr>
          </w:p>
        </w:tc>
        <w:tc>
          <w:tcPr>
            <w:tcW w:w="6946" w:type="dxa"/>
            <w:gridSpan w:val="17"/>
          </w:tcPr>
          <w:p w14:paraId="341F6577" w14:textId="77777777" w:rsidR="00D30931" w:rsidRDefault="00D30931" w:rsidP="008C6AF2">
            <w:pPr>
              <w:pStyle w:val="CRCoverPage"/>
              <w:spacing w:after="0"/>
              <w:rPr>
                <w:noProof/>
                <w:sz w:val="8"/>
                <w:szCs w:val="8"/>
              </w:rPr>
            </w:pPr>
          </w:p>
        </w:tc>
      </w:tr>
      <w:tr w:rsidR="00D30931" w14:paraId="77FEC787" w14:textId="77777777" w:rsidTr="00D30931">
        <w:tc>
          <w:tcPr>
            <w:tcW w:w="2694" w:type="dxa"/>
            <w:gridSpan w:val="2"/>
            <w:tcBorders>
              <w:top w:val="single" w:sz="4" w:space="0" w:color="auto"/>
              <w:left w:val="single" w:sz="4" w:space="0" w:color="auto"/>
            </w:tcBorders>
          </w:tcPr>
          <w:p w14:paraId="7660FB7D" w14:textId="77777777" w:rsidR="00D30931" w:rsidRDefault="00D30931" w:rsidP="008C6AF2">
            <w:pPr>
              <w:pStyle w:val="CRCoverPage"/>
              <w:tabs>
                <w:tab w:val="right" w:pos="2184"/>
              </w:tabs>
              <w:spacing w:after="0"/>
              <w:rPr>
                <w:b/>
                <w:i/>
                <w:noProof/>
              </w:rPr>
            </w:pPr>
            <w:r>
              <w:rPr>
                <w:b/>
                <w:i/>
                <w:noProof/>
              </w:rPr>
              <w:t>Clauses affected:</w:t>
            </w:r>
          </w:p>
        </w:tc>
        <w:tc>
          <w:tcPr>
            <w:tcW w:w="6946" w:type="dxa"/>
            <w:gridSpan w:val="17"/>
            <w:tcBorders>
              <w:top w:val="single" w:sz="4" w:space="0" w:color="auto"/>
              <w:right w:val="single" w:sz="4" w:space="0" w:color="auto"/>
            </w:tcBorders>
            <w:shd w:val="pct30" w:color="FFFF00" w:fill="auto"/>
          </w:tcPr>
          <w:p w14:paraId="019CD0B1" w14:textId="15BF500B" w:rsidR="00D30931" w:rsidRDefault="00030F90" w:rsidP="008C6AF2">
            <w:pPr>
              <w:pStyle w:val="CRCoverPage"/>
              <w:ind w:left="100"/>
              <w:rPr>
                <w:noProof/>
              </w:rPr>
            </w:pPr>
            <w:r>
              <w:rPr>
                <w:noProof/>
              </w:rPr>
              <w:t xml:space="preserve">3.2, </w:t>
            </w:r>
            <w:r w:rsidR="007B76D4">
              <w:rPr>
                <w:noProof/>
              </w:rPr>
              <w:t xml:space="preserve">5.26.2, </w:t>
            </w:r>
            <w:r w:rsidR="00D30931">
              <w:rPr>
                <w:noProof/>
              </w:rPr>
              <w:t>7.5.2.1, 7.5.3.1, 7.5.3.6, 8.1.2, 8.2.21, 8.2.140, 8.2.141, 8.2.142</w:t>
            </w:r>
            <w:r w:rsidR="00797128">
              <w:rPr>
                <w:noProof/>
              </w:rPr>
              <w:t xml:space="preserve">, </w:t>
            </w:r>
            <w:r w:rsidR="008D2A05">
              <w:rPr>
                <w:noProof/>
              </w:rPr>
              <w:t xml:space="preserve">8.2.144, </w:t>
            </w:r>
            <w:r w:rsidR="00797128">
              <w:rPr>
                <w:noProof/>
              </w:rPr>
              <w:t>8.2.182</w:t>
            </w:r>
          </w:p>
        </w:tc>
      </w:tr>
      <w:tr w:rsidR="00D30931" w14:paraId="7D98EA7C" w14:textId="77777777" w:rsidTr="00D30931">
        <w:tc>
          <w:tcPr>
            <w:tcW w:w="2694" w:type="dxa"/>
            <w:gridSpan w:val="2"/>
            <w:tcBorders>
              <w:left w:val="single" w:sz="4" w:space="0" w:color="auto"/>
            </w:tcBorders>
          </w:tcPr>
          <w:p w14:paraId="04396CDA"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2A1187F1" w14:textId="77777777" w:rsidR="00D30931" w:rsidRDefault="00D30931" w:rsidP="008C6AF2">
            <w:pPr>
              <w:pStyle w:val="CRCoverPage"/>
              <w:spacing w:after="0"/>
              <w:rPr>
                <w:noProof/>
                <w:sz w:val="8"/>
                <w:szCs w:val="8"/>
              </w:rPr>
            </w:pPr>
          </w:p>
        </w:tc>
      </w:tr>
      <w:tr w:rsidR="00D30931" w14:paraId="5ABB3A4F" w14:textId="77777777" w:rsidTr="00D30931">
        <w:tc>
          <w:tcPr>
            <w:tcW w:w="2694" w:type="dxa"/>
            <w:gridSpan w:val="2"/>
            <w:tcBorders>
              <w:left w:val="single" w:sz="4" w:space="0" w:color="auto"/>
            </w:tcBorders>
          </w:tcPr>
          <w:p w14:paraId="6E689141" w14:textId="77777777" w:rsidR="00D30931" w:rsidRDefault="00D30931" w:rsidP="008C6AF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C994E58" w14:textId="77777777" w:rsidR="00D30931" w:rsidRDefault="00D30931" w:rsidP="008C6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F56D1" w14:textId="77777777" w:rsidR="00D30931" w:rsidRDefault="00D30931" w:rsidP="008C6AF2">
            <w:pPr>
              <w:pStyle w:val="CRCoverPage"/>
              <w:spacing w:after="0"/>
              <w:jc w:val="center"/>
              <w:rPr>
                <w:b/>
                <w:caps/>
                <w:noProof/>
              </w:rPr>
            </w:pPr>
            <w:r>
              <w:rPr>
                <w:b/>
                <w:caps/>
                <w:noProof/>
              </w:rPr>
              <w:t>N</w:t>
            </w:r>
          </w:p>
        </w:tc>
        <w:tc>
          <w:tcPr>
            <w:tcW w:w="2977" w:type="dxa"/>
            <w:gridSpan w:val="7"/>
          </w:tcPr>
          <w:p w14:paraId="44926964" w14:textId="77777777" w:rsidR="00D30931" w:rsidRDefault="00D30931" w:rsidP="008C6AF2">
            <w:pPr>
              <w:pStyle w:val="CRCoverPage"/>
              <w:tabs>
                <w:tab w:val="right" w:pos="2893"/>
              </w:tabs>
              <w:spacing w:after="0"/>
              <w:rPr>
                <w:noProof/>
              </w:rPr>
            </w:pPr>
          </w:p>
        </w:tc>
        <w:tc>
          <w:tcPr>
            <w:tcW w:w="3401" w:type="dxa"/>
            <w:gridSpan w:val="7"/>
            <w:tcBorders>
              <w:right w:val="single" w:sz="4" w:space="0" w:color="auto"/>
            </w:tcBorders>
            <w:shd w:val="clear" w:color="FFFF00" w:fill="auto"/>
          </w:tcPr>
          <w:p w14:paraId="3FE1F686" w14:textId="77777777" w:rsidR="00D30931" w:rsidRDefault="00D30931" w:rsidP="008C6AF2">
            <w:pPr>
              <w:pStyle w:val="CRCoverPage"/>
              <w:spacing w:after="0"/>
              <w:ind w:left="99"/>
              <w:rPr>
                <w:noProof/>
              </w:rPr>
            </w:pPr>
          </w:p>
        </w:tc>
      </w:tr>
      <w:tr w:rsidR="00D30931" w14:paraId="1EB02BB4" w14:textId="77777777" w:rsidTr="00D30931">
        <w:tc>
          <w:tcPr>
            <w:tcW w:w="2694" w:type="dxa"/>
            <w:gridSpan w:val="2"/>
            <w:tcBorders>
              <w:left w:val="single" w:sz="4" w:space="0" w:color="auto"/>
            </w:tcBorders>
          </w:tcPr>
          <w:p w14:paraId="5BB8DB6A" w14:textId="77777777" w:rsidR="00D30931" w:rsidRDefault="00D30931" w:rsidP="008C6AF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DC64EDE" w14:textId="44F1DE2B" w:rsidR="00D30931" w:rsidRDefault="00D30931"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C80EE" w14:textId="0DE4E45A" w:rsidR="00D30931" w:rsidRDefault="00AF288A" w:rsidP="008C6AF2">
            <w:pPr>
              <w:pStyle w:val="CRCoverPage"/>
              <w:spacing w:after="0"/>
              <w:jc w:val="center"/>
              <w:rPr>
                <w:b/>
                <w:caps/>
                <w:noProof/>
              </w:rPr>
            </w:pPr>
            <w:r>
              <w:rPr>
                <w:b/>
                <w:caps/>
                <w:noProof/>
              </w:rPr>
              <w:t>X</w:t>
            </w:r>
          </w:p>
        </w:tc>
        <w:tc>
          <w:tcPr>
            <w:tcW w:w="2977" w:type="dxa"/>
            <w:gridSpan w:val="7"/>
          </w:tcPr>
          <w:p w14:paraId="0F7ADB9E" w14:textId="77777777" w:rsidR="00D30931" w:rsidRDefault="00D30931" w:rsidP="008C6AF2">
            <w:pPr>
              <w:pStyle w:val="CRCoverPage"/>
              <w:tabs>
                <w:tab w:val="right" w:pos="2893"/>
              </w:tabs>
              <w:spacing w:after="0"/>
              <w:rPr>
                <w:noProof/>
              </w:rPr>
            </w:pPr>
            <w:r>
              <w:rPr>
                <w:noProof/>
              </w:rPr>
              <w:t xml:space="preserve"> Other core specifications</w:t>
            </w:r>
            <w:r>
              <w:rPr>
                <w:noProof/>
              </w:rPr>
              <w:tab/>
            </w:r>
          </w:p>
        </w:tc>
        <w:tc>
          <w:tcPr>
            <w:tcW w:w="3401" w:type="dxa"/>
            <w:gridSpan w:val="7"/>
            <w:tcBorders>
              <w:right w:val="single" w:sz="4" w:space="0" w:color="auto"/>
            </w:tcBorders>
            <w:shd w:val="pct30" w:color="FFFF00" w:fill="auto"/>
          </w:tcPr>
          <w:p w14:paraId="7747F5DE" w14:textId="07D5DD9D" w:rsidR="00D30931" w:rsidRDefault="00AF288A" w:rsidP="00D30931">
            <w:pPr>
              <w:pStyle w:val="CRCoverPage"/>
              <w:spacing w:after="0"/>
              <w:ind w:left="99"/>
              <w:rPr>
                <w:noProof/>
              </w:rPr>
            </w:pPr>
            <w:r>
              <w:rPr>
                <w:noProof/>
              </w:rPr>
              <w:t>TS/TR ... CR ...</w:t>
            </w:r>
          </w:p>
        </w:tc>
      </w:tr>
      <w:tr w:rsidR="00D30931" w14:paraId="2B8F8A72" w14:textId="77777777" w:rsidTr="00D30931">
        <w:tc>
          <w:tcPr>
            <w:tcW w:w="2694" w:type="dxa"/>
            <w:gridSpan w:val="2"/>
            <w:tcBorders>
              <w:left w:val="single" w:sz="4" w:space="0" w:color="auto"/>
            </w:tcBorders>
          </w:tcPr>
          <w:p w14:paraId="67895B26" w14:textId="77777777" w:rsidR="00D30931" w:rsidRDefault="00D30931" w:rsidP="008C6AF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B7ABAF1" w14:textId="77777777" w:rsidR="00D30931" w:rsidRDefault="00D30931"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265E0" w14:textId="77777777" w:rsidR="00D30931" w:rsidRDefault="00D30931" w:rsidP="008C6AF2">
            <w:pPr>
              <w:pStyle w:val="CRCoverPage"/>
              <w:spacing w:after="0"/>
              <w:jc w:val="center"/>
              <w:rPr>
                <w:b/>
                <w:caps/>
                <w:noProof/>
              </w:rPr>
            </w:pPr>
            <w:r>
              <w:rPr>
                <w:b/>
                <w:caps/>
                <w:noProof/>
              </w:rPr>
              <w:t>X</w:t>
            </w:r>
          </w:p>
        </w:tc>
        <w:tc>
          <w:tcPr>
            <w:tcW w:w="2977" w:type="dxa"/>
            <w:gridSpan w:val="7"/>
          </w:tcPr>
          <w:p w14:paraId="2FEB104D" w14:textId="77777777" w:rsidR="00D30931" w:rsidRDefault="00D30931" w:rsidP="008C6AF2">
            <w:pPr>
              <w:pStyle w:val="CRCoverPage"/>
              <w:spacing w:after="0"/>
              <w:rPr>
                <w:noProof/>
              </w:rPr>
            </w:pPr>
            <w:r>
              <w:rPr>
                <w:noProof/>
              </w:rPr>
              <w:t xml:space="preserve"> Test specifications</w:t>
            </w:r>
          </w:p>
        </w:tc>
        <w:tc>
          <w:tcPr>
            <w:tcW w:w="3401" w:type="dxa"/>
            <w:gridSpan w:val="7"/>
            <w:tcBorders>
              <w:right w:val="single" w:sz="4" w:space="0" w:color="auto"/>
            </w:tcBorders>
            <w:shd w:val="pct30" w:color="FFFF00" w:fill="auto"/>
          </w:tcPr>
          <w:p w14:paraId="67DD3037" w14:textId="77777777" w:rsidR="00D30931" w:rsidRDefault="00D30931" w:rsidP="008C6AF2">
            <w:pPr>
              <w:pStyle w:val="CRCoverPage"/>
              <w:spacing w:after="0"/>
              <w:ind w:left="99"/>
              <w:rPr>
                <w:noProof/>
              </w:rPr>
            </w:pPr>
            <w:r>
              <w:rPr>
                <w:noProof/>
              </w:rPr>
              <w:t xml:space="preserve">TS/TR ... CR ... </w:t>
            </w:r>
          </w:p>
        </w:tc>
      </w:tr>
      <w:tr w:rsidR="00D30931" w14:paraId="4722313C" w14:textId="77777777" w:rsidTr="00D30931">
        <w:tc>
          <w:tcPr>
            <w:tcW w:w="2694" w:type="dxa"/>
            <w:gridSpan w:val="2"/>
            <w:tcBorders>
              <w:left w:val="single" w:sz="4" w:space="0" w:color="auto"/>
            </w:tcBorders>
          </w:tcPr>
          <w:p w14:paraId="3CBEF06F" w14:textId="77777777" w:rsidR="00D30931" w:rsidRDefault="00D30931" w:rsidP="008C6AF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41AB4EF" w14:textId="77777777" w:rsidR="00D30931" w:rsidRDefault="00D30931"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E9CD" w14:textId="77777777" w:rsidR="00D30931" w:rsidRDefault="00D30931" w:rsidP="008C6AF2">
            <w:pPr>
              <w:pStyle w:val="CRCoverPage"/>
              <w:spacing w:after="0"/>
              <w:jc w:val="center"/>
              <w:rPr>
                <w:b/>
                <w:caps/>
                <w:noProof/>
              </w:rPr>
            </w:pPr>
            <w:r>
              <w:rPr>
                <w:b/>
                <w:caps/>
                <w:noProof/>
              </w:rPr>
              <w:t>X</w:t>
            </w:r>
          </w:p>
        </w:tc>
        <w:tc>
          <w:tcPr>
            <w:tcW w:w="2977" w:type="dxa"/>
            <w:gridSpan w:val="7"/>
          </w:tcPr>
          <w:p w14:paraId="6B65210E" w14:textId="77777777" w:rsidR="00D30931" w:rsidRDefault="00D30931" w:rsidP="008C6AF2">
            <w:pPr>
              <w:pStyle w:val="CRCoverPage"/>
              <w:spacing w:after="0"/>
              <w:rPr>
                <w:noProof/>
              </w:rPr>
            </w:pPr>
            <w:r>
              <w:rPr>
                <w:noProof/>
              </w:rPr>
              <w:t xml:space="preserve"> O&amp;M Specifications</w:t>
            </w:r>
          </w:p>
        </w:tc>
        <w:tc>
          <w:tcPr>
            <w:tcW w:w="3401" w:type="dxa"/>
            <w:gridSpan w:val="7"/>
            <w:tcBorders>
              <w:right w:val="single" w:sz="4" w:space="0" w:color="auto"/>
            </w:tcBorders>
            <w:shd w:val="pct30" w:color="FFFF00" w:fill="auto"/>
          </w:tcPr>
          <w:p w14:paraId="21B21025" w14:textId="77777777" w:rsidR="00D30931" w:rsidRDefault="00D30931" w:rsidP="008C6AF2">
            <w:pPr>
              <w:pStyle w:val="CRCoverPage"/>
              <w:spacing w:after="0"/>
              <w:ind w:left="99"/>
              <w:rPr>
                <w:noProof/>
              </w:rPr>
            </w:pPr>
            <w:r>
              <w:rPr>
                <w:noProof/>
              </w:rPr>
              <w:t xml:space="preserve">TS/TR ... CR ... </w:t>
            </w:r>
          </w:p>
        </w:tc>
      </w:tr>
      <w:tr w:rsidR="00D30931" w14:paraId="0BB79B0F" w14:textId="77777777" w:rsidTr="00D30931">
        <w:tc>
          <w:tcPr>
            <w:tcW w:w="2694" w:type="dxa"/>
            <w:gridSpan w:val="2"/>
            <w:tcBorders>
              <w:left w:val="single" w:sz="4" w:space="0" w:color="auto"/>
            </w:tcBorders>
          </w:tcPr>
          <w:p w14:paraId="05C7A3D1" w14:textId="77777777" w:rsidR="00D30931" w:rsidRDefault="00D30931" w:rsidP="008C6AF2">
            <w:pPr>
              <w:pStyle w:val="CRCoverPage"/>
              <w:spacing w:after="0"/>
              <w:rPr>
                <w:b/>
                <w:i/>
                <w:noProof/>
              </w:rPr>
            </w:pPr>
          </w:p>
        </w:tc>
        <w:tc>
          <w:tcPr>
            <w:tcW w:w="6946" w:type="dxa"/>
            <w:gridSpan w:val="17"/>
            <w:tcBorders>
              <w:right w:val="single" w:sz="4" w:space="0" w:color="auto"/>
            </w:tcBorders>
          </w:tcPr>
          <w:p w14:paraId="56E4344F" w14:textId="77777777" w:rsidR="00D30931" w:rsidRDefault="00D30931" w:rsidP="008C6AF2">
            <w:pPr>
              <w:pStyle w:val="CRCoverPage"/>
              <w:spacing w:after="0"/>
              <w:rPr>
                <w:noProof/>
              </w:rPr>
            </w:pPr>
          </w:p>
        </w:tc>
      </w:tr>
      <w:tr w:rsidR="00D30931" w14:paraId="017C33F1" w14:textId="77777777" w:rsidTr="00D30931">
        <w:tc>
          <w:tcPr>
            <w:tcW w:w="2694" w:type="dxa"/>
            <w:gridSpan w:val="2"/>
            <w:tcBorders>
              <w:left w:val="single" w:sz="4" w:space="0" w:color="auto"/>
              <w:bottom w:val="single" w:sz="4" w:space="0" w:color="auto"/>
            </w:tcBorders>
          </w:tcPr>
          <w:p w14:paraId="1DC4588E" w14:textId="77777777" w:rsidR="00D30931" w:rsidRDefault="00D30931" w:rsidP="008C6AF2">
            <w:pPr>
              <w:pStyle w:val="CRCoverPage"/>
              <w:tabs>
                <w:tab w:val="right" w:pos="2184"/>
              </w:tabs>
              <w:spacing w:after="0"/>
              <w:rPr>
                <w:b/>
                <w:i/>
                <w:noProof/>
              </w:rPr>
            </w:pPr>
            <w:r>
              <w:rPr>
                <w:b/>
                <w:i/>
                <w:noProof/>
              </w:rPr>
              <w:t>Other comments:</w:t>
            </w:r>
          </w:p>
        </w:tc>
        <w:tc>
          <w:tcPr>
            <w:tcW w:w="6946" w:type="dxa"/>
            <w:gridSpan w:val="17"/>
            <w:tcBorders>
              <w:bottom w:val="single" w:sz="4" w:space="0" w:color="auto"/>
              <w:right w:val="single" w:sz="4" w:space="0" w:color="auto"/>
            </w:tcBorders>
            <w:shd w:val="pct30" w:color="FFFF00" w:fill="auto"/>
          </w:tcPr>
          <w:p w14:paraId="10860BB7" w14:textId="77777777" w:rsidR="00D30931" w:rsidRDefault="00D30931" w:rsidP="008C6AF2">
            <w:pPr>
              <w:pStyle w:val="CRCoverPage"/>
              <w:spacing w:after="0"/>
              <w:ind w:left="100"/>
              <w:rPr>
                <w:noProof/>
              </w:rPr>
            </w:pPr>
          </w:p>
        </w:tc>
      </w:tr>
      <w:tr w:rsidR="00D30931" w:rsidRPr="008863B9" w14:paraId="713002A9" w14:textId="77777777" w:rsidTr="00D30931">
        <w:tc>
          <w:tcPr>
            <w:tcW w:w="2694" w:type="dxa"/>
            <w:gridSpan w:val="2"/>
            <w:tcBorders>
              <w:top w:val="single" w:sz="4" w:space="0" w:color="auto"/>
              <w:bottom w:val="single" w:sz="4" w:space="0" w:color="auto"/>
            </w:tcBorders>
          </w:tcPr>
          <w:p w14:paraId="14E14A78" w14:textId="77777777" w:rsidR="00D30931" w:rsidRPr="008863B9" w:rsidRDefault="00D30931" w:rsidP="008C6AF2">
            <w:pPr>
              <w:pStyle w:val="CRCoverPage"/>
              <w:tabs>
                <w:tab w:val="right" w:pos="2184"/>
              </w:tabs>
              <w:spacing w:after="0"/>
              <w:rPr>
                <w:b/>
                <w:i/>
                <w:noProof/>
                <w:sz w:val="8"/>
                <w:szCs w:val="8"/>
              </w:rPr>
            </w:pPr>
          </w:p>
        </w:tc>
        <w:tc>
          <w:tcPr>
            <w:tcW w:w="6946" w:type="dxa"/>
            <w:gridSpan w:val="17"/>
            <w:tcBorders>
              <w:top w:val="single" w:sz="4" w:space="0" w:color="auto"/>
              <w:bottom w:val="single" w:sz="4" w:space="0" w:color="auto"/>
            </w:tcBorders>
            <w:shd w:val="solid" w:color="FFFFFF" w:themeColor="background1" w:fill="auto"/>
          </w:tcPr>
          <w:p w14:paraId="21F28DA0" w14:textId="77777777" w:rsidR="00D30931" w:rsidRPr="008863B9" w:rsidRDefault="00D30931" w:rsidP="008C6AF2">
            <w:pPr>
              <w:pStyle w:val="CRCoverPage"/>
              <w:spacing w:after="0"/>
              <w:ind w:left="100"/>
              <w:rPr>
                <w:noProof/>
                <w:sz w:val="8"/>
                <w:szCs w:val="8"/>
              </w:rPr>
            </w:pPr>
          </w:p>
        </w:tc>
      </w:tr>
      <w:tr w:rsidR="00D30931" w14:paraId="545AB059" w14:textId="77777777" w:rsidTr="00D30931">
        <w:tc>
          <w:tcPr>
            <w:tcW w:w="2694" w:type="dxa"/>
            <w:gridSpan w:val="2"/>
            <w:tcBorders>
              <w:top w:val="single" w:sz="4" w:space="0" w:color="auto"/>
              <w:left w:val="single" w:sz="4" w:space="0" w:color="auto"/>
              <w:bottom w:val="single" w:sz="4" w:space="0" w:color="auto"/>
            </w:tcBorders>
          </w:tcPr>
          <w:p w14:paraId="59E2F32F" w14:textId="77777777" w:rsidR="00D30931" w:rsidRDefault="00D30931" w:rsidP="008C6AF2">
            <w:pPr>
              <w:pStyle w:val="CRCoverPage"/>
              <w:tabs>
                <w:tab w:val="right" w:pos="2184"/>
              </w:tabs>
              <w:spacing w:after="0"/>
              <w:rPr>
                <w:b/>
                <w:i/>
                <w:noProof/>
              </w:rPr>
            </w:pPr>
            <w:r>
              <w:rPr>
                <w:b/>
                <w:i/>
                <w:noProof/>
              </w:rPr>
              <w:t>This CR's revision history:</w:t>
            </w:r>
          </w:p>
        </w:tc>
        <w:tc>
          <w:tcPr>
            <w:tcW w:w="6946" w:type="dxa"/>
            <w:gridSpan w:val="17"/>
            <w:tcBorders>
              <w:top w:val="single" w:sz="4" w:space="0" w:color="auto"/>
              <w:bottom w:val="single" w:sz="4" w:space="0" w:color="auto"/>
              <w:right w:val="single" w:sz="4" w:space="0" w:color="auto"/>
            </w:tcBorders>
            <w:shd w:val="pct30" w:color="FFFF00" w:fill="auto"/>
          </w:tcPr>
          <w:p w14:paraId="729835F3" w14:textId="4ACF0543" w:rsidR="00D30931" w:rsidRDefault="00F76EFF" w:rsidP="008C6AF2">
            <w:pPr>
              <w:pStyle w:val="CRCoverPage"/>
              <w:spacing w:after="0"/>
              <w:ind w:left="100"/>
              <w:rPr>
                <w:noProof/>
              </w:rPr>
            </w:pPr>
            <w:r>
              <w:rPr>
                <w:noProof/>
              </w:rPr>
              <w:t>Rev1: Add Huawei as supporting company</w:t>
            </w:r>
            <w:r w:rsidR="00C36303">
              <w:rPr>
                <w:noProof/>
              </w:rPr>
              <w:t xml:space="preserve"> and merge C4-231189</w:t>
            </w:r>
          </w:p>
        </w:tc>
      </w:tr>
    </w:tbl>
    <w:p w14:paraId="1557EA72" w14:textId="4FF76D93" w:rsidR="00D30931" w:rsidRDefault="00D30931">
      <w:pPr>
        <w:rPr>
          <w:noProof/>
        </w:rPr>
        <w:sectPr w:rsidR="00D3093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317A61" w14:textId="766D47E3" w:rsidR="00D278EC" w:rsidRPr="00471D2A" w:rsidRDefault="003F01D8" w:rsidP="00471D2A">
      <w:pPr>
        <w:pBdr>
          <w:top w:val="single" w:sz="4" w:space="1" w:color="auto"/>
          <w:left w:val="single" w:sz="4" w:space="4" w:color="auto"/>
          <w:bottom w:val="single" w:sz="4" w:space="1" w:color="auto"/>
          <w:right w:val="single" w:sz="4" w:space="4" w:color="auto"/>
        </w:pBdr>
        <w:jc w:val="cente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bookmarkStart w:id="19" w:name="_Toc19717284"/>
      <w:bookmarkStart w:id="20" w:name="_Toc27490774"/>
      <w:bookmarkStart w:id="21" w:name="_Toc27557067"/>
      <w:bookmarkStart w:id="22" w:name="_Toc27723984"/>
      <w:bookmarkStart w:id="23" w:name="_Toc36031056"/>
      <w:bookmarkStart w:id="24" w:name="_Toc36042976"/>
      <w:bookmarkStart w:id="25" w:name="_Toc36814301"/>
      <w:bookmarkStart w:id="26" w:name="_Toc44689155"/>
      <w:bookmarkStart w:id="27" w:name="_Toc44923909"/>
      <w:bookmarkStart w:id="28" w:name="_Toc51860879"/>
      <w:bookmarkStart w:id="29" w:name="_Toc57930650"/>
      <w:bookmarkStart w:id="30" w:name="_Toc57931280"/>
      <w:bookmarkStart w:id="31" w:name="_Toc1227224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E50AC8" w14:textId="4B383F4E" w:rsidR="008F3E8B" w:rsidRPr="00441CD0" w:rsidRDefault="008F3E8B" w:rsidP="008F3E8B">
      <w:pPr>
        <w:pStyle w:val="Heading3"/>
        <w:rPr>
          <w:noProof/>
        </w:rPr>
      </w:pPr>
      <w:bookmarkStart w:id="32" w:name="_Toc130904409"/>
      <w:r w:rsidRPr="00441CD0">
        <w:rPr>
          <w:noProof/>
        </w:rPr>
        <w:t>5.26.2</w:t>
      </w:r>
      <w:r w:rsidRPr="00441CD0">
        <w:rPr>
          <w:noProof/>
        </w:rPr>
        <w:tab/>
        <w:t xml:space="preserve">5GS </w:t>
      </w:r>
      <w:r>
        <w:rPr>
          <w:lang w:eastAsia="zh-CN"/>
        </w:rPr>
        <w:t>User Plane</w:t>
      </w:r>
      <w:r>
        <w:rPr>
          <w:noProof/>
        </w:rPr>
        <w:t xml:space="preserve"> Node</w:t>
      </w:r>
      <w:r w:rsidRPr="00441CD0">
        <w:rPr>
          <w:noProof/>
        </w:rPr>
        <w:t xml:space="preserve"> management</w:t>
      </w:r>
      <w:bookmarkEnd w:id="32"/>
    </w:p>
    <w:p w14:paraId="55DB4D9B" w14:textId="10BB835B" w:rsidR="008F3E8B" w:rsidRDefault="008F3E8B" w:rsidP="008F3E8B">
      <w:pPr>
        <w:rPr>
          <w:ins w:id="33" w:author="Bruno Landais" w:date="2023-04-03T11:13:00Z"/>
          <w:lang w:eastAsia="zh-CN"/>
        </w:rPr>
      </w:pPr>
      <w:r w:rsidRPr="00441CD0">
        <w:rPr>
          <w:lang w:eastAsia="zh-CN"/>
        </w:rPr>
        <w:t>5GS Bridge information reporting is defined in Annex F.1 of 3GPP TS 23.502 [29]</w:t>
      </w:r>
      <w:ins w:id="34" w:author="Bruno Landais" w:date="2023-04-03T11:15:00Z">
        <w:r w:rsidR="00D732D4">
          <w:rPr>
            <w:lang w:eastAsia="zh-CN"/>
          </w:rPr>
          <w:t>.</w:t>
        </w:r>
      </w:ins>
      <w:del w:id="35" w:author="Bruno Landais" w:date="2023-04-03T11:15:00Z">
        <w:r w:rsidRPr="00441CD0" w:rsidDel="00D732D4">
          <w:rPr>
            <w:lang w:eastAsia="zh-CN"/>
          </w:rPr>
          <w:delText>;</w:delText>
        </w:r>
      </w:del>
      <w:r w:rsidRPr="00441CD0">
        <w:rPr>
          <w:lang w:eastAsia="zh-CN"/>
        </w:rPr>
        <w:t xml:space="preserve"> </w:t>
      </w:r>
      <w:del w:id="36" w:author="Bruno Landais" w:date="2023-04-03T11:15:00Z">
        <w:r w:rsidRPr="00441CD0" w:rsidDel="00D732D4">
          <w:rPr>
            <w:lang w:eastAsia="zh-CN"/>
          </w:rPr>
          <w:delText>t</w:delText>
        </w:r>
      </w:del>
      <w:ins w:id="37" w:author="Bruno Landais" w:date="2023-04-03T11:15:00Z">
        <w:r w:rsidR="00D732D4">
          <w:rPr>
            <w:lang w:eastAsia="zh-CN"/>
          </w:rPr>
          <w:t>T</w:t>
        </w:r>
      </w:ins>
      <w:r w:rsidRPr="00441CD0">
        <w:rPr>
          <w:lang w:eastAsia="zh-CN"/>
        </w:rPr>
        <w:t>his procedure enables the SMF to report 5GS Bridge</w:t>
      </w:r>
      <w:r>
        <w:rPr>
          <w:lang w:eastAsia="zh-CN"/>
        </w:rPr>
        <w:t>/User Plane Node</w:t>
      </w:r>
      <w:r w:rsidRPr="00441CD0">
        <w:rPr>
          <w:lang w:eastAsia="zh-CN"/>
        </w:rPr>
        <w:t xml:space="preserve"> information of a PDU session established for </w:t>
      </w:r>
      <w:r w:rsidRPr="00441CD0">
        <w:t xml:space="preserve">Time Sensitive Communication (TSC) </w:t>
      </w:r>
      <w:r w:rsidRPr="00441CD0">
        <w:rPr>
          <w:lang w:eastAsia="zh-CN"/>
        </w:rPr>
        <w:t>to the TSN AF</w:t>
      </w:r>
      <w:r>
        <w:rPr>
          <w:lang w:eastAsia="zh-CN"/>
        </w:rPr>
        <w:t xml:space="preserve"> or </w:t>
      </w:r>
      <w:r w:rsidRPr="00330976">
        <w:rPr>
          <w:lang w:eastAsia="zh-CN"/>
        </w:rPr>
        <w:t>TSCTSF</w:t>
      </w:r>
      <w:r w:rsidRPr="00441CD0">
        <w:rPr>
          <w:lang w:eastAsia="zh-CN"/>
        </w:rPr>
        <w:t xml:space="preserve"> via the PCF.</w:t>
      </w:r>
    </w:p>
    <w:p w14:paraId="045734E3" w14:textId="696D0C17" w:rsidR="00A85099" w:rsidRPr="00441CD0" w:rsidRDefault="00A85099" w:rsidP="008F3E8B">
      <w:pPr>
        <w:rPr>
          <w:lang w:eastAsia="zh-CN"/>
        </w:rPr>
      </w:pPr>
      <w:ins w:id="38" w:author="Bruno Landais" w:date="2023-04-03T11:13:00Z">
        <w:r w:rsidRPr="00441CD0">
          <w:rPr>
            <w:lang w:eastAsia="zh-CN"/>
          </w:rPr>
          <w:t xml:space="preserve">5GS </w:t>
        </w:r>
        <w:proofErr w:type="spellStart"/>
        <w:r>
          <w:rPr>
            <w:lang w:eastAsia="zh-CN"/>
          </w:rPr>
          <w:t>DetNet</w:t>
        </w:r>
        <w:proofErr w:type="spellEnd"/>
        <w:r>
          <w:rPr>
            <w:lang w:eastAsia="zh-CN"/>
          </w:rPr>
          <w:t xml:space="preserve"> node </w:t>
        </w:r>
        <w:r w:rsidRPr="00D732D4">
          <w:rPr>
            <w:lang w:eastAsia="zh-CN"/>
          </w:rPr>
          <w:t xml:space="preserve">information reporting is </w:t>
        </w:r>
        <w:r w:rsidRPr="00D732D4">
          <w:t>specified</w:t>
        </w:r>
        <w:r w:rsidRPr="00D732D4">
          <w:rPr>
            <w:lang w:eastAsia="zh-CN"/>
          </w:rPr>
          <w:t xml:space="preserve"> in Annex F.5</w:t>
        </w:r>
        <w:r w:rsidRPr="00441CD0">
          <w:rPr>
            <w:lang w:eastAsia="zh-CN"/>
          </w:rPr>
          <w:t xml:space="preserve"> of 3GPP TS 23.502 [29]</w:t>
        </w:r>
        <w:r>
          <w:rPr>
            <w:lang w:eastAsia="zh-CN"/>
          </w:rPr>
          <w:t xml:space="preserve"> and </w:t>
        </w:r>
        <w:r w:rsidRPr="00441CD0">
          <w:t>clause</w:t>
        </w:r>
        <w:r>
          <w:t> </w:t>
        </w:r>
        <w:r w:rsidRPr="00066334">
          <w:rPr>
            <w:lang w:eastAsia="zh-CN"/>
          </w:rPr>
          <w:t>5.28.</w:t>
        </w:r>
        <w:r>
          <w:rPr>
            <w:lang w:eastAsia="zh-CN"/>
          </w:rPr>
          <w:t>5</w:t>
        </w:r>
        <w:r w:rsidRPr="00066334">
          <w:rPr>
            <w:lang w:eastAsia="zh-CN"/>
          </w:rPr>
          <w:t>.2</w:t>
        </w:r>
        <w:r>
          <w:rPr>
            <w:lang w:eastAsia="zh-CN"/>
          </w:rPr>
          <w:t xml:space="preserve"> of 3GPP</w:t>
        </w:r>
        <w:r w:rsidRPr="00441CD0">
          <w:rPr>
            <w:lang w:eastAsia="zh-CN"/>
          </w:rPr>
          <w:t> </w:t>
        </w:r>
        <w:r>
          <w:rPr>
            <w:lang w:eastAsia="zh-CN"/>
          </w:rPr>
          <w:t>TS</w:t>
        </w:r>
        <w:r w:rsidRPr="00441CD0">
          <w:rPr>
            <w:lang w:eastAsia="zh-CN"/>
          </w:rPr>
          <w:t> </w:t>
        </w:r>
        <w:r>
          <w:rPr>
            <w:lang w:eastAsia="zh-CN"/>
          </w:rPr>
          <w:t>23.501 [28].</w:t>
        </w:r>
      </w:ins>
      <w:ins w:id="39" w:author="Bruno Landais" w:date="2023-04-03T11:15:00Z">
        <w:r w:rsidR="00D732D4" w:rsidRPr="00D732D4">
          <w:rPr>
            <w:lang w:eastAsia="zh-CN"/>
          </w:rPr>
          <w:t xml:space="preserve"> </w:t>
        </w:r>
        <w:r w:rsidR="00D732D4">
          <w:rPr>
            <w:lang w:eastAsia="zh-CN"/>
          </w:rPr>
          <w:t>T</w:t>
        </w:r>
        <w:r w:rsidR="00D732D4" w:rsidRPr="00441CD0">
          <w:rPr>
            <w:lang w:eastAsia="zh-CN"/>
          </w:rPr>
          <w:t xml:space="preserve">his procedure enables the SMF to report 5GS </w:t>
        </w:r>
        <w:r w:rsidR="00D732D4">
          <w:rPr>
            <w:lang w:eastAsia="zh-CN"/>
          </w:rPr>
          <w:t>User Plane Node</w:t>
        </w:r>
        <w:r w:rsidR="00D732D4" w:rsidRPr="00441CD0">
          <w:rPr>
            <w:lang w:eastAsia="zh-CN"/>
          </w:rPr>
          <w:t xml:space="preserve"> information of a PDU session established for </w:t>
        </w:r>
      </w:ins>
      <w:ins w:id="40" w:author="Bruno Landais" w:date="2023-04-03T11:17:00Z">
        <w:r w:rsidR="00D732D4">
          <w:t>Determinist</w:t>
        </w:r>
      </w:ins>
      <w:ins w:id="41" w:author="Bruno Landais" w:date="2023-04-03T11:18:00Z">
        <w:r w:rsidR="00D732D4">
          <w:t>ic Networking</w:t>
        </w:r>
      </w:ins>
      <w:ins w:id="42" w:author="Bruno Landais" w:date="2023-04-03T11:15:00Z">
        <w:r w:rsidR="00D732D4" w:rsidRPr="00441CD0">
          <w:t xml:space="preserve"> (</w:t>
        </w:r>
      </w:ins>
      <w:proofErr w:type="spellStart"/>
      <w:ins w:id="43" w:author="Bruno Landais" w:date="2023-04-03T11:18:00Z">
        <w:r w:rsidR="00D732D4">
          <w:t>DetNet</w:t>
        </w:r>
      </w:ins>
      <w:proofErr w:type="spellEnd"/>
      <w:ins w:id="44" w:author="Bruno Landais" w:date="2023-04-03T11:22:00Z">
        <w:r w:rsidR="00D732D4">
          <w:t>)</w:t>
        </w:r>
      </w:ins>
      <w:ins w:id="45" w:author="Bruno Landais" w:date="2023-04-03T11:15:00Z">
        <w:r w:rsidR="00D732D4" w:rsidRPr="00441CD0">
          <w:t xml:space="preserve"> </w:t>
        </w:r>
        <w:r w:rsidR="00D732D4" w:rsidRPr="00441CD0">
          <w:rPr>
            <w:lang w:eastAsia="zh-CN"/>
          </w:rPr>
          <w:t xml:space="preserve">to the </w:t>
        </w:r>
        <w:r w:rsidR="00D732D4" w:rsidRPr="00330976">
          <w:rPr>
            <w:lang w:eastAsia="zh-CN"/>
          </w:rPr>
          <w:t>TSCTSF</w:t>
        </w:r>
        <w:r w:rsidR="00D732D4" w:rsidRPr="00441CD0">
          <w:rPr>
            <w:lang w:eastAsia="zh-CN"/>
          </w:rPr>
          <w:t xml:space="preserve"> via the PCF</w:t>
        </w:r>
      </w:ins>
      <w:ins w:id="46" w:author="Bruno Landais" w:date="2023-04-03T11:23:00Z">
        <w:r w:rsidR="00D732D4">
          <w:rPr>
            <w:lang w:eastAsia="zh-CN"/>
          </w:rPr>
          <w:t>.</w:t>
        </w:r>
      </w:ins>
    </w:p>
    <w:p w14:paraId="593D20ED" w14:textId="268D47A4" w:rsidR="008F3E8B" w:rsidRPr="00441CD0" w:rsidRDefault="008F3E8B" w:rsidP="008F3E8B">
      <w:r w:rsidRPr="00441CD0">
        <w:rPr>
          <w:lang w:eastAsia="zh-CN"/>
        </w:rPr>
        <w:t>Identities of 5GS Bridge</w:t>
      </w:r>
      <w:r>
        <w:rPr>
          <w:lang w:eastAsia="zh-CN"/>
        </w:rPr>
        <w:t>/User Plane Node</w:t>
      </w:r>
      <w:r w:rsidRPr="00441CD0">
        <w:rPr>
          <w:lang w:eastAsia="zh-CN"/>
        </w:rPr>
        <w:t xml:space="preserve"> and UPF/NW-TT ports may be pre-configured in the UPF based on deployment.</w:t>
      </w:r>
      <w:r>
        <w:rPr>
          <w:lang w:eastAsia="zh-CN"/>
        </w:rPr>
        <w:t xml:space="preserve"> When establishing the PFCP session for the PDU session for TSC, t</w:t>
      </w:r>
      <w:r>
        <w:t xml:space="preserve">he SMF shall provide the Network Instance IE and it may provide the APN/DNN IE and S-NSSAI IE to the UPF to enable the UPF to respond with the proper User Plane Node ID or </w:t>
      </w:r>
      <w:r>
        <w:rPr>
          <w:lang w:val="en-US"/>
        </w:rPr>
        <w:t>B</w:t>
      </w:r>
      <w:r w:rsidRPr="00EB072C">
        <w:t xml:space="preserve">ridge ID </w:t>
      </w:r>
      <w:r w:rsidRPr="00441CD0">
        <w:rPr>
          <w:lang w:eastAsia="zh-CN"/>
        </w:rPr>
        <w:t>based</w:t>
      </w:r>
      <w:r>
        <w:t xml:space="preserve"> on configuration information associated with the network instance or DNN and S-NSSAI pair. </w:t>
      </w:r>
      <w:r>
        <w:rPr>
          <w:lang w:val="en-US"/>
        </w:rPr>
        <w:t xml:space="preserve">The </w:t>
      </w:r>
      <w:r w:rsidRPr="004B68F9">
        <w:rPr>
          <w:lang w:val="en-US"/>
        </w:rPr>
        <w:t xml:space="preserve">5GS </w:t>
      </w:r>
      <w:r>
        <w:rPr>
          <w:lang w:val="en-US"/>
        </w:rPr>
        <w:t xml:space="preserve">User Plane Node </w:t>
      </w:r>
      <w:r w:rsidRPr="004B68F9">
        <w:rPr>
          <w:lang w:val="en-US"/>
        </w:rPr>
        <w:t xml:space="preserve">IE </w:t>
      </w:r>
      <w:r>
        <w:rPr>
          <w:lang w:val="en-US"/>
        </w:rPr>
        <w:t>shall contain the Bridge ID in case of IEEE TSN.</w:t>
      </w:r>
    </w:p>
    <w:p w14:paraId="19251A56" w14:textId="26D8E111" w:rsidR="008F3E8B" w:rsidRDefault="008F3E8B" w:rsidP="008F3E8B">
      <w:pPr>
        <w:rPr>
          <w:ins w:id="47" w:author="Bruno Landais" w:date="2023-04-03T11:28:00Z"/>
          <w:lang w:eastAsia="zh-CN"/>
        </w:rPr>
      </w:pPr>
      <w:r w:rsidRPr="00441CD0">
        <w:t xml:space="preserve">In order to establish a PDU Session for TSC, the SMF shall send a PFCP Session Establishment Request to the UPF to establish the corresponding PFCP session </w:t>
      </w:r>
      <w:r w:rsidRPr="004037FD">
        <w:t xml:space="preserve">as specified in </w:t>
      </w:r>
      <w:r>
        <w:t>this specification</w:t>
      </w:r>
      <w:r w:rsidRPr="00441CD0">
        <w:t xml:space="preserve">. Additionally, the SMF </w:t>
      </w:r>
      <w:r w:rsidRPr="00441CD0">
        <w:rPr>
          <w:lang w:eastAsia="zh-CN"/>
        </w:rPr>
        <w:t xml:space="preserve">shall request the UPF to allocate the port number for </w:t>
      </w:r>
      <w:del w:id="48" w:author="Ericsson User" w:date="2023-03-29T09:29:00Z">
        <w:r w:rsidRPr="00441CD0" w:rsidDel="00187FA6">
          <w:rPr>
            <w:lang w:eastAsia="zh-CN"/>
          </w:rPr>
          <w:delText>DS-TT</w:delText>
        </w:r>
      </w:del>
      <w:ins w:id="49" w:author="Ericsson User" w:date="2023-03-29T09:29:00Z">
        <w:r w:rsidR="00187FA6">
          <w:rPr>
            <w:lang w:eastAsia="zh-CN"/>
          </w:rPr>
          <w:t xml:space="preserve">the </w:t>
        </w:r>
        <w:r w:rsidR="006507AA">
          <w:rPr>
            <w:lang w:eastAsia="zh-CN"/>
          </w:rPr>
          <w:t>PDU Session</w:t>
        </w:r>
      </w:ins>
      <w:r w:rsidRPr="00441CD0">
        <w:rPr>
          <w:lang w:eastAsia="zh-CN"/>
        </w:rPr>
        <w:t xml:space="preserve"> and provide the related </w:t>
      </w:r>
      <w:r w:rsidRPr="004B68F9">
        <w:rPr>
          <w:lang w:eastAsia="zh-CN"/>
        </w:rPr>
        <w:t xml:space="preserve">5GS </w:t>
      </w:r>
      <w:r>
        <w:rPr>
          <w:lang w:val="en-US"/>
        </w:rPr>
        <w:t>User Plane Node</w:t>
      </w:r>
      <w:r w:rsidRPr="00441CD0">
        <w:rPr>
          <w:lang w:eastAsia="zh-CN"/>
        </w:rPr>
        <w:t xml:space="preserve"> </w:t>
      </w:r>
      <w:ins w:id="50" w:author="Ericsson User" w:date="2023-03-29T09:30:00Z">
        <w:r w:rsidR="00AB25FA">
          <w:rPr>
            <w:lang w:eastAsia="zh-CN"/>
          </w:rPr>
          <w:t xml:space="preserve">ID </w:t>
        </w:r>
      </w:ins>
      <w:r w:rsidRPr="00441CD0">
        <w:rPr>
          <w:lang w:eastAsia="zh-CN"/>
        </w:rPr>
        <w:t xml:space="preserve">by including the </w:t>
      </w:r>
      <w:r w:rsidRPr="00441CD0">
        <w:t>Create Bridge</w:t>
      </w:r>
      <w:ins w:id="51" w:author="Ericsson User" w:date="2023-03-29T09:25:00Z">
        <w:r w:rsidR="00A826B6">
          <w:t>/</w:t>
        </w:r>
        <w:r w:rsidR="00666E28">
          <w:t>Router</w:t>
        </w:r>
      </w:ins>
      <w:r w:rsidRPr="00441CD0">
        <w:t xml:space="preserve"> Info </w:t>
      </w:r>
      <w:del w:id="52" w:author="Ericsson User" w:date="2023-04-05T14:49:00Z">
        <w:r w:rsidRPr="00441CD0" w:rsidDel="008741D4">
          <w:delText xml:space="preserve">for TSC </w:delText>
        </w:r>
      </w:del>
      <w:r w:rsidRPr="00441CD0">
        <w:t xml:space="preserve">IE with the </w:t>
      </w:r>
      <w:r w:rsidRPr="00441CD0">
        <w:rPr>
          <w:lang w:eastAsia="zh-CN"/>
        </w:rPr>
        <w:t>Bridge Information Indication (B</w:t>
      </w:r>
      <w:r>
        <w:rPr>
          <w:lang w:eastAsia="zh-CN"/>
        </w:rPr>
        <w:t>I</w:t>
      </w:r>
      <w:r w:rsidRPr="00441CD0">
        <w:rPr>
          <w:lang w:eastAsia="zh-CN"/>
        </w:rPr>
        <w:t>I)</w:t>
      </w:r>
      <w:r w:rsidRPr="00441CD0">
        <w:t xml:space="preserve"> bit set to "1"</w:t>
      </w:r>
      <w:ins w:id="53" w:author="Bruno Landais" w:date="2023-04-04T15:55:00Z">
        <w:r w:rsidR="00DA7382">
          <w:t xml:space="preserve"> (for </w:t>
        </w:r>
      </w:ins>
      <w:ins w:id="54" w:author="Ericsson User" w:date="2023-04-05T16:19:00Z">
        <w:r w:rsidR="0025622E">
          <w:t>TSN</w:t>
        </w:r>
        <w:r w:rsidR="00101374">
          <w:t xml:space="preserve"> and T</w:t>
        </w:r>
        <w:r w:rsidR="006556E7">
          <w:t>S</w:t>
        </w:r>
      </w:ins>
      <w:ins w:id="55" w:author="Bruno Landais - " w:date="2023-04-06T08:55:00Z">
        <w:r w:rsidR="00683681">
          <w:t>C</w:t>
        </w:r>
      </w:ins>
      <w:ins w:id="56" w:author="Ericsson User" w:date="2023-04-05T16:19:00Z">
        <w:r w:rsidR="006556E7">
          <w:t xml:space="preserve">TS </w:t>
        </w:r>
      </w:ins>
      <w:ins w:id="57" w:author="Ericsson User" w:date="2023-04-05T10:58:00Z">
        <w:r w:rsidR="00C61C28">
          <w:t>as descri</w:t>
        </w:r>
      </w:ins>
      <w:ins w:id="58" w:author="Ericsson User" w:date="2023-04-05T10:59:00Z">
        <w:r w:rsidR="004F69D7">
          <w:t>bed</w:t>
        </w:r>
      </w:ins>
      <w:ins w:id="59" w:author="Ericsson User" w:date="2023-04-05T10:58:00Z">
        <w:r w:rsidR="00C61C28">
          <w:t xml:space="preserve"> </w:t>
        </w:r>
      </w:ins>
      <w:ins w:id="60" w:author="Ericsson User" w:date="2023-04-05T10:59:00Z">
        <w:r w:rsidR="004B5397">
          <w:t>in clause 5.26.1</w:t>
        </w:r>
      </w:ins>
      <w:ins w:id="61" w:author="Bruno Landais" w:date="2023-04-04T15:55:00Z">
        <w:r w:rsidR="00DA7382">
          <w:t>) or with the Router Information Indication (RII) bit set to "</w:t>
        </w:r>
      </w:ins>
      <w:ins w:id="62" w:author="Bruno Landais" w:date="2023-04-04T15:56:00Z">
        <w:r w:rsidR="00DA7382">
          <w:t xml:space="preserve">1" (for </w:t>
        </w:r>
        <w:proofErr w:type="spellStart"/>
        <w:r w:rsidR="00DA7382">
          <w:t>DetNet</w:t>
        </w:r>
        <w:proofErr w:type="spellEnd"/>
        <w:r w:rsidR="00DA7382">
          <w:t>)</w:t>
        </w:r>
      </w:ins>
      <w:r w:rsidRPr="00441CD0">
        <w:t>, in the PFCP Session Establishment Request</w:t>
      </w:r>
      <w:r w:rsidRPr="00441CD0">
        <w:rPr>
          <w:lang w:eastAsia="zh-CN"/>
        </w:rPr>
        <w:t xml:space="preserve">. If so requested, the UPF shall provide corresponding information to the SMF in the </w:t>
      </w:r>
      <w:r w:rsidRPr="00441CD0">
        <w:t>Created Bridge</w:t>
      </w:r>
      <w:ins w:id="63" w:author="Ericsson User" w:date="2023-03-29T09:31:00Z">
        <w:r w:rsidR="007F7CD4">
          <w:t>/Route</w:t>
        </w:r>
        <w:r w:rsidR="00614277">
          <w:t>r</w:t>
        </w:r>
      </w:ins>
      <w:r w:rsidRPr="00441CD0">
        <w:t xml:space="preserve"> Info </w:t>
      </w:r>
      <w:del w:id="64" w:author="Ericsson User" w:date="2023-04-05T14:54:00Z">
        <w:r w:rsidRPr="00441CD0" w:rsidDel="00A542F2">
          <w:delText xml:space="preserve">for TSC </w:delText>
        </w:r>
      </w:del>
      <w:r w:rsidRPr="00441CD0">
        <w:t xml:space="preserve">IE in </w:t>
      </w:r>
      <w:r w:rsidRPr="00441CD0">
        <w:rPr>
          <w:lang w:eastAsia="zh-CN"/>
        </w:rPr>
        <w:t xml:space="preserve">the PFCP Session Establishment Response </w:t>
      </w:r>
      <w:r w:rsidRPr="00441CD0">
        <w:t>message</w:t>
      </w:r>
      <w:r w:rsidRPr="00441CD0">
        <w:rPr>
          <w:lang w:eastAsia="zh-CN"/>
        </w:rPr>
        <w:t>.</w:t>
      </w:r>
    </w:p>
    <w:p w14:paraId="1C02CDE9" w14:textId="056E9843" w:rsidR="00430B20" w:rsidRPr="00441CD0" w:rsidRDefault="00430B20" w:rsidP="00430B20">
      <w:pPr>
        <w:pStyle w:val="NO"/>
        <w:rPr>
          <w:lang w:eastAsia="zh-CN"/>
        </w:rPr>
      </w:pPr>
      <w:ins w:id="65" w:author="Bruno Landais" w:date="2023-04-03T11:29:00Z">
        <w:r>
          <w:rPr>
            <w:lang w:eastAsia="x-none"/>
          </w:rPr>
          <w:t>NOTE 1:</w:t>
        </w:r>
        <w:r>
          <w:rPr>
            <w:lang w:eastAsia="x-none"/>
          </w:rPr>
          <w:tab/>
        </w:r>
      </w:ins>
      <w:ins w:id="66" w:author="Bruno Landais" w:date="2023-04-04T09:59:00Z">
        <w:r w:rsidR="002B0D37">
          <w:rPr>
            <w:lang w:eastAsia="x-none"/>
          </w:rPr>
          <w:t xml:space="preserve">The port number for the PDU Session corresponds to the device side port of the </w:t>
        </w:r>
        <w:r w:rsidR="002B0D37" w:rsidRPr="00B726B3">
          <w:rPr>
            <w:lang w:eastAsia="x-none"/>
          </w:rPr>
          <w:t>5GS bridge/router</w:t>
        </w:r>
        <w:r w:rsidR="002B0D37">
          <w:rPr>
            <w:lang w:eastAsia="x-none"/>
          </w:rPr>
          <w:t xml:space="preserve">. </w:t>
        </w:r>
      </w:ins>
      <w:ins w:id="67" w:author="Bruno Landais" w:date="2023-04-04T10:00:00Z">
        <w:r w:rsidR="002B0D37">
          <w:rPr>
            <w:lang w:eastAsia="x-none"/>
          </w:rPr>
          <w:t>When the device supports the DS-TT functionality,</w:t>
        </w:r>
      </w:ins>
      <w:ins w:id="68" w:author="Bruno Landais" w:date="2023-04-03T11:28:00Z">
        <w:r>
          <w:rPr>
            <w:lang w:eastAsia="x-none"/>
          </w:rPr>
          <w:t xml:space="preserve"> the </w:t>
        </w:r>
      </w:ins>
      <w:ins w:id="69" w:author="Bruno Landais" w:date="2023-04-03T11:29:00Z">
        <w:r>
          <w:rPr>
            <w:lang w:eastAsia="x-none"/>
          </w:rPr>
          <w:t xml:space="preserve">port </w:t>
        </w:r>
      </w:ins>
      <w:ins w:id="70" w:author="Bruno Landais" w:date="2023-04-03T11:28:00Z">
        <w:r>
          <w:rPr>
            <w:lang w:eastAsia="x-none"/>
          </w:rPr>
          <w:t>number</w:t>
        </w:r>
      </w:ins>
      <w:ins w:id="71" w:author="Bruno Landais" w:date="2023-04-03T11:30:00Z">
        <w:r>
          <w:rPr>
            <w:lang w:eastAsia="x-none"/>
          </w:rPr>
          <w:t xml:space="preserve"> </w:t>
        </w:r>
      </w:ins>
      <w:ins w:id="72" w:author="Bruno Landais" w:date="2023-04-03T11:28:00Z">
        <w:r>
          <w:rPr>
            <w:lang w:eastAsia="x-none"/>
          </w:rPr>
          <w:t xml:space="preserve">represents the DS-TT port number </w:t>
        </w:r>
      </w:ins>
      <w:ins w:id="73" w:author="Bruno Landais" w:date="2023-04-03T11:30:00Z">
        <w:r>
          <w:rPr>
            <w:lang w:eastAsia="x-none"/>
          </w:rPr>
          <w:t>of the</w:t>
        </w:r>
      </w:ins>
      <w:ins w:id="74" w:author="Bruno Landais" w:date="2023-04-03T11:28:00Z">
        <w:r>
          <w:rPr>
            <w:lang w:eastAsia="x-none"/>
          </w:rPr>
          <w:t xml:space="preserve"> PDU Session.</w:t>
        </w:r>
      </w:ins>
    </w:p>
    <w:p w14:paraId="3F7020D8" w14:textId="3D7D7AB3" w:rsidR="008F3E8B" w:rsidRDefault="008F3E8B" w:rsidP="008F3E8B">
      <w:pPr>
        <w:pStyle w:val="NO"/>
        <w:rPr>
          <w:ins w:id="75" w:author="Bruno Landais" w:date="2023-04-04T17:53:00Z"/>
          <w:lang w:eastAsia="zh-CN"/>
        </w:rPr>
      </w:pPr>
      <w:r w:rsidRPr="00441CD0">
        <w:rPr>
          <w:lang w:eastAsia="zh-CN"/>
        </w:rPr>
        <w:t>NOTE</w:t>
      </w:r>
      <w:ins w:id="76" w:author="Bruno Landais" w:date="2023-04-03T11:29:00Z">
        <w:r w:rsidR="00430B20">
          <w:rPr>
            <w:lang w:eastAsia="zh-CN"/>
          </w:rPr>
          <w:t xml:space="preserve"> 2</w:t>
        </w:r>
      </w:ins>
      <w:r w:rsidRPr="00441CD0">
        <w:rPr>
          <w:lang w:eastAsia="zh-CN"/>
        </w:rPr>
        <w:t>:</w:t>
      </w:r>
      <w:r w:rsidRPr="00441CD0">
        <w:rPr>
          <w:lang w:eastAsia="zh-CN"/>
        </w:rPr>
        <w:tab/>
        <w:t xml:space="preserve">The port number for </w:t>
      </w:r>
      <w:del w:id="77" w:author="Bruno Landais" w:date="2023-04-03T11:26:00Z">
        <w:r w:rsidRPr="00441CD0" w:rsidDel="00430B20">
          <w:rPr>
            <w:lang w:eastAsia="zh-CN"/>
          </w:rPr>
          <w:delText>DS-TT</w:delText>
        </w:r>
      </w:del>
      <w:ins w:id="78" w:author="Bruno Landais" w:date="2023-04-03T11:26:00Z">
        <w:r w:rsidR="00430B20">
          <w:rPr>
            <w:lang w:eastAsia="zh-CN"/>
          </w:rPr>
          <w:t>the PDU session</w:t>
        </w:r>
      </w:ins>
      <w:r w:rsidRPr="00441CD0">
        <w:rPr>
          <w:lang w:eastAsia="zh-CN"/>
        </w:rPr>
        <w:t xml:space="preserve"> and Bridge</w:t>
      </w:r>
      <w:ins w:id="79" w:author="Bruno Landais" w:date="2023-04-03T11:27:00Z">
        <w:r w:rsidR="00430B20">
          <w:rPr>
            <w:lang w:eastAsia="zh-CN"/>
          </w:rPr>
          <w:t>/</w:t>
        </w:r>
      </w:ins>
      <w:ins w:id="80" w:author="Ericsson User" w:date="2023-04-05T11:32:00Z">
        <w:r w:rsidR="004051DF">
          <w:rPr>
            <w:lang w:eastAsia="zh-CN"/>
          </w:rPr>
          <w:t>User Plane Node</w:t>
        </w:r>
      </w:ins>
      <w:r w:rsidRPr="00441CD0">
        <w:rPr>
          <w:lang w:eastAsia="zh-CN"/>
        </w:rPr>
        <w:t xml:space="preserve"> ID are not meant to be used in PDRs.</w:t>
      </w:r>
    </w:p>
    <w:p w14:paraId="6E97761B" w14:textId="3C420AEF" w:rsidR="00E92869" w:rsidRDefault="00E92869" w:rsidP="008F3E8B">
      <w:pPr>
        <w:pStyle w:val="NO"/>
        <w:rPr>
          <w:lang w:eastAsia="zh-CN"/>
        </w:rPr>
      </w:pPr>
      <w:ins w:id="81" w:author="Bruno Landais" w:date="2023-04-04T17:53:00Z">
        <w:r>
          <w:rPr>
            <w:lang w:eastAsia="zh-CN"/>
          </w:rPr>
          <w:t>NOTE 3:</w:t>
        </w:r>
        <w:r>
          <w:rPr>
            <w:lang w:eastAsia="zh-CN"/>
          </w:rPr>
          <w:tab/>
        </w:r>
      </w:ins>
      <w:ins w:id="82" w:author="Bruno Landais" w:date="2023-04-04T17:54:00Z">
        <w:r>
          <w:rPr>
            <w:lang w:eastAsia="zh-CN"/>
          </w:rPr>
          <w:t>The p</w:t>
        </w:r>
      </w:ins>
      <w:ins w:id="83" w:author="Bruno Landais" w:date="2023-04-04T17:53:00Z">
        <w:r>
          <w:rPr>
            <w:lang w:eastAsia="zh-CN"/>
          </w:rPr>
          <w:t xml:space="preserve">ort number </w:t>
        </w:r>
      </w:ins>
      <w:ins w:id="84" w:author="Bruno Landais" w:date="2023-04-04T17:54:00Z">
        <w:r>
          <w:rPr>
            <w:lang w:eastAsia="zh-CN"/>
          </w:rPr>
          <w:t>is</w:t>
        </w:r>
      </w:ins>
      <w:ins w:id="85" w:author="Bruno Landais" w:date="2023-04-04T17:53:00Z">
        <w:r>
          <w:rPr>
            <w:lang w:eastAsia="zh-CN"/>
          </w:rPr>
          <w:t xml:space="preserve"> encoded differently between </w:t>
        </w:r>
      </w:ins>
      <w:ins w:id="86" w:author="Ericsson User" w:date="2023-04-05T16:21:00Z">
        <w:r w:rsidR="00D84DF6">
          <w:rPr>
            <w:lang w:eastAsia="zh-CN"/>
          </w:rPr>
          <w:t>TSN</w:t>
        </w:r>
        <w:r w:rsidR="00D84DF6" w:rsidRPr="00D84DF6">
          <w:rPr>
            <w:lang w:val="en-US" w:eastAsia="zh-CN"/>
          </w:rPr>
          <w:t>/</w:t>
        </w:r>
        <w:r w:rsidR="00884990">
          <w:rPr>
            <w:lang w:val="en-US" w:eastAsia="zh-CN"/>
          </w:rPr>
          <w:t>TS</w:t>
        </w:r>
      </w:ins>
      <w:ins w:id="87" w:author="Bruno Landais - " w:date="2023-04-06T08:56:00Z">
        <w:r w:rsidR="007565E4">
          <w:rPr>
            <w:lang w:val="en-US" w:eastAsia="zh-CN"/>
          </w:rPr>
          <w:t>C</w:t>
        </w:r>
      </w:ins>
      <w:ins w:id="88" w:author="Ericsson User" w:date="2023-04-05T16:21:00Z">
        <w:r w:rsidR="00884990">
          <w:rPr>
            <w:lang w:val="en-US" w:eastAsia="zh-CN"/>
          </w:rPr>
          <w:t xml:space="preserve">TS </w:t>
        </w:r>
      </w:ins>
      <w:ins w:id="89" w:author="Bruno Landais" w:date="2023-04-04T17:53:00Z">
        <w:r>
          <w:rPr>
            <w:lang w:eastAsia="zh-CN"/>
          </w:rPr>
          <w:t xml:space="preserve">and </w:t>
        </w:r>
        <w:proofErr w:type="spellStart"/>
        <w:r>
          <w:rPr>
            <w:lang w:eastAsia="zh-CN"/>
          </w:rPr>
          <w:t>Det</w:t>
        </w:r>
      </w:ins>
      <w:ins w:id="90" w:author="Frank, 20230327" w:date="2023-04-05T20:52:00Z">
        <w:r w:rsidR="0018591B">
          <w:rPr>
            <w:lang w:eastAsia="zh-CN"/>
          </w:rPr>
          <w:t>N</w:t>
        </w:r>
      </w:ins>
      <w:ins w:id="91" w:author="Bruno Landais" w:date="2023-04-04T17:53:00Z">
        <w:r>
          <w:rPr>
            <w:lang w:eastAsia="zh-CN"/>
          </w:rPr>
          <w:t>et</w:t>
        </w:r>
        <w:proofErr w:type="spellEnd"/>
        <w:r>
          <w:rPr>
            <w:lang w:eastAsia="zh-CN"/>
          </w:rPr>
          <w:t xml:space="preserve"> (see clauses 8.2.</w:t>
        </w:r>
      </w:ins>
      <w:ins w:id="92" w:author="Bruno Landais" w:date="2023-04-04T17:54:00Z">
        <w:r>
          <w:rPr>
            <w:lang w:eastAsia="zh-CN"/>
          </w:rPr>
          <w:t>141 and 8.2.142</w:t>
        </w:r>
      </w:ins>
      <w:ins w:id="93" w:author="Bruno Landais" w:date="2023-04-04T17:53:00Z">
        <w:r>
          <w:rPr>
            <w:lang w:eastAsia="zh-CN"/>
          </w:rPr>
          <w:t>).</w:t>
        </w:r>
      </w:ins>
    </w:p>
    <w:p w14:paraId="539C36A8" w14:textId="77777777" w:rsidR="00F26A57" w:rsidRDefault="00F26A57" w:rsidP="00586BA8"/>
    <w:p w14:paraId="192FEE50" w14:textId="77777777" w:rsidR="00471D2A" w:rsidRPr="006B5418" w:rsidRDefault="00471D2A" w:rsidP="00471D2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11DC1" w14:textId="49E01FD1" w:rsidR="00AC38FD" w:rsidRPr="00441CD0" w:rsidRDefault="00AC38FD" w:rsidP="00AC38FD">
      <w:pPr>
        <w:pStyle w:val="Heading4"/>
        <w:rPr>
          <w:rFonts w:cs="Arial"/>
          <w:bCs/>
        </w:rPr>
      </w:pPr>
      <w:r w:rsidRPr="00441CD0">
        <w:t>7.5.2.1</w:t>
      </w:r>
      <w:r w:rsidRPr="00441CD0">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7B0F55EB" w14:textId="77777777" w:rsidR="00AC38FD" w:rsidRPr="00885221" w:rsidRDefault="00AC38FD" w:rsidP="00AC38FD">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16600C4A" w14:textId="77777777" w:rsidR="00AC38FD" w:rsidRDefault="00AC38FD" w:rsidP="00AC38FD">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AC38FD" w14:paraId="4D3FA8A8" w14:textId="77777777" w:rsidTr="0034098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DC4265B" w14:textId="77777777" w:rsidR="00AC38FD" w:rsidRDefault="00AC38FD" w:rsidP="0034098B">
            <w:pPr>
              <w:pStyle w:val="TAH"/>
            </w:pPr>
            <w:bookmarkStart w:id="94" w:name="MCCQCTEMPBM_00000047"/>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006917" w14:textId="77777777" w:rsidR="00AC38FD" w:rsidRDefault="00AC38FD" w:rsidP="0034098B">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FCC9742" w14:textId="77777777" w:rsidR="00AC38FD" w:rsidRDefault="00AC38FD" w:rsidP="0034098B">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6D39B23" w14:textId="77777777" w:rsidR="00AC38FD" w:rsidRDefault="00AC38FD" w:rsidP="0034098B">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EF37797" w14:textId="77777777" w:rsidR="00AC38FD" w:rsidRDefault="00AC38FD" w:rsidP="0034098B">
            <w:pPr>
              <w:pStyle w:val="TAH"/>
            </w:pPr>
            <w:r>
              <w:t>IE Type</w:t>
            </w:r>
          </w:p>
        </w:tc>
      </w:tr>
      <w:tr w:rsidR="00AC38FD" w14:paraId="486C8AC2" w14:textId="77777777" w:rsidTr="0034098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E3615D7" w14:textId="77777777" w:rsidR="00AC38FD" w:rsidRDefault="00AC38FD" w:rsidP="0034098B">
            <w:pPr>
              <w:spacing w:after="0"/>
              <w:rPr>
                <w:rFonts w:ascii="Arial" w:hAnsi="Arial"/>
                <w:b/>
                <w:sz w:val="18"/>
              </w:rPr>
            </w:pPr>
            <w:bookmarkStart w:id="95"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BF0A6A9" w14:textId="77777777" w:rsidR="00AC38FD" w:rsidRDefault="00AC38FD" w:rsidP="0034098B">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A3654CB" w14:textId="77777777" w:rsidR="00AC38FD" w:rsidRDefault="00AC38FD"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15FE0D1" w14:textId="77777777" w:rsidR="00AC38FD" w:rsidRDefault="00AC38FD"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406926" w14:textId="77777777" w:rsidR="00AC38FD" w:rsidRDefault="00AC38FD"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EABA0" w14:textId="77777777" w:rsidR="00AC38FD" w:rsidRDefault="00AC38FD" w:rsidP="0034098B">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DAE448" w14:textId="77777777" w:rsidR="00AC38FD" w:rsidRDefault="00AC38FD" w:rsidP="0034098B">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717458BF" w14:textId="77777777" w:rsidR="00AC38FD" w:rsidRDefault="00AC38FD" w:rsidP="0034098B">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77D993E" w14:textId="77777777" w:rsidR="00AC38FD" w:rsidRDefault="00AC38FD" w:rsidP="0034098B">
            <w:pPr>
              <w:spacing w:after="0"/>
              <w:rPr>
                <w:rFonts w:ascii="Arial" w:hAnsi="Arial"/>
                <w:b/>
                <w:sz w:val="18"/>
              </w:rPr>
            </w:pPr>
            <w:bookmarkStart w:id="96" w:name="_PERM_MCCTEMPBM_CRPT05020192___7"/>
            <w:bookmarkEnd w:id="96"/>
          </w:p>
        </w:tc>
      </w:tr>
      <w:bookmarkEnd w:id="95"/>
      <w:tr w:rsidR="00AC38FD" w14:paraId="02371142"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1406E7" w14:textId="77777777" w:rsidR="00AC38FD" w:rsidRDefault="00AC38FD" w:rsidP="0034098B">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65977E7" w14:textId="77777777" w:rsidR="00AC38FD" w:rsidRDefault="00AC38FD" w:rsidP="0034098B">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159A44C" w14:textId="77777777" w:rsidR="00AC38FD" w:rsidRDefault="00AC38FD" w:rsidP="0034098B">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700C71B"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E34C4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F2D241"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78EEF1" w14:textId="77777777" w:rsidR="00AC38FD" w:rsidRDefault="00AC38FD" w:rsidP="0034098B">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973599C"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418925" w14:textId="77777777" w:rsidR="00AC38FD" w:rsidRDefault="00AC38FD" w:rsidP="0034098B">
            <w:pPr>
              <w:pStyle w:val="TAC"/>
              <w:rPr>
                <w:lang w:val="sv-SE" w:eastAsia="zh-CN"/>
              </w:rPr>
            </w:pPr>
            <w:r>
              <w:rPr>
                <w:lang w:val="sv-SE" w:eastAsia="zh-CN"/>
              </w:rPr>
              <w:t>Node ID</w:t>
            </w:r>
          </w:p>
        </w:tc>
      </w:tr>
      <w:tr w:rsidR="00AC38FD" w14:paraId="023AA39B"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9DC907" w14:textId="77777777" w:rsidR="00AC38FD" w:rsidRDefault="00AC38FD" w:rsidP="0034098B">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135BFED" w14:textId="77777777" w:rsidR="00AC38FD" w:rsidRDefault="00AC38FD" w:rsidP="0034098B">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610C249" w14:textId="77777777" w:rsidR="00AC38FD" w:rsidRDefault="00AC38FD" w:rsidP="0034098B">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BFA468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70AB5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6A23EF"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18747" w14:textId="77777777" w:rsidR="00AC38FD" w:rsidRDefault="00AC38FD" w:rsidP="0034098B">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2DF8795"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64614255" w14:textId="77777777" w:rsidR="00AC38FD" w:rsidRDefault="00AC38FD" w:rsidP="0034098B">
            <w:pPr>
              <w:pStyle w:val="TAC"/>
              <w:rPr>
                <w:lang w:val="de-DE"/>
              </w:rPr>
            </w:pPr>
            <w:r>
              <w:rPr>
                <w:lang w:val="de-DE"/>
              </w:rPr>
              <w:t>F-SEID</w:t>
            </w:r>
          </w:p>
        </w:tc>
      </w:tr>
      <w:tr w:rsidR="00AC38FD" w14:paraId="05CFB5F8"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A313EE" w14:textId="77777777" w:rsidR="00AC38FD" w:rsidRDefault="00AC38FD" w:rsidP="0034098B">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14041CA" w14:textId="77777777" w:rsidR="00AC38FD" w:rsidRDefault="00AC38FD" w:rsidP="0034098B">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4928D94B" w14:textId="77777777" w:rsidR="00AC38FD" w:rsidRDefault="00AC38FD" w:rsidP="0034098B">
            <w:pPr>
              <w:pStyle w:val="TAL"/>
              <w:rPr>
                <w:szCs w:val="18"/>
                <w:lang w:val="en-US" w:eastAsia="zh-CN"/>
              </w:rPr>
            </w:pPr>
            <w:r>
              <w:rPr>
                <w:szCs w:val="18"/>
                <w:lang w:val="en-US" w:eastAsia="zh-CN"/>
              </w:rPr>
              <w:t>This IE shall be present for at least one PDR to be associated to the PFCP session.</w:t>
            </w:r>
          </w:p>
          <w:p w14:paraId="3F24F647" w14:textId="77777777" w:rsidR="00AC38FD" w:rsidRDefault="00AC38FD" w:rsidP="0034098B">
            <w:pPr>
              <w:pStyle w:val="TAL"/>
              <w:rPr>
                <w:szCs w:val="18"/>
                <w:lang w:val="en-US" w:eastAsia="zh-CN"/>
              </w:rPr>
            </w:pPr>
          </w:p>
          <w:p w14:paraId="0808C814" w14:textId="77777777" w:rsidR="00AC38FD" w:rsidRDefault="00AC38FD" w:rsidP="0034098B">
            <w:pPr>
              <w:pStyle w:val="TAL"/>
              <w:rPr>
                <w:lang w:val="en-US" w:eastAsia="zh-CN"/>
              </w:rPr>
            </w:pPr>
            <w:r>
              <w:rPr>
                <w:lang w:eastAsia="zh-CN"/>
              </w:rPr>
              <w:t>Several IEs with the same IE type may be present to represent multiple PDRs.</w:t>
            </w:r>
          </w:p>
          <w:p w14:paraId="53F06947" w14:textId="77777777" w:rsidR="00AC38FD" w:rsidRDefault="00AC38FD" w:rsidP="0034098B">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903A39B"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A850D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238A5"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B40B6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2632D3"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78C2A2" w14:textId="77777777" w:rsidR="00AC38FD" w:rsidRDefault="00AC38FD" w:rsidP="0034098B">
            <w:pPr>
              <w:pStyle w:val="TAC"/>
            </w:pPr>
            <w:r>
              <w:rPr>
                <w:szCs w:val="18"/>
              </w:rPr>
              <w:t>Create PDR</w:t>
            </w:r>
          </w:p>
        </w:tc>
      </w:tr>
      <w:tr w:rsidR="00AC38FD" w14:paraId="27E5803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849AFA" w14:textId="77777777" w:rsidR="00AC38FD" w:rsidRDefault="00AC38FD" w:rsidP="0034098B">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63A1EEB" w14:textId="77777777" w:rsidR="00AC38FD" w:rsidRDefault="00AC38FD" w:rsidP="0034098B">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0EC0FCC2" w14:textId="77777777" w:rsidR="00AC38FD" w:rsidRDefault="00AC38FD" w:rsidP="0034098B">
            <w:pPr>
              <w:pStyle w:val="TAL"/>
              <w:rPr>
                <w:lang w:val="en-US"/>
              </w:rPr>
            </w:pPr>
            <w:r>
              <w:rPr>
                <w:lang w:val="en-US"/>
              </w:rPr>
              <w:t>This IE shall be present for at least one FAR to be associated to the PFCP session.</w:t>
            </w:r>
          </w:p>
          <w:p w14:paraId="1CAD5AB9" w14:textId="77777777" w:rsidR="00AC38FD" w:rsidRDefault="00AC38FD" w:rsidP="0034098B">
            <w:pPr>
              <w:pStyle w:val="TAL"/>
              <w:rPr>
                <w:lang w:val="en-US"/>
              </w:rPr>
            </w:pPr>
          </w:p>
          <w:p w14:paraId="417E202E" w14:textId="77777777" w:rsidR="00AC38FD" w:rsidRDefault="00AC38FD" w:rsidP="0034098B">
            <w:pPr>
              <w:pStyle w:val="TAL"/>
              <w:rPr>
                <w:lang w:val="en-US" w:eastAsia="zh-CN"/>
              </w:rPr>
            </w:pPr>
            <w:r>
              <w:rPr>
                <w:lang w:eastAsia="zh-CN"/>
              </w:rPr>
              <w:t>Several IEs with the same IE type may be present to represent multiple FARs.</w:t>
            </w:r>
          </w:p>
          <w:p w14:paraId="1EA56EA9" w14:textId="77777777" w:rsidR="00AC38FD" w:rsidRDefault="00AC38FD" w:rsidP="0034098B">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B931D17"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CFD112"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9497F2"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961B2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C9C3A94"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7FF4F7" w14:textId="77777777" w:rsidR="00AC38FD" w:rsidRDefault="00AC38FD" w:rsidP="0034098B">
            <w:pPr>
              <w:pStyle w:val="TAC"/>
            </w:pPr>
            <w:r>
              <w:rPr>
                <w:szCs w:val="18"/>
              </w:rPr>
              <w:t>Create FAR</w:t>
            </w:r>
          </w:p>
        </w:tc>
      </w:tr>
      <w:tr w:rsidR="00AC38FD" w14:paraId="189E4A3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74D20A" w14:textId="77777777" w:rsidR="00AC38FD" w:rsidRDefault="00AC38FD" w:rsidP="0034098B">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EAAA079" w14:textId="77777777" w:rsidR="00AC38FD" w:rsidRDefault="00AC38FD" w:rsidP="0034098B">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2DB2FCD" w14:textId="77777777" w:rsidR="00AC38FD" w:rsidRDefault="00AC38FD" w:rsidP="0034098B">
            <w:pPr>
              <w:pStyle w:val="TAL"/>
              <w:rPr>
                <w:lang w:val="en-US"/>
              </w:rPr>
            </w:pPr>
            <w:r>
              <w:rPr>
                <w:lang w:val="en-US"/>
              </w:rPr>
              <w:t>This IE shall be present if a measurement action shall be applied to packets matching one or more PDR(s) of this PFCP session.</w:t>
            </w:r>
          </w:p>
          <w:p w14:paraId="3DC5B040" w14:textId="77777777" w:rsidR="00AC38FD" w:rsidRDefault="00AC38FD" w:rsidP="0034098B">
            <w:pPr>
              <w:pStyle w:val="TAL"/>
              <w:rPr>
                <w:lang w:val="en-US"/>
              </w:rPr>
            </w:pPr>
            <w:r>
              <w:rPr>
                <w:lang w:eastAsia="zh-CN"/>
              </w:rPr>
              <w:t>Several IEs within the same IE type may be present to represent multiple URRs</w:t>
            </w:r>
            <w:r>
              <w:rPr>
                <w:lang w:val="en-US" w:eastAsia="zh-CN"/>
              </w:rPr>
              <w:t>.</w:t>
            </w:r>
          </w:p>
          <w:p w14:paraId="64076CDA" w14:textId="77777777" w:rsidR="00AC38FD" w:rsidRDefault="00AC38FD" w:rsidP="0034098B">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BE7CCBA"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A5B3C4"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E48E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6EE869"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D6C39C"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1B0BBE" w14:textId="77777777" w:rsidR="00AC38FD" w:rsidRDefault="00AC38FD" w:rsidP="0034098B">
            <w:pPr>
              <w:pStyle w:val="TAC"/>
            </w:pPr>
            <w:r>
              <w:rPr>
                <w:szCs w:val="18"/>
              </w:rPr>
              <w:t>Create URR</w:t>
            </w:r>
          </w:p>
        </w:tc>
      </w:tr>
      <w:tr w:rsidR="00AC38FD" w14:paraId="6E18F8CD"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922A27" w14:textId="77777777" w:rsidR="00AC38FD" w:rsidRDefault="00AC38FD" w:rsidP="0034098B">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167CB8D"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5F8883D" w14:textId="77777777" w:rsidR="00AC38FD" w:rsidRDefault="00AC38FD" w:rsidP="0034098B">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A8F3F7D" w14:textId="77777777" w:rsidR="00AC38FD" w:rsidRDefault="00AC38FD" w:rsidP="0034098B">
            <w:pPr>
              <w:pStyle w:val="TAL"/>
              <w:rPr>
                <w:lang w:val="en-US"/>
              </w:rPr>
            </w:pPr>
            <w:r>
              <w:rPr>
                <w:lang w:eastAsia="zh-CN"/>
              </w:rPr>
              <w:t>Several IEs within the same IE type may be present to represent multiple QERs.</w:t>
            </w:r>
          </w:p>
          <w:p w14:paraId="54836DA4" w14:textId="77777777" w:rsidR="00AC38FD" w:rsidRDefault="00AC38FD" w:rsidP="0034098B">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121537"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DC4BF0A"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E1B73A"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3F08AE"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3CE887"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B183C6" w14:textId="77777777" w:rsidR="00AC38FD" w:rsidRDefault="00AC38FD" w:rsidP="0034098B">
            <w:pPr>
              <w:pStyle w:val="TAC"/>
            </w:pPr>
            <w:r>
              <w:rPr>
                <w:szCs w:val="18"/>
              </w:rPr>
              <w:t>Create QER</w:t>
            </w:r>
          </w:p>
        </w:tc>
      </w:tr>
      <w:tr w:rsidR="00AC38FD" w14:paraId="73A9FF48"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0DC150" w14:textId="77777777" w:rsidR="00AC38FD" w:rsidRDefault="00AC38FD" w:rsidP="0034098B">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DBE092E"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E7311DC" w14:textId="77777777" w:rsidR="00AC38FD" w:rsidRDefault="00AC38FD" w:rsidP="0034098B">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7F811131"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7D70B3"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594C16"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4C89F4A"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93B5AB"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AD4E84" w14:textId="77777777" w:rsidR="00AC38FD" w:rsidRDefault="00AC38FD" w:rsidP="0034098B">
            <w:pPr>
              <w:pStyle w:val="TAC"/>
              <w:rPr>
                <w:szCs w:val="18"/>
              </w:rPr>
            </w:pPr>
            <w:r>
              <w:rPr>
                <w:szCs w:val="18"/>
              </w:rPr>
              <w:t>Create BAR</w:t>
            </w:r>
          </w:p>
        </w:tc>
      </w:tr>
      <w:tr w:rsidR="00AC38FD" w14:paraId="147CE3A7"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BB36B7C" w14:textId="77777777" w:rsidR="00AC38FD" w:rsidRDefault="00AC38FD" w:rsidP="0034098B">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D2F577B"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C3BBE95" w14:textId="77777777" w:rsidR="00AC38FD" w:rsidRDefault="00AC38FD" w:rsidP="0034098B">
            <w:pPr>
              <w:pStyle w:val="TAL"/>
              <w:rPr>
                <w:szCs w:val="18"/>
                <w:lang w:val="en-US" w:eastAsia="zh-CN"/>
              </w:rPr>
            </w:pPr>
            <w:r>
              <w:rPr>
                <w:szCs w:val="18"/>
                <w:lang w:val="en-US" w:eastAsia="zh-CN"/>
              </w:rPr>
              <w:t>This IE may be present if the UP function has indicated support of PDI optimization.</w:t>
            </w:r>
          </w:p>
          <w:p w14:paraId="4B0B3D1C" w14:textId="77777777" w:rsidR="00AC38FD" w:rsidRDefault="00AC38FD" w:rsidP="0034098B">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9343311" w14:textId="77777777" w:rsidR="00AC38FD" w:rsidRDefault="00AC38FD" w:rsidP="0034098B">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297C920"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40BA21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55776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D1EB8D"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467137" w14:textId="77777777" w:rsidR="00AC38FD" w:rsidRDefault="00AC38FD" w:rsidP="0034098B">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722185" w14:textId="77777777" w:rsidR="00AC38FD" w:rsidRDefault="00AC38FD" w:rsidP="0034098B">
            <w:pPr>
              <w:pStyle w:val="TAC"/>
              <w:rPr>
                <w:szCs w:val="18"/>
                <w:lang w:val="x-none"/>
              </w:rPr>
            </w:pPr>
            <w:r>
              <w:rPr>
                <w:szCs w:val="18"/>
              </w:rPr>
              <w:t xml:space="preserve">Create </w:t>
            </w:r>
            <w:r>
              <w:rPr>
                <w:szCs w:val="18"/>
                <w:lang w:val="en-US"/>
              </w:rPr>
              <w:t>Traffic Endpoint</w:t>
            </w:r>
          </w:p>
        </w:tc>
      </w:tr>
      <w:tr w:rsidR="00AC38FD" w14:paraId="644B8445"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364CB8" w14:textId="77777777" w:rsidR="00AC38FD" w:rsidRDefault="00AC38FD" w:rsidP="0034098B">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C29FA86"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17CABB1" w14:textId="77777777" w:rsidR="00AC38FD" w:rsidRDefault="00AC38FD" w:rsidP="0034098B">
            <w:pPr>
              <w:pStyle w:val="TAL"/>
              <w:rPr>
                <w:lang w:val="en-US"/>
              </w:rPr>
            </w:pPr>
            <w:r>
              <w:rPr>
                <w:lang w:val="en-US"/>
              </w:rPr>
              <w:t>This IE shall be present if the PFCP session is setup for an individual PDN connection or PDU session (see clause 5.2.1).</w:t>
            </w:r>
          </w:p>
          <w:p w14:paraId="16D363F2" w14:textId="77777777" w:rsidR="00AC38FD" w:rsidRDefault="00AC38FD" w:rsidP="0034098B">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6ADE8B2"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C4CDD5"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191DB3"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953425"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5FE3A4C"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F3AB1" w14:textId="77777777" w:rsidR="00AC38FD" w:rsidRDefault="00AC38FD" w:rsidP="0034098B">
            <w:pPr>
              <w:pStyle w:val="TAC"/>
              <w:rPr>
                <w:szCs w:val="18"/>
              </w:rPr>
            </w:pPr>
            <w:r>
              <w:rPr>
                <w:szCs w:val="18"/>
              </w:rPr>
              <w:t>PDN Type</w:t>
            </w:r>
          </w:p>
        </w:tc>
      </w:tr>
      <w:tr w:rsidR="00AC38FD" w14:paraId="50B33790"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1E4187" w14:textId="77777777" w:rsidR="00AC38FD" w:rsidRDefault="00AC38FD" w:rsidP="0034098B">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3C4B88C"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CE8D144"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AB0E196"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ECB270F"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A6560B"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3FDDE8" w14:textId="77777777" w:rsidR="00AC38FD" w:rsidRDefault="00AC38FD" w:rsidP="0034098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730D511" w14:textId="77777777" w:rsidR="00AC38FD" w:rsidRDefault="00AC38FD" w:rsidP="0034098B">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6AA119" w14:textId="77777777" w:rsidR="00AC38FD" w:rsidRDefault="00AC38FD" w:rsidP="0034098B">
            <w:pPr>
              <w:pStyle w:val="TAC"/>
              <w:rPr>
                <w:szCs w:val="18"/>
                <w:lang w:val="x-none"/>
              </w:rPr>
            </w:pPr>
            <w:r>
              <w:rPr>
                <w:szCs w:val="18"/>
              </w:rPr>
              <w:t>FQ-CSID</w:t>
            </w:r>
          </w:p>
        </w:tc>
      </w:tr>
      <w:tr w:rsidR="00AC38FD" w14:paraId="6D156863"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677658" w14:textId="77777777" w:rsidR="00AC38FD" w:rsidRDefault="00AC38FD" w:rsidP="0034098B">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A33B814"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D29B441" w14:textId="77777777" w:rsidR="00AC38FD" w:rsidRDefault="00AC38FD" w:rsidP="0034098B">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3F4E50E"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03E97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20F1A4"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E3183E"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725B912"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39CA5F" w14:textId="77777777" w:rsidR="00AC38FD" w:rsidRDefault="00AC38FD" w:rsidP="0034098B">
            <w:pPr>
              <w:pStyle w:val="TAC"/>
              <w:rPr>
                <w:szCs w:val="18"/>
              </w:rPr>
            </w:pPr>
            <w:r>
              <w:rPr>
                <w:szCs w:val="18"/>
              </w:rPr>
              <w:t>FQ-CSID</w:t>
            </w:r>
          </w:p>
        </w:tc>
      </w:tr>
      <w:tr w:rsidR="00AC38FD" w14:paraId="41C2ED3E"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2A1E9" w14:textId="77777777" w:rsidR="00AC38FD" w:rsidRDefault="00AC38FD" w:rsidP="0034098B">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21A62E7"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9510A0A" w14:textId="77777777" w:rsidR="00AC38FD" w:rsidRDefault="00AC38FD" w:rsidP="0034098B">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4FAFE78"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011D76"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D3DF82"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323513"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92AF23F"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9C1449" w14:textId="77777777" w:rsidR="00AC38FD" w:rsidRDefault="00AC38FD" w:rsidP="0034098B">
            <w:pPr>
              <w:pStyle w:val="TAC"/>
              <w:rPr>
                <w:szCs w:val="18"/>
              </w:rPr>
            </w:pPr>
            <w:r>
              <w:rPr>
                <w:szCs w:val="18"/>
              </w:rPr>
              <w:t>FQ-CSID</w:t>
            </w:r>
          </w:p>
        </w:tc>
      </w:tr>
      <w:tr w:rsidR="00AC38FD" w14:paraId="7ABADFF5"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142A41" w14:textId="77777777" w:rsidR="00AC38FD" w:rsidRDefault="00AC38FD" w:rsidP="0034098B">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6A5EB70"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645E9D9"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3291294"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9BAB59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D47AFA"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7EB9F7"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CB0F6D9"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FAAC90" w14:textId="77777777" w:rsidR="00AC38FD" w:rsidRDefault="00AC38FD" w:rsidP="0034098B">
            <w:pPr>
              <w:pStyle w:val="TAC"/>
              <w:rPr>
                <w:szCs w:val="18"/>
              </w:rPr>
            </w:pPr>
            <w:r>
              <w:rPr>
                <w:szCs w:val="18"/>
              </w:rPr>
              <w:t>FQ-CSID</w:t>
            </w:r>
          </w:p>
        </w:tc>
      </w:tr>
      <w:tr w:rsidR="00AC38FD" w14:paraId="1E80F36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2EBD6D" w14:textId="77777777" w:rsidR="00AC38FD" w:rsidRDefault="00AC38FD" w:rsidP="0034098B">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225EF85"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4626A9A"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EA07301"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C68DE21"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1E7FFC"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20EB3F"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0ED9DBD"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92AEE" w14:textId="77777777" w:rsidR="00AC38FD" w:rsidRDefault="00AC38FD" w:rsidP="0034098B">
            <w:pPr>
              <w:pStyle w:val="TAC"/>
              <w:rPr>
                <w:szCs w:val="18"/>
              </w:rPr>
            </w:pPr>
            <w:r>
              <w:rPr>
                <w:szCs w:val="18"/>
              </w:rPr>
              <w:t>FQ-CSID</w:t>
            </w:r>
          </w:p>
        </w:tc>
      </w:tr>
      <w:tr w:rsidR="00AC38FD" w14:paraId="022F757C"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06BBDD" w14:textId="77777777" w:rsidR="00AC38FD" w:rsidRDefault="00AC38FD" w:rsidP="0034098B">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161FA62"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6CF470F" w14:textId="77777777" w:rsidR="00AC38FD" w:rsidRDefault="00AC38FD" w:rsidP="0034098B">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18E5F2E7" w14:textId="77777777" w:rsidR="00AC38FD" w:rsidRDefault="00AC38FD" w:rsidP="0034098B">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48A44356" w14:textId="77777777" w:rsidR="00AC38FD" w:rsidRDefault="00AC38FD" w:rsidP="0034098B">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0B815A7"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239897"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A18212"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079C44"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02D198" w14:textId="77777777" w:rsidR="00AC38FD" w:rsidRDefault="00AC38FD" w:rsidP="0034098B">
            <w:pPr>
              <w:pStyle w:val="TAC"/>
              <w:rPr>
                <w:szCs w:val="18"/>
              </w:rPr>
            </w:pPr>
            <w:r>
              <w:t>User Plane Inactivity Timer</w:t>
            </w:r>
          </w:p>
        </w:tc>
      </w:tr>
      <w:tr w:rsidR="00AC38FD" w14:paraId="5AF7EC63"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BAD18A" w14:textId="77777777" w:rsidR="00AC38FD" w:rsidRDefault="00AC38FD" w:rsidP="0034098B">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7057D85"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8AD0E64" w14:textId="77777777" w:rsidR="00AC38FD" w:rsidRDefault="00AC38FD" w:rsidP="0034098B">
            <w:pPr>
              <w:pStyle w:val="TAL"/>
            </w:pPr>
            <w:r>
              <w:t>This IE may be present, based on operator policy. It shall only be sent if the UP function is in a trusted environment.</w:t>
            </w:r>
          </w:p>
          <w:p w14:paraId="420DD936" w14:textId="77777777" w:rsidR="00AC38FD" w:rsidRDefault="00AC38FD" w:rsidP="0034098B">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852C004" w14:textId="77777777" w:rsidR="00AC38FD" w:rsidRDefault="00AC38FD"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99D134D"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9FA2D2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A29273"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D90D7C" w14:textId="77777777" w:rsidR="00AC38FD" w:rsidRDefault="00AC38FD" w:rsidP="0034098B">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E7215E" w14:textId="77777777" w:rsidR="00AC38FD" w:rsidRDefault="00AC38FD" w:rsidP="0034098B">
            <w:pPr>
              <w:pStyle w:val="TAC"/>
              <w:rPr>
                <w:lang w:val="x-none"/>
              </w:rPr>
            </w:pPr>
            <w:r>
              <w:t>User ID</w:t>
            </w:r>
          </w:p>
        </w:tc>
      </w:tr>
      <w:tr w:rsidR="00AC38FD" w14:paraId="24F48A7B"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34789D" w14:textId="77777777" w:rsidR="00AC38FD" w:rsidRDefault="00AC38FD" w:rsidP="0034098B">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C041965" w14:textId="77777777" w:rsidR="00AC38FD" w:rsidRDefault="00AC38FD" w:rsidP="0034098B">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44F02FE" w14:textId="77777777" w:rsidR="00AC38FD" w:rsidRDefault="00AC38FD" w:rsidP="0034098B">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632B92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F679DE"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AE0BE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0C212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605C0F" w14:textId="77777777" w:rsidR="00AC38FD" w:rsidRDefault="00AC38FD" w:rsidP="0034098B">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B8A08F" w14:textId="77777777" w:rsidR="00AC38FD" w:rsidRDefault="00AC38FD" w:rsidP="0034098B">
            <w:pPr>
              <w:pStyle w:val="TAC"/>
              <w:rPr>
                <w:szCs w:val="18"/>
              </w:rPr>
            </w:pPr>
            <w:r>
              <w:rPr>
                <w:szCs w:val="18"/>
              </w:rPr>
              <w:t>Trace Information</w:t>
            </w:r>
          </w:p>
        </w:tc>
      </w:tr>
      <w:tr w:rsidR="00AC38FD" w14:paraId="1A19D8A3"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716653" w14:textId="77777777" w:rsidR="00AC38FD" w:rsidRDefault="00AC38FD" w:rsidP="0034098B">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D6F6F99" w14:textId="77777777" w:rsidR="00AC38FD" w:rsidRDefault="00AC38FD" w:rsidP="0034098B">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718F435" w14:textId="77777777" w:rsidR="00AC38FD" w:rsidRDefault="00AC38FD" w:rsidP="0034098B">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35D74DC" w14:textId="77777777" w:rsidR="00AC38FD" w:rsidRDefault="00AC38FD" w:rsidP="0034098B">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359136E" w14:textId="77777777" w:rsidR="00AC38FD" w:rsidRDefault="00AC38FD" w:rsidP="0034098B">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B4B585F" w14:textId="77777777" w:rsidR="00AC38FD" w:rsidRDefault="00AC38FD" w:rsidP="0034098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8A268D" w14:textId="77777777" w:rsidR="00AC38FD" w:rsidRDefault="00AC38FD" w:rsidP="0034098B">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2F5DAC0" w14:textId="77777777" w:rsidR="00AC38FD" w:rsidRDefault="00AC38FD" w:rsidP="0034098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D59DF7" w14:textId="77777777" w:rsidR="00AC38FD" w:rsidRDefault="00AC38FD" w:rsidP="0034098B">
            <w:pPr>
              <w:pStyle w:val="TAC"/>
              <w:rPr>
                <w:szCs w:val="18"/>
                <w:lang w:val="x-none"/>
              </w:rPr>
            </w:pPr>
            <w:r>
              <w:rPr>
                <w:szCs w:val="18"/>
                <w:lang w:eastAsia="zh-CN"/>
              </w:rPr>
              <w:t>APN/DNN</w:t>
            </w:r>
          </w:p>
        </w:tc>
      </w:tr>
      <w:tr w:rsidR="00AC38FD" w14:paraId="1A0001EE"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98AFC4" w14:textId="77777777" w:rsidR="00AC38FD" w:rsidRDefault="00AC38FD" w:rsidP="0034098B">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89BE824" w14:textId="77777777" w:rsidR="00AC38FD" w:rsidRDefault="00AC38FD" w:rsidP="0034098B">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258352" w14:textId="77777777" w:rsidR="00AC38FD" w:rsidRDefault="00AC38FD" w:rsidP="0034098B">
            <w:pPr>
              <w:pStyle w:val="TAL"/>
              <w:rPr>
                <w:lang w:val="en-US"/>
              </w:rPr>
            </w:pPr>
            <w:r>
              <w:rPr>
                <w:lang w:val="en-US"/>
              </w:rPr>
              <w:t>This IE shall be present for a N4 session established for a MA PDU session.</w:t>
            </w:r>
          </w:p>
          <w:p w14:paraId="4A2BBD40" w14:textId="77777777" w:rsidR="00AC38FD" w:rsidRDefault="00AC38FD" w:rsidP="0034098B">
            <w:pPr>
              <w:pStyle w:val="TAL"/>
              <w:rPr>
                <w:lang w:val="en-US"/>
              </w:rPr>
            </w:pPr>
          </w:p>
          <w:p w14:paraId="0B081FA3" w14:textId="77777777" w:rsidR="00AC38FD" w:rsidRDefault="00AC38FD" w:rsidP="0034098B">
            <w:pPr>
              <w:pStyle w:val="TAL"/>
              <w:rPr>
                <w:lang w:val="en-US" w:eastAsia="zh-CN"/>
              </w:rPr>
            </w:pPr>
            <w:r>
              <w:rPr>
                <w:lang w:eastAsia="zh-CN"/>
              </w:rPr>
              <w:t>Several IEs with the same IE type may be present to represent multiple MARs.</w:t>
            </w:r>
          </w:p>
          <w:p w14:paraId="51B26C75" w14:textId="77777777" w:rsidR="00AC38FD" w:rsidRDefault="00AC38FD" w:rsidP="0034098B">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4F79FD7"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ABBE50D"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4F1DC8"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365761"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C2CFEC"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AF669B" w14:textId="77777777" w:rsidR="00AC38FD" w:rsidRDefault="00AC38FD" w:rsidP="0034098B">
            <w:pPr>
              <w:pStyle w:val="TAC"/>
              <w:rPr>
                <w:szCs w:val="18"/>
                <w:lang w:val="x-none"/>
              </w:rPr>
            </w:pPr>
            <w:r>
              <w:t>Create MAR</w:t>
            </w:r>
          </w:p>
        </w:tc>
      </w:tr>
      <w:tr w:rsidR="00AC38FD" w14:paraId="2623C3C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56D517" w14:textId="77777777" w:rsidR="00AC38FD" w:rsidRDefault="00AC38FD" w:rsidP="0034098B">
            <w:pPr>
              <w:pStyle w:val="TAL"/>
              <w:rPr>
                <w:lang w:val="fr-FR"/>
              </w:rPr>
            </w:pPr>
            <w:bookmarkStart w:id="97"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7398DB9" w14:textId="77777777" w:rsidR="00AC38FD" w:rsidRDefault="00AC38FD" w:rsidP="0034098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5FEDF27" w14:textId="77777777" w:rsidR="00AC38FD" w:rsidRDefault="00AC38FD" w:rsidP="0034098B">
            <w:pPr>
              <w:pStyle w:val="TAL"/>
            </w:pPr>
            <w:r>
              <w:t>This IE shall be included if at least one of the flags is set to "1".</w:t>
            </w:r>
          </w:p>
          <w:p w14:paraId="2DC3B90E" w14:textId="77777777" w:rsidR="00AC38FD" w:rsidRDefault="00AC38FD" w:rsidP="0034098B">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489F186A" w14:textId="77777777" w:rsidR="00AC38FD" w:rsidRDefault="00AC38FD" w:rsidP="0034098B">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1A787B8B" w14:textId="77777777" w:rsidR="00AC38FD" w:rsidRDefault="00AC38FD"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B283F97" w14:textId="77777777" w:rsidR="00AC38FD" w:rsidRDefault="00AC38FD"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21C5141"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661CCE"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F6BDDC8"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281E6B" w14:textId="77777777" w:rsidR="00AC38FD" w:rsidRDefault="00AC38FD" w:rsidP="0034098B">
            <w:pPr>
              <w:pStyle w:val="TAC"/>
              <w:rPr>
                <w:lang w:val="fr-FR"/>
              </w:rPr>
            </w:pPr>
            <w:proofErr w:type="spellStart"/>
            <w:r>
              <w:rPr>
                <w:lang w:val="fr-FR"/>
              </w:rPr>
              <w:t>PFCPSEReq</w:t>
            </w:r>
            <w:proofErr w:type="spellEnd"/>
            <w:r>
              <w:rPr>
                <w:lang w:val="fr-FR"/>
              </w:rPr>
              <w:t>-Flags</w:t>
            </w:r>
          </w:p>
        </w:tc>
      </w:tr>
      <w:bookmarkEnd w:id="97"/>
      <w:tr w:rsidR="00AC38FD" w14:paraId="26F4BD49"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1A0853" w14:textId="7863426E" w:rsidR="00AC38FD" w:rsidRPr="00ED493B" w:rsidRDefault="00AC38FD" w:rsidP="0034098B">
            <w:pPr>
              <w:pStyle w:val="TAL"/>
              <w:rPr>
                <w:lang w:val="en-US"/>
              </w:rPr>
            </w:pPr>
            <w:r w:rsidRPr="00ED493B">
              <w:rPr>
                <w:lang w:val="en-US"/>
              </w:rPr>
              <w:t>Create Bridge</w:t>
            </w:r>
            <w:ins w:id="98" w:author="Gloria Zhu" w:date="2023-02-01T13:39:00Z">
              <w:r w:rsidR="00811475">
                <w:rPr>
                  <w:lang w:val="en-US"/>
                </w:rPr>
                <w:t>/Router</w:t>
              </w:r>
            </w:ins>
            <w:r w:rsidRPr="00ED493B">
              <w:rPr>
                <w:lang w:val="en-US"/>
              </w:rPr>
              <w:t xml:space="preserve"> Info</w:t>
            </w:r>
            <w:del w:id="99" w:author="Ericsson User" w:date="2023-04-05T14:50:00Z">
              <w:r w:rsidRPr="00ED493B" w:rsidDel="00A37853">
                <w:rPr>
                  <w:lang w:val="en-US"/>
                </w:rPr>
                <w:delText xml:space="preserve"> for TSC</w:delText>
              </w:r>
            </w:del>
          </w:p>
        </w:tc>
        <w:tc>
          <w:tcPr>
            <w:tcW w:w="336" w:type="dxa"/>
            <w:gridSpan w:val="2"/>
            <w:tcBorders>
              <w:top w:val="single" w:sz="4" w:space="0" w:color="auto"/>
              <w:left w:val="single" w:sz="4" w:space="0" w:color="auto"/>
              <w:bottom w:val="single" w:sz="4" w:space="0" w:color="auto"/>
              <w:right w:val="single" w:sz="4" w:space="0" w:color="auto"/>
            </w:tcBorders>
            <w:hideMark/>
          </w:tcPr>
          <w:p w14:paraId="12BE34FE" w14:textId="77777777" w:rsidR="00AC38FD" w:rsidRDefault="00AC38FD" w:rsidP="0034098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603A9C6" w14:textId="37EE667E" w:rsidR="00C724BD" w:rsidRDefault="00AC38FD" w:rsidP="00624413">
            <w:pPr>
              <w:pStyle w:val="TAL"/>
              <w:rPr>
                <w:lang w:val="en-US"/>
              </w:rPr>
            </w:pPr>
            <w:r>
              <w:rPr>
                <w:lang w:val="en-US"/>
              </w:rPr>
              <w:t xml:space="preserve">This IE shall be present </w:t>
            </w:r>
            <w:del w:id="100" w:author="Bruno Landais - " w:date="2023-04-06T08:57:00Z">
              <w:r w:rsidDel="007565E4">
                <w:rPr>
                  <w:lang w:val="en-US"/>
                </w:rPr>
                <w:delText xml:space="preserve">for a PFCP session established for TSC </w:delText>
              </w:r>
            </w:del>
            <w:r>
              <w:rPr>
                <w:lang w:val="en-US"/>
              </w:rPr>
              <w:t>to request the UPF to provide Bridge</w:t>
            </w:r>
            <w:ins w:id="101" w:author="Gloria Zhu" w:date="2023-02-01T13:40:00Z">
              <w:r w:rsidR="002663DB">
                <w:rPr>
                  <w:lang w:val="en-US"/>
                </w:rPr>
                <w:t>/Router</w:t>
              </w:r>
            </w:ins>
            <w:r>
              <w:rPr>
                <w:lang w:val="en-US"/>
              </w:rPr>
              <w:t xml:space="preserve"> information for</w:t>
            </w:r>
            <w:ins w:id="102" w:author="Bruno Landais - " w:date="2023-04-06T08:57:00Z">
              <w:r w:rsidR="007565E4">
                <w:rPr>
                  <w:lang w:val="en-US"/>
                </w:rPr>
                <w:t xml:space="preserve"> a PFCP session established for</w:t>
              </w:r>
            </w:ins>
            <w:del w:id="103" w:author="Frank, 20230327" w:date="2023-04-05T20:53:00Z">
              <w:r w:rsidDel="0018591B">
                <w:rPr>
                  <w:lang w:val="en-US"/>
                </w:rPr>
                <w:delText xml:space="preserve"> </w:delText>
              </w:r>
            </w:del>
            <w:del w:id="104" w:author="Ericsson User" w:date="2023-04-05T16:21:00Z">
              <w:r w:rsidDel="00A970AB">
                <w:rPr>
                  <w:lang w:val="en-US"/>
                </w:rPr>
                <w:delText>TSC</w:delText>
              </w:r>
            </w:del>
            <w:ins w:id="105" w:author="Ericsson User" w:date="2023-04-05T16:22:00Z">
              <w:r w:rsidR="00A0391B">
                <w:rPr>
                  <w:lang w:val="en-US"/>
                </w:rPr>
                <w:t xml:space="preserve"> TSN, TS</w:t>
              </w:r>
            </w:ins>
            <w:ins w:id="106" w:author="Bruno Landais - " w:date="2023-04-06T08:56:00Z">
              <w:r w:rsidR="007565E4">
                <w:rPr>
                  <w:lang w:val="en-US"/>
                </w:rPr>
                <w:t>C</w:t>
              </w:r>
            </w:ins>
            <w:ins w:id="107" w:author="Ericsson User" w:date="2023-04-05T16:22:00Z">
              <w:r w:rsidR="00A0391B">
                <w:rPr>
                  <w:lang w:val="en-US"/>
                </w:rPr>
                <w:t xml:space="preserve">TS or </w:t>
              </w:r>
              <w:proofErr w:type="spellStart"/>
              <w:r w:rsidR="00A0391B">
                <w:rPr>
                  <w:lang w:val="en-US"/>
                </w:rPr>
                <w:t>DetNet</w:t>
              </w:r>
            </w:ins>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594DEED"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392DAB"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99F7D4"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C5397D"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3B301A"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B1180E" w14:textId="33B9B546" w:rsidR="00AC38FD" w:rsidRPr="00ED493B" w:rsidRDefault="00AC38FD" w:rsidP="0034098B">
            <w:pPr>
              <w:pStyle w:val="TAC"/>
              <w:rPr>
                <w:szCs w:val="18"/>
                <w:lang w:val="en-US"/>
              </w:rPr>
            </w:pPr>
            <w:r w:rsidRPr="00ED493B">
              <w:rPr>
                <w:lang w:val="en-US"/>
              </w:rPr>
              <w:t>Create Bridge</w:t>
            </w:r>
            <w:ins w:id="108" w:author="Gloria Zhu" w:date="2023-02-01T13:40:00Z">
              <w:r w:rsidR="00555FB4">
                <w:rPr>
                  <w:lang w:val="en-US"/>
                </w:rPr>
                <w:t>/router</w:t>
              </w:r>
            </w:ins>
            <w:r w:rsidRPr="00ED493B">
              <w:rPr>
                <w:lang w:val="en-US"/>
              </w:rPr>
              <w:t xml:space="preserve"> Info</w:t>
            </w:r>
            <w:del w:id="109" w:author="Ericsson User" w:date="2023-04-05T14:50:00Z">
              <w:r w:rsidRPr="00ED493B" w:rsidDel="00A37853">
                <w:rPr>
                  <w:lang w:val="en-US"/>
                </w:rPr>
                <w:delText xml:space="preserve"> for TSC</w:delText>
              </w:r>
            </w:del>
            <w:ins w:id="110" w:author="Bruno Landais" w:date="2023-04-03T11:35:00Z">
              <w:del w:id="111" w:author="Ericsson User" w:date="2023-04-05T14:50:00Z">
                <w:r w:rsidR="00EF6A3C" w:rsidDel="00A37853">
                  <w:rPr>
                    <w:lang w:val="en-US"/>
                  </w:rPr>
                  <w:delText xml:space="preserve"> </w:delText>
                </w:r>
              </w:del>
            </w:ins>
          </w:p>
        </w:tc>
      </w:tr>
      <w:tr w:rsidR="00056D96" w14:paraId="2DD8F42A"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0E5816" w14:textId="77777777" w:rsidR="00056D96" w:rsidRDefault="00056D96" w:rsidP="00056D96">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F56112B" w14:textId="77777777" w:rsidR="00056D96" w:rsidRDefault="00056D96" w:rsidP="00056D96">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DD7BE8" w14:textId="77777777" w:rsidR="00056D96" w:rsidRDefault="00056D96" w:rsidP="00056D96">
            <w:pPr>
              <w:pStyle w:val="TAL"/>
              <w:rPr>
                <w:lang w:val="en-US"/>
              </w:rPr>
            </w:pPr>
            <w:r>
              <w:rPr>
                <w:lang w:val="en-US"/>
              </w:rPr>
              <w:t>This IE may be present to request the UPF to detect and report events not related to specific PDRs.</w:t>
            </w:r>
          </w:p>
          <w:p w14:paraId="42E75297" w14:textId="77777777" w:rsidR="00056D96" w:rsidRDefault="00056D96" w:rsidP="00056D96">
            <w:pPr>
              <w:pStyle w:val="TAL"/>
              <w:rPr>
                <w:lang w:val="en-US"/>
              </w:rPr>
            </w:pPr>
            <w:r w:rsidRPr="00ED493B">
              <w:rPr>
                <w:lang w:val="en-US" w:eastAsia="zh-CN"/>
              </w:rPr>
              <w:t>Several IEs within the same IE type may be present to represent multiple SRRs</w:t>
            </w:r>
            <w:r>
              <w:rPr>
                <w:lang w:val="en-US" w:eastAsia="zh-CN"/>
              </w:rPr>
              <w:t>.</w:t>
            </w:r>
          </w:p>
          <w:p w14:paraId="3F58467E" w14:textId="77777777" w:rsidR="00056D96" w:rsidRDefault="00056D96" w:rsidP="00056D96">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952F3C"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41D402"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6F27F1"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5C32E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1188B8D"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AE6156" w14:textId="77777777" w:rsidR="00056D96" w:rsidRDefault="00056D96" w:rsidP="00056D96">
            <w:pPr>
              <w:pStyle w:val="TAC"/>
              <w:rPr>
                <w:szCs w:val="18"/>
                <w:lang w:val="fr-FR"/>
              </w:rPr>
            </w:pPr>
            <w:proofErr w:type="spellStart"/>
            <w:r>
              <w:rPr>
                <w:szCs w:val="18"/>
                <w:lang w:val="fr-FR"/>
              </w:rPr>
              <w:t>Create</w:t>
            </w:r>
            <w:proofErr w:type="spellEnd"/>
            <w:r>
              <w:rPr>
                <w:szCs w:val="18"/>
                <w:lang w:val="fr-FR"/>
              </w:rPr>
              <w:t xml:space="preserve"> SRR</w:t>
            </w:r>
          </w:p>
        </w:tc>
      </w:tr>
      <w:tr w:rsidR="00056D96" w14:paraId="7E338E90"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1BBF04" w14:textId="77777777" w:rsidR="00056D96" w:rsidRDefault="00056D96" w:rsidP="00056D96">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E7BF725" w14:textId="77777777" w:rsidR="00056D96" w:rsidRDefault="00056D96" w:rsidP="00056D9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4C5443E" w14:textId="77777777" w:rsidR="00056D96" w:rsidRDefault="00056D96" w:rsidP="00056D96">
            <w:pPr>
              <w:pStyle w:val="TAL"/>
              <w:rPr>
                <w:lang w:val="en-US"/>
              </w:rPr>
            </w:pPr>
            <w:r>
              <w:rPr>
                <w:lang w:val="en-US"/>
              </w:rPr>
              <w:t>This IE shall be present for N4 session establishment for a MA PDU session.</w:t>
            </w:r>
          </w:p>
          <w:p w14:paraId="4ED7FDD3" w14:textId="77777777" w:rsidR="00056D96" w:rsidRDefault="00056D96" w:rsidP="00056D96">
            <w:pPr>
              <w:pStyle w:val="TAL"/>
              <w:rPr>
                <w:lang w:val="en-US"/>
              </w:rPr>
            </w:pPr>
            <w:r>
              <w:rPr>
                <w:lang w:val="en-US"/>
              </w:rPr>
              <w:t>When present, this IE shall contain the required ATSSS functionalities for this MA PDU session.</w:t>
            </w:r>
          </w:p>
          <w:p w14:paraId="4F3178DE" w14:textId="77777777" w:rsidR="00056D96" w:rsidRDefault="00056D96" w:rsidP="00056D96">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F6C819"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672CB2"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2A525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A513B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F14976"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9C1DE5" w14:textId="77777777" w:rsidR="00056D96" w:rsidRDefault="00056D96" w:rsidP="00056D96">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056D96" w14:paraId="70EE8E83"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F1293E" w14:textId="77777777" w:rsidR="00056D96" w:rsidRDefault="00056D96" w:rsidP="00056D9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30C7FDFA" w14:textId="77777777" w:rsidR="00056D96" w:rsidRDefault="00056D96" w:rsidP="00056D96">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3671A1E" w14:textId="77777777" w:rsidR="00056D96" w:rsidRDefault="00056D96" w:rsidP="00056D9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61B084"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BD7399"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2087E8A"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AEB3252"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F66AD9"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6DF8CD" w14:textId="77777777" w:rsidR="00056D96" w:rsidRDefault="00056D96" w:rsidP="00056D96">
            <w:pPr>
              <w:pStyle w:val="TAC"/>
              <w:rPr>
                <w:lang w:val="fr-FR" w:eastAsia="zh-CN"/>
              </w:rPr>
            </w:pPr>
            <w:r>
              <w:t>Recovery Time Stamp</w:t>
            </w:r>
          </w:p>
        </w:tc>
      </w:tr>
      <w:tr w:rsidR="00056D96" w14:paraId="606FDDF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DE20B8" w14:textId="77777777" w:rsidR="00056D96" w:rsidRDefault="00056D96" w:rsidP="00056D9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699E054" w14:textId="77777777" w:rsidR="00056D96" w:rsidRDefault="00056D96" w:rsidP="00056D9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83FB3CE" w14:textId="77777777" w:rsidR="00056D96" w:rsidRDefault="00056D96" w:rsidP="00056D96">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1EE1D602" w14:textId="77777777" w:rsidR="00056D96" w:rsidRDefault="00056D96" w:rsidP="00056D96">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58DBBAFB" w14:textId="77777777" w:rsidR="00056D96" w:rsidRDefault="00056D96" w:rsidP="00056D9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A10821" w14:textId="77777777" w:rsidR="00056D96" w:rsidRDefault="00056D96" w:rsidP="00056D9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C17E67" w14:textId="77777777" w:rsidR="00056D96" w:rsidRDefault="00056D96" w:rsidP="00056D9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1B19E5" w14:textId="77777777" w:rsidR="00056D96" w:rsidRDefault="00056D96" w:rsidP="00056D9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8BD61C0" w14:textId="77777777" w:rsidR="00056D96" w:rsidRDefault="00056D96" w:rsidP="00056D9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5BCA61" w14:textId="77777777" w:rsidR="00056D96" w:rsidRDefault="00056D96" w:rsidP="00056D96">
            <w:pPr>
              <w:pStyle w:val="TAC"/>
              <w:rPr>
                <w:szCs w:val="18"/>
                <w:lang w:val="x-none"/>
              </w:rPr>
            </w:pPr>
            <w:r>
              <w:rPr>
                <w:szCs w:val="18"/>
                <w:lang w:eastAsia="zh-CN"/>
              </w:rPr>
              <w:t>S-NSSAI</w:t>
            </w:r>
          </w:p>
        </w:tc>
      </w:tr>
      <w:tr w:rsidR="00056D96" w14:paraId="02479DBB"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A2B700" w14:textId="77777777" w:rsidR="00056D96" w:rsidRDefault="00056D96" w:rsidP="00056D96">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3536148"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0C7B84F" w14:textId="77777777" w:rsidR="00056D96" w:rsidRDefault="00056D96" w:rsidP="00056D9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8F68E88"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C6F477" w14:textId="77777777" w:rsidR="00056D96" w:rsidRDefault="00056D96" w:rsidP="00056D9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C9D32D9"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B4A2D3"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D73305"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CD33C3" w14:textId="77777777" w:rsidR="00056D96" w:rsidRDefault="00056D96" w:rsidP="00056D96">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056D96" w14:paraId="1B190CD2"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7AB2E7" w14:textId="77777777" w:rsidR="00056D96" w:rsidRDefault="00056D96" w:rsidP="00056D9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2E0297"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6262DF3" w14:textId="77777777" w:rsidR="00056D96" w:rsidRDefault="00056D96" w:rsidP="00056D96">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1BDADFA"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4C81C79" w14:textId="77777777" w:rsidR="00056D96" w:rsidRDefault="00056D96" w:rsidP="00056D9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F920D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6D3AD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75F04A"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901F9A" w14:textId="77777777" w:rsidR="00056D96" w:rsidRDefault="00056D96" w:rsidP="00056D96">
            <w:pPr>
              <w:pStyle w:val="TAC"/>
              <w:rPr>
                <w:lang w:val="fr-FR" w:eastAsia="zh-CN"/>
              </w:rPr>
            </w:pPr>
            <w:r>
              <w:rPr>
                <w:lang w:val="fr-FR" w:eastAsia="zh-CN"/>
              </w:rPr>
              <w:t>RAT Type</w:t>
            </w:r>
          </w:p>
        </w:tc>
      </w:tr>
      <w:tr w:rsidR="00056D96" w14:paraId="7653EA3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0D9EC5" w14:textId="77777777" w:rsidR="00056D96" w:rsidRDefault="00056D96" w:rsidP="00056D96">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490B42C" w14:textId="77777777" w:rsidR="00056D96" w:rsidRDefault="00056D96" w:rsidP="00056D9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E5CD632" w14:textId="77777777" w:rsidR="00056D96" w:rsidRDefault="00056D96" w:rsidP="00056D96">
            <w:pPr>
              <w:pStyle w:val="TAL"/>
              <w:rPr>
                <w:lang w:val="en-US"/>
              </w:rPr>
            </w:pPr>
            <w:r>
              <w:rPr>
                <w:lang w:val="en-US"/>
              </w:rPr>
              <w:t>This IE shall be present if L2TP tunnel information is received from an AAA server, e.g. Radius/Diameter server or if it is configured in the CP function.</w:t>
            </w:r>
          </w:p>
          <w:p w14:paraId="4A9230AD" w14:textId="77777777" w:rsidR="00056D96" w:rsidRDefault="00056D96" w:rsidP="00056D96">
            <w:pPr>
              <w:pStyle w:val="TAL"/>
              <w:rPr>
                <w:lang w:val="en-US"/>
              </w:rPr>
            </w:pPr>
          </w:p>
          <w:p w14:paraId="65624811" w14:textId="77777777" w:rsidR="00056D96" w:rsidRDefault="00056D96" w:rsidP="00056D96">
            <w:pPr>
              <w:pStyle w:val="TAL"/>
              <w:rPr>
                <w:lang w:val="en-US"/>
              </w:rPr>
            </w:pPr>
            <w:r>
              <w:rPr>
                <w:lang w:val="en-US"/>
              </w:rPr>
              <w:t>Several IE with the same IE type may be present to provide L2TP Tunnel Information for alternative LNS.</w:t>
            </w:r>
          </w:p>
          <w:p w14:paraId="0673B19C"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F7163B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0A7C14"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46F1FF"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BE783C"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3178345"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813B002" w14:textId="77777777" w:rsidR="00056D96" w:rsidRDefault="00056D96" w:rsidP="00056D96">
            <w:pPr>
              <w:pStyle w:val="TAC"/>
              <w:rPr>
                <w:lang w:val="fr-FR" w:eastAsia="zh-CN"/>
              </w:rPr>
            </w:pPr>
            <w:r>
              <w:rPr>
                <w:lang w:val="fr-FR" w:eastAsia="zh-CN"/>
              </w:rPr>
              <w:t>L2TP Tunnel Information</w:t>
            </w:r>
          </w:p>
        </w:tc>
      </w:tr>
      <w:tr w:rsidR="00056D96" w14:paraId="30CF87A7"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4CD6E9" w14:textId="77777777" w:rsidR="00056D96" w:rsidRDefault="00056D96" w:rsidP="00056D96">
            <w:pPr>
              <w:pStyle w:val="TAL"/>
              <w:rPr>
                <w:lang w:val="fr-FR" w:eastAsia="zh-CN"/>
              </w:rPr>
            </w:pPr>
            <w:r>
              <w:rPr>
                <w:lang w:val="fr-FR" w:eastAsia="zh-CN"/>
              </w:rPr>
              <w:lastRenderedPageBreak/>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ADD7298" w14:textId="77777777" w:rsidR="00056D96" w:rsidRDefault="00056D96" w:rsidP="00056D9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823C23" w14:textId="77777777" w:rsidR="00056D96" w:rsidRDefault="00056D96" w:rsidP="00056D96">
            <w:pPr>
              <w:pStyle w:val="TAL"/>
              <w:rPr>
                <w:lang w:val="en-US"/>
              </w:rPr>
            </w:pPr>
            <w:r>
              <w:rPr>
                <w:lang w:val="en-US"/>
              </w:rPr>
              <w:t>This IE shall be present to include the information to establish a L2TP session, if an L2TP session needs to be established for this PFCP session.</w:t>
            </w:r>
          </w:p>
          <w:p w14:paraId="4B49DB90"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B78FCC6"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86337D"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6720A1F"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FAF438"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77E196"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715F7C8" w14:textId="77777777" w:rsidR="00056D96" w:rsidRDefault="00056D96" w:rsidP="00056D96">
            <w:pPr>
              <w:pStyle w:val="TAC"/>
              <w:rPr>
                <w:lang w:val="fr-FR" w:eastAsia="zh-CN"/>
              </w:rPr>
            </w:pPr>
            <w:r>
              <w:rPr>
                <w:lang w:val="fr-FR" w:eastAsia="zh-CN"/>
              </w:rPr>
              <w:t>L2TP Session Information</w:t>
            </w:r>
          </w:p>
        </w:tc>
      </w:tr>
      <w:tr w:rsidR="00056D96" w14:paraId="7F90B93C"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93DCE6" w14:textId="77777777" w:rsidR="00056D96" w:rsidRDefault="00056D96" w:rsidP="00056D96">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578E251E"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0332C745" w14:textId="77777777" w:rsidR="00056D96" w:rsidRDefault="00056D96" w:rsidP="00056D96">
            <w:pPr>
              <w:pStyle w:val="TAL"/>
            </w:pPr>
            <w:r>
              <w:rPr>
                <w:lang w:val="en-US"/>
              </w:rPr>
              <w:t xml:space="preserve">This IE may be included by the CP function to indicate the group identifier to which the PFCP session pertains </w:t>
            </w:r>
            <w:r>
              <w:rPr>
                <w:lang w:eastAsia="zh-CN"/>
              </w:rPr>
              <w:t>(see clause 5.22).</w:t>
            </w:r>
          </w:p>
          <w:p w14:paraId="4E134D99"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594D4E1" w14:textId="77777777" w:rsidR="00056D96" w:rsidRDefault="00056D96" w:rsidP="00056D9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9B7949A" w14:textId="77777777" w:rsidR="00056D96" w:rsidRDefault="00056D96" w:rsidP="00056D9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2CCC21F" w14:textId="77777777" w:rsidR="00056D96" w:rsidRDefault="00056D96" w:rsidP="00056D9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43FE180" w14:textId="77777777" w:rsidR="00056D96" w:rsidRDefault="00056D96" w:rsidP="00056D9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41BAB4DB"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2B908BB" w14:textId="77777777" w:rsidR="00056D96" w:rsidRDefault="00056D96" w:rsidP="00056D96">
            <w:pPr>
              <w:pStyle w:val="TAC"/>
              <w:rPr>
                <w:lang w:val="fr-FR" w:eastAsia="zh-CN"/>
              </w:rPr>
            </w:pPr>
            <w:r>
              <w:rPr>
                <w:szCs w:val="18"/>
              </w:rPr>
              <w:t>Group Id</w:t>
            </w:r>
          </w:p>
        </w:tc>
      </w:tr>
      <w:tr w:rsidR="00056D96" w14:paraId="60FD3E4C"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1F21B0" w14:textId="77777777" w:rsidR="00056D96" w:rsidRDefault="00056D96" w:rsidP="00056D9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B5C568C" w14:textId="77777777" w:rsidR="00056D96" w:rsidRDefault="00056D96" w:rsidP="00056D96">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60710B34" w14:textId="77777777" w:rsidR="00056D96" w:rsidRDefault="00056D96" w:rsidP="00056D96">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BC7BBA1"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8760559"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B81CE6"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3956CE" w14:textId="77777777" w:rsidR="00056D96" w:rsidRDefault="00056D96" w:rsidP="00056D96">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EC3FFF6" w14:textId="77777777" w:rsidR="00056D96" w:rsidRDefault="00056D96" w:rsidP="00056D9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03F8C7C" w14:textId="77777777" w:rsidR="00056D96" w:rsidRDefault="00056D96" w:rsidP="00056D96">
            <w:pPr>
              <w:pStyle w:val="TAC"/>
              <w:rPr>
                <w:szCs w:val="18"/>
              </w:rPr>
            </w:pPr>
            <w:r>
              <w:rPr>
                <w:lang w:val="fr-FR"/>
              </w:rPr>
              <w:t>MBS Session N4mb Control Information</w:t>
            </w:r>
          </w:p>
        </w:tc>
      </w:tr>
      <w:tr w:rsidR="00056D96" w14:paraId="34350559"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4BCDDC" w14:textId="77777777" w:rsidR="00056D96" w:rsidRDefault="00056D96" w:rsidP="00056D9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D257278" w14:textId="77777777" w:rsidR="00056D96" w:rsidRDefault="00056D96" w:rsidP="00056D96">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A5680B" w14:textId="77777777" w:rsidR="00056D96" w:rsidRDefault="00056D96" w:rsidP="00056D96">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749550F9" w14:textId="77777777" w:rsidR="00056D96" w:rsidRDefault="00056D96" w:rsidP="00056D96">
            <w:pPr>
              <w:pStyle w:val="TAL"/>
              <w:rPr>
                <w:lang w:val="en-US"/>
              </w:rPr>
            </w:pPr>
          </w:p>
          <w:p w14:paraId="1F505EA3" w14:textId="77777777" w:rsidR="00056D96" w:rsidRDefault="00056D96" w:rsidP="00056D96">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694B688E"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CF70B85"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81B16C"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8080B6" w14:textId="77777777" w:rsidR="00056D96" w:rsidRDefault="00056D96" w:rsidP="00056D9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AD67EFD"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1D28494" w14:textId="77777777" w:rsidR="00056D96" w:rsidRDefault="00056D96" w:rsidP="00056D96">
            <w:pPr>
              <w:pStyle w:val="TAC"/>
              <w:rPr>
                <w:lang w:val="fr-FR"/>
              </w:rPr>
            </w:pPr>
            <w:r>
              <w:rPr>
                <w:lang w:val="fr-FR"/>
              </w:rPr>
              <w:t>MBS Session N4 Control Information</w:t>
            </w:r>
          </w:p>
        </w:tc>
      </w:tr>
      <w:tr w:rsidR="00056D96" w14:paraId="1745297A"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11AEA3E" w14:textId="77777777" w:rsidR="00056D96" w:rsidRPr="00A85099" w:rsidRDefault="00056D96" w:rsidP="00056D96">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0992E3B" w14:textId="77777777" w:rsidR="00056D96" w:rsidRDefault="00056D96" w:rsidP="00056D96">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7F8F61E0" w14:textId="77777777" w:rsidR="00056D96" w:rsidRDefault="00056D96" w:rsidP="00056D96">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AAAC36A" w14:textId="77777777" w:rsidR="00056D96" w:rsidRDefault="00056D96" w:rsidP="00056D96">
            <w:pPr>
              <w:pStyle w:val="TAL"/>
              <w:rPr>
                <w:lang w:val="en-US"/>
              </w:rPr>
            </w:pPr>
          </w:p>
          <w:p w14:paraId="441788DB" w14:textId="77777777" w:rsidR="00056D96" w:rsidRDefault="00056D96" w:rsidP="00056D96">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55EA211C"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050A10"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5FC7F3"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86A1B4" w14:textId="77777777" w:rsidR="00056D96" w:rsidRDefault="00056D96" w:rsidP="00056D9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EF6237F"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3BCA651" w14:textId="77777777" w:rsidR="00056D96" w:rsidRPr="00A85099" w:rsidRDefault="00056D96" w:rsidP="00056D96">
            <w:pPr>
              <w:pStyle w:val="TAC"/>
              <w:rPr>
                <w:lang w:val="en-US"/>
              </w:rPr>
            </w:pPr>
            <w:r>
              <w:rPr>
                <w:lang w:val="en-US"/>
              </w:rPr>
              <w:t>DSCP to PPI Control Information</w:t>
            </w:r>
          </w:p>
        </w:tc>
      </w:tr>
      <w:tr w:rsidR="00056D96" w14:paraId="21CA861E" w14:textId="77777777" w:rsidTr="0034098B">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354DBB3" w14:textId="77777777" w:rsidR="00056D96" w:rsidRDefault="00056D96" w:rsidP="00056D9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97D4C92" w14:textId="76544CBC" w:rsidR="00056D96" w:rsidRDefault="00056D96" w:rsidP="00056D9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56EF887B" w14:textId="77777777" w:rsidR="00056D96" w:rsidRDefault="00056D96" w:rsidP="00056D96">
            <w:pPr>
              <w:pStyle w:val="TAN"/>
              <w:rPr>
                <w:lang w:eastAsia="zh-CN"/>
              </w:rPr>
            </w:pPr>
            <w:r>
              <w:rPr>
                <w:lang w:eastAsia="zh-CN"/>
              </w:rPr>
              <w:t>NOTE 3:</w:t>
            </w:r>
            <w:r>
              <w:rPr>
                <w:lang w:eastAsia="zh-CN"/>
              </w:rPr>
              <w:tab/>
              <w:t>The SGW-C may set PDN type as Non-IP for an Ethernet PDN to allow interworking with a legacy SGW-U.</w:t>
            </w:r>
          </w:p>
          <w:p w14:paraId="3E53B1DF" w14:textId="77777777" w:rsidR="00056D96" w:rsidRDefault="00056D96" w:rsidP="00056D9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BDB9406" w14:textId="6BBEC4A4" w:rsidR="00C724BD" w:rsidRDefault="00056D96" w:rsidP="00056D96">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94"/>
    </w:tbl>
    <w:p w14:paraId="718801DD" w14:textId="77777777" w:rsidR="00AC38FD" w:rsidRDefault="00AC38FD" w:rsidP="00AC38FD"/>
    <w:p w14:paraId="55A5D445" w14:textId="77777777" w:rsidR="00515E00" w:rsidRDefault="00515E00">
      <w:pPr>
        <w:rPr>
          <w:noProof/>
        </w:rPr>
      </w:pPr>
    </w:p>
    <w:p w14:paraId="417D3C75"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C15FB" w14:textId="77777777" w:rsidR="00DE14EF" w:rsidRPr="00441CD0" w:rsidRDefault="00DE14EF" w:rsidP="00DE14EF">
      <w:pPr>
        <w:pStyle w:val="Heading4"/>
        <w:rPr>
          <w:rFonts w:cs="Arial"/>
          <w:bCs/>
        </w:rPr>
      </w:pPr>
      <w:bookmarkStart w:id="112" w:name="_Toc19717293"/>
      <w:bookmarkStart w:id="113" w:name="_Toc27490785"/>
      <w:bookmarkStart w:id="114" w:name="_Toc27557078"/>
      <w:bookmarkStart w:id="115" w:name="_Toc27723995"/>
      <w:bookmarkStart w:id="116" w:name="_Toc36031067"/>
      <w:bookmarkStart w:id="117" w:name="_Toc36042987"/>
      <w:bookmarkStart w:id="118" w:name="_Toc36814312"/>
      <w:bookmarkStart w:id="119" w:name="_Toc44689167"/>
      <w:bookmarkStart w:id="120" w:name="_Toc44923921"/>
      <w:bookmarkStart w:id="121" w:name="_Toc51860891"/>
      <w:bookmarkStart w:id="122" w:name="_Toc57930662"/>
      <w:bookmarkStart w:id="123" w:name="_Toc57931292"/>
      <w:bookmarkStart w:id="124" w:name="_Toc122722483"/>
      <w:r w:rsidRPr="00441CD0">
        <w:t>7.5.3.1</w:t>
      </w:r>
      <w:r w:rsidRPr="00441CD0">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3CC428F5" w14:textId="77777777" w:rsidR="00DE14EF" w:rsidRPr="00441CD0" w:rsidRDefault="00DE14EF" w:rsidP="00DE14EF">
      <w:bookmarkStart w:id="125"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bookmarkEnd w:id="125"/>
    <w:p w14:paraId="4C6412A0" w14:textId="77777777" w:rsidR="00DE14EF" w:rsidRDefault="00DE14EF" w:rsidP="00DE14EF">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E14EF" w14:paraId="1646A886"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2B52E0" w14:textId="77777777" w:rsidR="00DE14EF" w:rsidRDefault="00DE14EF" w:rsidP="0034098B">
            <w:pPr>
              <w:pStyle w:val="TAH"/>
              <w:rPr>
                <w:lang w:val="x-none"/>
              </w:rPr>
            </w:pPr>
            <w:bookmarkStart w:id="126" w:name="MCCQCTEMPBM_00000080"/>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17318B" w14:textId="77777777" w:rsidR="00DE14EF" w:rsidRDefault="00DE14EF" w:rsidP="0034098B">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FD476FE" w14:textId="77777777" w:rsidR="00DE14EF" w:rsidRDefault="00DE14EF" w:rsidP="0034098B">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4E5AB6A" w14:textId="77777777" w:rsidR="00DE14EF" w:rsidRDefault="00DE14EF" w:rsidP="0034098B">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9EDE3BD" w14:textId="77777777" w:rsidR="00DE14EF" w:rsidRDefault="00DE14EF" w:rsidP="0034098B">
            <w:pPr>
              <w:pStyle w:val="TAH"/>
            </w:pPr>
            <w:r>
              <w:t>IE Type</w:t>
            </w:r>
          </w:p>
        </w:tc>
      </w:tr>
      <w:tr w:rsidR="00DE14EF" w14:paraId="633F25BF"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BBCE82" w14:textId="77777777" w:rsidR="00DE14EF" w:rsidRDefault="00DE14EF" w:rsidP="0034098B">
            <w:pPr>
              <w:spacing w:after="0"/>
              <w:rPr>
                <w:rFonts w:ascii="Arial" w:hAnsi="Arial"/>
                <w:b/>
                <w:sz w:val="18"/>
                <w:lang w:val="x-none"/>
              </w:rPr>
            </w:pPr>
            <w:bookmarkStart w:id="127"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EE230C" w14:textId="77777777" w:rsidR="00DE14EF" w:rsidRDefault="00DE14EF" w:rsidP="0034098B">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C36AB0" w14:textId="77777777" w:rsidR="00DE14EF" w:rsidRDefault="00DE14EF" w:rsidP="0034098B">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E0A7EC"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6D53C"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7F4A18" w14:textId="77777777" w:rsidR="00DE14EF" w:rsidRDefault="00DE14EF" w:rsidP="0034098B">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4A58C1" w14:textId="77777777" w:rsidR="00DE14EF" w:rsidRDefault="00DE14EF" w:rsidP="0034098B">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3BBC61" w14:textId="77777777" w:rsidR="00DE14EF" w:rsidRDefault="00DE14EF" w:rsidP="0034098B">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8B6AE08" w14:textId="77777777" w:rsidR="00DE14EF" w:rsidRDefault="00DE14EF" w:rsidP="0034098B">
            <w:pPr>
              <w:spacing w:after="0"/>
              <w:rPr>
                <w:rFonts w:ascii="Arial" w:hAnsi="Arial"/>
                <w:b/>
                <w:sz w:val="18"/>
              </w:rPr>
            </w:pPr>
            <w:bookmarkStart w:id="128" w:name="_PERM_MCCTEMPBM_CRPT05020515___7"/>
            <w:bookmarkEnd w:id="128"/>
          </w:p>
        </w:tc>
      </w:tr>
      <w:bookmarkEnd w:id="127"/>
      <w:tr w:rsidR="00DE14EF" w14:paraId="05B9764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97FD1D" w14:textId="77777777" w:rsidR="00DE14EF" w:rsidRDefault="00DE14EF" w:rsidP="0034098B">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49D5E427" w14:textId="77777777" w:rsidR="00DE14EF" w:rsidRDefault="00DE14EF" w:rsidP="0034098B">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D9E82DD" w14:textId="77777777" w:rsidR="00DE14EF" w:rsidRDefault="00DE14EF" w:rsidP="0034098B">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350F11D5"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2BDF0A"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184120"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1872ED6" w14:textId="77777777" w:rsidR="00DE14EF" w:rsidRDefault="00DE14EF" w:rsidP="0034098B">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A1C82C9"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D237F4" w14:textId="77777777" w:rsidR="00DE14EF" w:rsidRDefault="00DE14EF" w:rsidP="0034098B">
            <w:pPr>
              <w:pStyle w:val="TAC"/>
              <w:rPr>
                <w:lang w:val="sv-SE" w:eastAsia="zh-CN"/>
              </w:rPr>
            </w:pPr>
            <w:r>
              <w:rPr>
                <w:lang w:val="sv-SE" w:eastAsia="zh-CN"/>
              </w:rPr>
              <w:t>Node ID</w:t>
            </w:r>
          </w:p>
        </w:tc>
      </w:tr>
      <w:tr w:rsidR="00DE14EF" w14:paraId="4FD35923"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FAD476" w14:textId="77777777" w:rsidR="00DE14EF" w:rsidRDefault="00DE14EF" w:rsidP="0034098B">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4FB590D4" w14:textId="77777777" w:rsidR="00DE14EF" w:rsidRDefault="00DE14EF" w:rsidP="0034098B">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381E651" w14:textId="77777777" w:rsidR="00DE14EF" w:rsidRDefault="00DE14EF" w:rsidP="0034098B">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296D67FA"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3A9E4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D746C4"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C2846D" w14:textId="77777777" w:rsidR="00DE14EF" w:rsidRDefault="00DE14EF" w:rsidP="0034098B">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3E5F1E6B"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1EBA06" w14:textId="77777777" w:rsidR="00DE14EF" w:rsidRDefault="00DE14EF" w:rsidP="0034098B">
            <w:pPr>
              <w:pStyle w:val="TAC"/>
            </w:pPr>
            <w:r>
              <w:t>Cause</w:t>
            </w:r>
          </w:p>
        </w:tc>
      </w:tr>
      <w:tr w:rsidR="00DE14EF" w14:paraId="5441B78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0F6F33" w14:textId="77777777" w:rsidR="00DE14EF" w:rsidRDefault="00DE14EF" w:rsidP="0034098B">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D29EF6A" w14:textId="77777777" w:rsidR="00DE14EF" w:rsidRDefault="00DE14EF" w:rsidP="0034098B">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CD280F7" w14:textId="77777777" w:rsidR="00DE14EF" w:rsidRDefault="00DE14EF" w:rsidP="0034098B">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02AA33D7"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9363BF"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666968"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E6B584" w14:textId="77777777" w:rsidR="00DE14EF" w:rsidRDefault="00DE14EF" w:rsidP="0034098B">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BCE50D0"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FEF675" w14:textId="77777777" w:rsidR="00DE14EF" w:rsidRDefault="00DE14EF" w:rsidP="0034098B">
            <w:pPr>
              <w:pStyle w:val="TAC"/>
              <w:rPr>
                <w:lang w:val="sv-SE"/>
              </w:rPr>
            </w:pPr>
            <w:r>
              <w:rPr>
                <w:szCs w:val="18"/>
                <w:lang w:val="de-DE"/>
              </w:rPr>
              <w:t>Offending IE</w:t>
            </w:r>
          </w:p>
        </w:tc>
      </w:tr>
      <w:tr w:rsidR="00DE14EF" w14:paraId="6E4E603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2990E6" w14:textId="77777777" w:rsidR="00DE14EF" w:rsidRDefault="00DE14EF" w:rsidP="0034098B">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6DA8BADE" w14:textId="77777777" w:rsidR="00DE14EF" w:rsidRDefault="00DE14EF" w:rsidP="0034098B">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D15C577" w14:textId="77777777" w:rsidR="00DE14EF" w:rsidRDefault="00DE14EF" w:rsidP="0034098B">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474558F2"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A72195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435895"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0A9F929" w14:textId="77777777" w:rsidR="00DE14EF" w:rsidRDefault="00DE14EF" w:rsidP="0034098B">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3C87A1B"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0119FA" w14:textId="77777777" w:rsidR="00DE14EF" w:rsidRDefault="00DE14EF" w:rsidP="0034098B">
            <w:pPr>
              <w:pStyle w:val="TAC"/>
            </w:pPr>
            <w:r>
              <w:rPr>
                <w:lang w:val="sv-SE" w:eastAsia="zh-CN"/>
              </w:rPr>
              <w:t>F-SEID</w:t>
            </w:r>
          </w:p>
        </w:tc>
      </w:tr>
      <w:tr w:rsidR="00DE14EF" w14:paraId="02FDB5B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CCFF82" w14:textId="77777777" w:rsidR="00DE14EF" w:rsidRDefault="00DE14EF" w:rsidP="0034098B">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672F1A0" w14:textId="77777777" w:rsidR="00DE14EF" w:rsidRDefault="00DE14EF" w:rsidP="0034098B">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2AC40F9" w14:textId="77777777" w:rsidR="00DE14EF" w:rsidRDefault="00DE14EF" w:rsidP="0034098B">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25454CA0" w14:textId="77777777" w:rsidR="00DE14EF" w:rsidRDefault="00DE14EF" w:rsidP="0034098B">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E996A7E" w14:textId="77777777" w:rsidR="00DE14EF" w:rsidRDefault="00DE14EF" w:rsidP="0034098B">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9768D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9E1716"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E8810F" w14:textId="77777777" w:rsidR="00DE14EF" w:rsidRDefault="00DE14EF" w:rsidP="0034098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AABDCA9"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E3D32CA"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D2185E" w14:textId="77777777" w:rsidR="00DE14EF" w:rsidRDefault="00DE14EF" w:rsidP="0034098B">
            <w:pPr>
              <w:pStyle w:val="TAC"/>
            </w:pPr>
            <w:r>
              <w:rPr>
                <w:lang w:val="en-US"/>
              </w:rPr>
              <w:t>Created PDR</w:t>
            </w:r>
          </w:p>
        </w:tc>
      </w:tr>
      <w:tr w:rsidR="00DE14EF" w14:paraId="0B16F0C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306EEA" w14:textId="77777777" w:rsidR="00DE14EF" w:rsidRDefault="00DE14EF" w:rsidP="0034098B">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F1BED84" w14:textId="77777777" w:rsidR="00DE14EF" w:rsidRDefault="00DE14EF" w:rsidP="0034098B">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D7397A7" w14:textId="77777777" w:rsidR="00DE14EF" w:rsidRDefault="00DE14EF" w:rsidP="0034098B">
            <w:pPr>
              <w:pStyle w:val="TAL"/>
              <w:rPr>
                <w:szCs w:val="18"/>
                <w:lang w:val="en-US" w:eastAsia="zh-CN"/>
              </w:rPr>
            </w:pPr>
            <w:r>
              <w:rPr>
                <w:szCs w:val="18"/>
                <w:lang w:val="en-US" w:eastAsia="zh-CN"/>
              </w:rPr>
              <w:t>The UP function may include this IE if it supports the load control feature and the feature is activated in the network.</w:t>
            </w:r>
          </w:p>
          <w:p w14:paraId="168DAC13" w14:textId="77777777" w:rsidR="00DE14EF" w:rsidRDefault="00DE14EF" w:rsidP="0034098B">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40F168A"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E08A77"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2CEB5E"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C4E63D2" w14:textId="77777777" w:rsidR="00DE14EF" w:rsidRDefault="00DE14EF" w:rsidP="0034098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582DB5" w14:textId="77777777" w:rsidR="00DE14EF" w:rsidRDefault="00DE14EF" w:rsidP="0034098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DE37FD" w14:textId="77777777" w:rsidR="00DE14EF" w:rsidRDefault="00DE14EF" w:rsidP="0034098B">
            <w:pPr>
              <w:pStyle w:val="TAC"/>
              <w:rPr>
                <w:lang w:val="en-US"/>
              </w:rPr>
            </w:pPr>
            <w:r>
              <w:rPr>
                <w:lang w:val="en-US"/>
              </w:rPr>
              <w:t>Load Control Information</w:t>
            </w:r>
          </w:p>
        </w:tc>
      </w:tr>
      <w:tr w:rsidR="00DE14EF" w14:paraId="78DB2E0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20C71C" w14:textId="77777777" w:rsidR="00DE14EF" w:rsidRDefault="00DE14EF" w:rsidP="0034098B">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6834076" w14:textId="77777777" w:rsidR="00DE14EF" w:rsidRDefault="00DE14EF" w:rsidP="0034098B">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44CA6B1" w14:textId="77777777" w:rsidR="00DE14EF" w:rsidRDefault="00DE14EF" w:rsidP="0034098B">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5BA39423" w14:textId="77777777" w:rsidR="00DE14EF" w:rsidRDefault="00DE14EF" w:rsidP="0034098B">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2D76F9A1"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535314"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A70BF2"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682090D" w14:textId="77777777" w:rsidR="00DE14EF" w:rsidRDefault="00DE14EF" w:rsidP="0034098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A1EBCC" w14:textId="77777777" w:rsidR="00DE14EF" w:rsidRDefault="00DE14EF" w:rsidP="0034098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DFD429" w14:textId="77777777" w:rsidR="00DE14EF" w:rsidRDefault="00DE14EF" w:rsidP="0034098B">
            <w:pPr>
              <w:pStyle w:val="TAC"/>
              <w:rPr>
                <w:lang w:val="en-US"/>
              </w:rPr>
            </w:pPr>
            <w:r>
              <w:rPr>
                <w:lang w:val="en-US"/>
              </w:rPr>
              <w:t>Overload Control Information</w:t>
            </w:r>
          </w:p>
        </w:tc>
      </w:tr>
      <w:tr w:rsidR="00DE14EF" w14:paraId="13D785C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822D4C" w14:textId="77777777" w:rsidR="00DE14EF" w:rsidRDefault="00DE14EF" w:rsidP="0034098B">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C10733C"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E21883C" w14:textId="77777777" w:rsidR="00DE14EF" w:rsidRDefault="00DE14EF" w:rsidP="0034098B">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742B8F"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B7C48C"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FC0028" w14:textId="77777777" w:rsidR="00DE14EF" w:rsidRDefault="00DE14EF" w:rsidP="0034098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09EDB72"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95560E2" w14:textId="77777777" w:rsidR="00DE14EF" w:rsidRDefault="00DE14EF" w:rsidP="0034098B">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7287FC" w14:textId="77777777" w:rsidR="00DE14EF" w:rsidRDefault="00DE14EF" w:rsidP="0034098B">
            <w:pPr>
              <w:pStyle w:val="TAC"/>
              <w:rPr>
                <w:lang w:val="en-US"/>
              </w:rPr>
            </w:pPr>
            <w:r>
              <w:rPr>
                <w:lang w:val="en-US"/>
              </w:rPr>
              <w:t>FQ-CSID</w:t>
            </w:r>
          </w:p>
        </w:tc>
      </w:tr>
      <w:tr w:rsidR="00DE14EF" w14:paraId="360AB39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33AB62" w14:textId="77777777" w:rsidR="00DE14EF" w:rsidRDefault="00DE14EF" w:rsidP="0034098B">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2F42C01F"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D11FDB" w14:textId="77777777" w:rsidR="00DE14EF" w:rsidRDefault="00DE14EF" w:rsidP="0034098B">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27BFF00C"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68CDE3"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AF228F"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CD780E"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E837C16"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3C5160" w14:textId="77777777" w:rsidR="00DE14EF" w:rsidRDefault="00DE14EF" w:rsidP="0034098B">
            <w:pPr>
              <w:pStyle w:val="TAC"/>
              <w:rPr>
                <w:lang w:val="en-US"/>
              </w:rPr>
            </w:pPr>
            <w:r>
              <w:rPr>
                <w:lang w:val="en-US"/>
              </w:rPr>
              <w:t>Failed Rule ID</w:t>
            </w:r>
          </w:p>
        </w:tc>
      </w:tr>
      <w:tr w:rsidR="00DE14EF" w14:paraId="2AC5D79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991215" w14:textId="77777777" w:rsidR="00DE14EF" w:rsidRDefault="00DE14EF" w:rsidP="0034098B">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32578220"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227DEF0" w14:textId="77777777" w:rsidR="00DE14EF" w:rsidRDefault="00DE14EF" w:rsidP="0034098B">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2EA08ACF" w14:textId="77777777" w:rsidR="00DE14EF" w:rsidRDefault="00DE14EF" w:rsidP="0034098B">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5FF9F712" w14:textId="77777777" w:rsidR="00DE14EF" w:rsidRDefault="00DE14EF"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3885F82" w14:textId="77777777" w:rsidR="00DE14EF" w:rsidRDefault="00DE14EF"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1C4BC44" w14:textId="77777777" w:rsidR="00DE14EF" w:rsidRDefault="00DE14EF" w:rsidP="0034098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237765D4" w14:textId="77777777" w:rsidR="00DE14EF" w:rsidRDefault="00DE14EF" w:rsidP="0034098B">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68A49DC" w14:textId="77777777" w:rsidR="00DE14EF" w:rsidRDefault="00DE14EF" w:rsidP="0034098B">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406093" w14:textId="77777777" w:rsidR="00DE14EF" w:rsidRDefault="00DE14EF" w:rsidP="0034098B">
            <w:pPr>
              <w:pStyle w:val="TAC"/>
              <w:rPr>
                <w:lang w:val="en-US"/>
              </w:rPr>
            </w:pPr>
            <w:r>
              <w:t xml:space="preserve">Created Traffic </w:t>
            </w:r>
            <w:r>
              <w:rPr>
                <w:lang w:val="en-US"/>
              </w:rPr>
              <w:t>Endpoint</w:t>
            </w:r>
          </w:p>
        </w:tc>
      </w:tr>
      <w:tr w:rsidR="00DE14EF" w14:paraId="555A5C4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2EBD2BC" w14:textId="3E5ACAD8" w:rsidR="00DE14EF" w:rsidRPr="00ED493B" w:rsidRDefault="00DE14EF" w:rsidP="0034098B">
            <w:pPr>
              <w:pStyle w:val="TAL"/>
              <w:rPr>
                <w:lang w:val="en-US"/>
              </w:rPr>
            </w:pPr>
            <w:r w:rsidRPr="00ED493B">
              <w:rPr>
                <w:lang w:val="en-US"/>
              </w:rPr>
              <w:t>Created Bridge</w:t>
            </w:r>
            <w:ins w:id="129" w:author="Gloria Zhu" w:date="2023-01-26T12:20:00Z">
              <w:r w:rsidR="00B9390C">
                <w:rPr>
                  <w:lang w:val="en-US"/>
                </w:rPr>
                <w:t>/Route</w:t>
              </w:r>
            </w:ins>
            <w:ins w:id="130" w:author="Gloria Zhu" w:date="2023-02-01T09:36:00Z">
              <w:r w:rsidR="00132A1A">
                <w:rPr>
                  <w:lang w:val="en-US"/>
                </w:rPr>
                <w:t>r</w:t>
              </w:r>
            </w:ins>
            <w:r w:rsidRPr="00ED493B">
              <w:rPr>
                <w:lang w:val="en-US"/>
              </w:rPr>
              <w:t xml:space="preserve"> Info</w:t>
            </w:r>
            <w:del w:id="131" w:author="Ericsson User" w:date="2023-04-05T14:54:00Z">
              <w:r w:rsidRPr="00ED493B" w:rsidDel="00A542F2">
                <w:rPr>
                  <w:lang w:val="en-US"/>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hideMark/>
          </w:tcPr>
          <w:p w14:paraId="2C002FD8"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E383822" w14:textId="4BA112C2" w:rsidR="00DE14EF" w:rsidRDefault="00DE14EF" w:rsidP="0034098B">
            <w:pPr>
              <w:pStyle w:val="TAL"/>
              <w:rPr>
                <w:lang w:val="en-US"/>
              </w:rPr>
            </w:pPr>
            <w:r>
              <w:rPr>
                <w:lang w:val="en-US"/>
              </w:rPr>
              <w:t>This IE shall be present if the UPF was requested to provide Bridge</w:t>
            </w:r>
            <w:ins w:id="132" w:author="Gloria Zhu" w:date="2023-01-26T10:02:00Z">
              <w:r w:rsidR="00DF5B81">
                <w:rPr>
                  <w:lang w:val="en-US"/>
                </w:rPr>
                <w:t>/</w:t>
              </w:r>
            </w:ins>
            <w:ins w:id="133" w:author="Gloria Zhu" w:date="2023-01-26T10:03:00Z">
              <w:r w:rsidR="00DD1117">
                <w:rPr>
                  <w:lang w:val="en-US"/>
                </w:rPr>
                <w:t>R</w:t>
              </w:r>
            </w:ins>
            <w:ins w:id="134" w:author="Gloria Zhu" w:date="2023-01-26T10:02:00Z">
              <w:r w:rsidR="00DF5B81">
                <w:rPr>
                  <w:lang w:val="en-US"/>
                </w:rPr>
                <w:t>oute</w:t>
              </w:r>
            </w:ins>
            <w:ins w:id="135" w:author="Gloria Zhu" w:date="2023-02-01T10:19:00Z">
              <w:r w:rsidR="00626A55">
                <w:rPr>
                  <w:lang w:val="en-US"/>
                </w:rPr>
                <w:t>r</w:t>
              </w:r>
            </w:ins>
            <w:r>
              <w:rPr>
                <w:lang w:val="en-US"/>
              </w:rPr>
              <w:t xml:space="preserve"> information for </w:t>
            </w:r>
            <w:ins w:id="136" w:author="Bruno Landais - " w:date="2023-04-06T08:58:00Z">
              <w:r w:rsidR="007565E4">
                <w:rPr>
                  <w:lang w:val="en-US"/>
                </w:rPr>
                <w:t xml:space="preserve">TSN, </w:t>
              </w:r>
            </w:ins>
            <w:r>
              <w:rPr>
                <w:lang w:val="en-US"/>
              </w:rPr>
              <w:t>TSC</w:t>
            </w:r>
            <w:ins w:id="137" w:author="Bruno Landais - " w:date="2023-04-06T08:58:00Z">
              <w:r w:rsidR="007565E4">
                <w:rPr>
                  <w:lang w:val="en-US"/>
                </w:rPr>
                <w:t xml:space="preserve"> or </w:t>
              </w:r>
              <w:proofErr w:type="spellStart"/>
              <w:r w:rsidR="007565E4">
                <w:rPr>
                  <w:lang w:val="en-US"/>
                </w:rPr>
                <w:t>DetNet</w:t>
              </w:r>
            </w:ins>
            <w:proofErr w:type="spellEnd"/>
            <w:r w:rsidR="00BA2E1D">
              <w:rPr>
                <w:lang w:val="en-US"/>
              </w:rPr>
              <w:t xml:space="preserve"> </w:t>
            </w:r>
            <w:r>
              <w:rPr>
                <w:lang w:val="en-US"/>
              </w:rPr>
              <w:t>in the PFCP Session Establishment Request. When present, it shall contain the Bridge</w:t>
            </w:r>
            <w:ins w:id="138" w:author="Gloria Zhu" w:date="2023-01-26T10:03:00Z">
              <w:r w:rsidR="00DD1117">
                <w:rPr>
                  <w:lang w:val="en-US"/>
                </w:rPr>
                <w:t>/Route</w:t>
              </w:r>
            </w:ins>
            <w:ins w:id="139" w:author="Gloria Zhu" w:date="2023-02-01T10:19:00Z">
              <w:r w:rsidR="00626A55">
                <w:rPr>
                  <w:lang w:val="en-US"/>
                </w:rPr>
                <w:t>r</w:t>
              </w:r>
            </w:ins>
            <w:r>
              <w:rPr>
                <w:lang w:val="en-US"/>
              </w:rPr>
              <w:t xml:space="preserve"> information for </w:t>
            </w:r>
            <w:ins w:id="140" w:author="Bruno Landais - " w:date="2023-04-06T08:58:00Z">
              <w:r w:rsidR="007565E4">
                <w:rPr>
                  <w:lang w:val="en-US"/>
                </w:rPr>
                <w:t xml:space="preserve">TSN, </w:t>
              </w:r>
            </w:ins>
            <w:r>
              <w:rPr>
                <w:lang w:val="en-US"/>
              </w:rPr>
              <w:t>TSC</w:t>
            </w:r>
            <w:ins w:id="141" w:author="Bruno Landais - " w:date="2023-04-06T08:58:00Z">
              <w:r w:rsidR="007565E4">
                <w:rPr>
                  <w:lang w:val="en-US"/>
                </w:rPr>
                <w:t xml:space="preserve">TS or </w:t>
              </w:r>
              <w:proofErr w:type="spellStart"/>
              <w:r w:rsidR="007565E4">
                <w:rPr>
                  <w:lang w:val="en-US"/>
                </w:rPr>
                <w:t>DetNet</w:t>
              </w:r>
            </w:ins>
            <w:proofErr w:type="spellEnd"/>
            <w:r>
              <w:rPr>
                <w:lang w:val="en-US"/>
              </w:rPr>
              <w:t xml:space="preserve"> for the PFCP session.</w:t>
            </w:r>
          </w:p>
          <w:p w14:paraId="6DCE1F7B" w14:textId="7D218605" w:rsidR="00DE14EF" w:rsidRDefault="00DE14EF" w:rsidP="0034098B">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9A9531" w14:textId="77777777" w:rsidR="00DE14EF" w:rsidRDefault="00DE14EF" w:rsidP="0034098B">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5A34AC" w14:textId="77777777" w:rsidR="00DE14EF" w:rsidRDefault="00DE14EF" w:rsidP="0034098B">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A362FB" w14:textId="77777777" w:rsidR="00DE14EF" w:rsidRDefault="00DE14EF" w:rsidP="0034098B">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A190F5F" w14:textId="77777777" w:rsidR="00DE14EF" w:rsidRDefault="00DE14EF" w:rsidP="0034098B">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E6FA7B3" w14:textId="77777777" w:rsidR="00DE14EF" w:rsidRDefault="00DE14EF" w:rsidP="0034098B">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813EFE" w14:textId="44A1EEEE" w:rsidR="00DE14EF" w:rsidRPr="00ED493B" w:rsidRDefault="00DE14EF" w:rsidP="0034098B">
            <w:pPr>
              <w:pStyle w:val="TAC"/>
              <w:rPr>
                <w:lang w:val="en-US"/>
              </w:rPr>
            </w:pPr>
            <w:r w:rsidRPr="00ED493B">
              <w:rPr>
                <w:lang w:val="en-US"/>
              </w:rPr>
              <w:t>Created Bridge</w:t>
            </w:r>
            <w:ins w:id="142" w:author="Gloria Zhu" w:date="2023-01-26T12:21:00Z">
              <w:r w:rsidR="0021797E">
                <w:rPr>
                  <w:lang w:val="en-US"/>
                </w:rPr>
                <w:t>/Route</w:t>
              </w:r>
            </w:ins>
            <w:ins w:id="143" w:author="Gloria Zhu" w:date="2023-02-01T13:42:00Z">
              <w:r w:rsidR="00430DAF">
                <w:rPr>
                  <w:lang w:val="en-US"/>
                </w:rPr>
                <w:t>r</w:t>
              </w:r>
            </w:ins>
            <w:r w:rsidRPr="00ED493B">
              <w:rPr>
                <w:lang w:val="en-US"/>
              </w:rPr>
              <w:t xml:space="preserve"> Info</w:t>
            </w:r>
            <w:del w:id="144" w:author="Ericsson User" w:date="2023-04-05T14:54:00Z">
              <w:r w:rsidRPr="00ED493B" w:rsidDel="00A542F2">
                <w:rPr>
                  <w:lang w:val="en-US"/>
                </w:rPr>
                <w:delText xml:space="preserve"> for TSC</w:delText>
              </w:r>
            </w:del>
          </w:p>
        </w:tc>
      </w:tr>
      <w:tr w:rsidR="00A53DA2" w14:paraId="2241150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921C7B" w14:textId="77777777" w:rsidR="00A53DA2" w:rsidRDefault="00A53DA2" w:rsidP="00A53DA2">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E5B5F9E" w14:textId="77777777" w:rsidR="00A53DA2" w:rsidRDefault="00A53DA2" w:rsidP="00A53DA2">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2700E70" w14:textId="77777777" w:rsidR="00A53DA2" w:rsidRDefault="00A53DA2" w:rsidP="00A53DA2">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1FE69098" w14:textId="77777777" w:rsidR="00A53DA2" w:rsidRDefault="00A53DA2" w:rsidP="00A53DA2">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45C9A5" w14:textId="77777777" w:rsidR="00A53DA2" w:rsidRDefault="00A53DA2" w:rsidP="00A53DA2">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55B926" w14:textId="77777777" w:rsidR="00A53DA2" w:rsidRDefault="00A53DA2" w:rsidP="00A53DA2">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ACCA89" w14:textId="77777777" w:rsidR="00A53DA2" w:rsidRDefault="00A53DA2" w:rsidP="00A53DA2">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DE2BA9D" w14:textId="77777777" w:rsidR="00A53DA2" w:rsidRDefault="00A53DA2" w:rsidP="00A53DA2">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2E1E18DD" w14:textId="77777777" w:rsidR="00A53DA2" w:rsidRDefault="00A53DA2" w:rsidP="00A53DA2">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ACABA1" w14:textId="77777777" w:rsidR="00A53DA2" w:rsidRDefault="00A53DA2" w:rsidP="00A53DA2">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A53DA2" w14:paraId="209F1ED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35D1A48F" w14:textId="77777777" w:rsidR="00A53DA2" w:rsidRDefault="00A53DA2" w:rsidP="00A53DA2">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6A2E00F" w14:textId="77777777" w:rsidR="00A53DA2" w:rsidRDefault="00A53DA2" w:rsidP="00A53DA2">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17A7EAE" w14:textId="77777777" w:rsidR="00A53DA2" w:rsidRDefault="00A53DA2" w:rsidP="00A53DA2">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035AD43F" w14:textId="77777777" w:rsidR="00A53DA2" w:rsidRDefault="00A53DA2" w:rsidP="00A53DA2">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8D3241" w14:textId="77777777" w:rsidR="00A53DA2" w:rsidRDefault="00A53DA2" w:rsidP="00A53DA2">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19CDB863" w14:textId="77777777" w:rsidR="00A53DA2" w:rsidRDefault="00A53DA2" w:rsidP="00A53DA2">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4278077" w14:textId="77777777" w:rsidR="00A53DA2" w:rsidRDefault="00A53DA2" w:rsidP="00A53DA2">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A78082E" w14:textId="77777777" w:rsidR="00A53DA2" w:rsidRDefault="00A53DA2" w:rsidP="00A53DA2">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DEBA54" w14:textId="77777777" w:rsidR="00A53DA2" w:rsidRDefault="00A53DA2" w:rsidP="00A53DA2">
            <w:pPr>
              <w:pStyle w:val="TAC"/>
              <w:rPr>
                <w:lang w:val="fr-FR"/>
              </w:rPr>
            </w:pPr>
            <w:r>
              <w:rPr>
                <w:lang w:val="fr-FR" w:eastAsia="zh-CN"/>
              </w:rPr>
              <w:t>RDS configuration information</w:t>
            </w:r>
          </w:p>
        </w:tc>
      </w:tr>
      <w:tr w:rsidR="00A53DA2" w14:paraId="49776E8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136E7D97" w14:textId="77777777" w:rsidR="00A53DA2" w:rsidRDefault="00A53DA2" w:rsidP="00A53DA2">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10D4C3C7"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D676C6E" w14:textId="77777777" w:rsidR="00A53DA2" w:rsidRPr="00ED493B" w:rsidRDefault="00A53DA2" w:rsidP="00A53DA2">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13B78836" w14:textId="77777777" w:rsidR="00A53DA2" w:rsidRDefault="00A53DA2" w:rsidP="00A53DA2">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02F147B4" w14:textId="77777777" w:rsidR="00A53DA2" w:rsidRDefault="00A53DA2" w:rsidP="00A53DA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D586DD3" w14:textId="77777777" w:rsidR="00A53DA2" w:rsidRDefault="00A53DA2" w:rsidP="00A53DA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47A22A7" w14:textId="77777777" w:rsidR="00A53DA2" w:rsidRDefault="00A53DA2" w:rsidP="00A53DA2">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1C9039E9"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40A5FEE" w14:textId="77777777" w:rsidR="00A53DA2" w:rsidRDefault="00A53DA2" w:rsidP="00A53DA2">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0F27D1" w14:textId="77777777" w:rsidR="00A53DA2" w:rsidRDefault="00A53DA2" w:rsidP="00A53DA2">
            <w:pPr>
              <w:pStyle w:val="TAC"/>
              <w:rPr>
                <w:lang w:val="fr-FR" w:eastAsia="zh-CN"/>
              </w:rPr>
            </w:pPr>
            <w:r>
              <w:rPr>
                <w:lang w:val="en-US" w:eastAsia="zh-CN"/>
              </w:rPr>
              <w:t>Partial Failure Information</w:t>
            </w:r>
          </w:p>
        </w:tc>
      </w:tr>
      <w:tr w:rsidR="00A53DA2" w14:paraId="5417AF3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5D7A5E2" w14:textId="77777777" w:rsidR="00A53DA2" w:rsidRDefault="00A53DA2" w:rsidP="00A53DA2">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3D03801B" w14:textId="77777777" w:rsidR="00A53DA2" w:rsidRDefault="00A53DA2" w:rsidP="00A53DA2">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A565DB4" w14:textId="77777777" w:rsidR="00A53DA2" w:rsidRDefault="00A53DA2" w:rsidP="00A53DA2">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6E55B0AF"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86811CC" w14:textId="77777777" w:rsidR="00A53DA2" w:rsidRDefault="00A53DA2" w:rsidP="00A53DA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7FB26C"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CECC7FA"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2C0ADA4" w14:textId="77777777" w:rsidR="00A53DA2" w:rsidRDefault="00A53DA2" w:rsidP="00A53DA2">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D2551A" w14:textId="77777777" w:rsidR="00A53DA2" w:rsidRDefault="00A53DA2" w:rsidP="00A53DA2">
            <w:pPr>
              <w:pStyle w:val="TAC"/>
              <w:rPr>
                <w:lang w:val="en-US" w:eastAsia="zh-CN"/>
              </w:rPr>
            </w:pPr>
            <w:r>
              <w:rPr>
                <w:lang w:eastAsia="zh-CN"/>
              </w:rPr>
              <w:t xml:space="preserve">Created L2TP Session </w:t>
            </w:r>
          </w:p>
        </w:tc>
      </w:tr>
      <w:tr w:rsidR="00A53DA2" w14:paraId="215C5B5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2BA8E875" w14:textId="77777777" w:rsidR="00A53DA2" w:rsidRDefault="00A53DA2" w:rsidP="00A53DA2">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09EA9B70"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859BD61" w14:textId="77777777" w:rsidR="00A53DA2" w:rsidRDefault="00A53DA2" w:rsidP="00A53DA2">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75C2F3B9"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30CF6F8" w14:textId="77777777" w:rsidR="00A53DA2" w:rsidRDefault="00A53DA2" w:rsidP="00A53DA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36B5E30"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390925F7" w14:textId="77777777" w:rsidR="00A53DA2" w:rsidRDefault="00A53DA2" w:rsidP="00A53DA2">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2F0235FF" w14:textId="77777777" w:rsidR="00A53DA2" w:rsidRDefault="00A53DA2" w:rsidP="00A53DA2">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02DE3322" w14:textId="77777777" w:rsidR="00A53DA2" w:rsidRDefault="00A53DA2" w:rsidP="00A53DA2">
            <w:pPr>
              <w:pStyle w:val="TAC"/>
              <w:rPr>
                <w:lang w:eastAsia="zh-CN"/>
              </w:rPr>
            </w:pPr>
            <w:r>
              <w:rPr>
                <w:lang w:val="fr-FR"/>
              </w:rPr>
              <w:t>MBS Session N4mb Information</w:t>
            </w:r>
          </w:p>
        </w:tc>
      </w:tr>
      <w:tr w:rsidR="00A53DA2" w14:paraId="39B7980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F2A11F2" w14:textId="77777777" w:rsidR="00A53DA2" w:rsidRDefault="00A53DA2" w:rsidP="00A53DA2">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3BFF57DE"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DDAA94D" w14:textId="77777777" w:rsidR="00A53DA2" w:rsidRDefault="00A53DA2" w:rsidP="00A53DA2">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589DDE04" w14:textId="77777777" w:rsidR="00A53DA2" w:rsidRDefault="00A53DA2" w:rsidP="00A53DA2">
            <w:pPr>
              <w:pStyle w:val="TAL"/>
              <w:rPr>
                <w:lang w:val="en-US"/>
              </w:rPr>
            </w:pPr>
          </w:p>
          <w:p w14:paraId="3B5B20A3" w14:textId="77777777" w:rsidR="00A53DA2" w:rsidRDefault="00A53DA2" w:rsidP="00A53DA2">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31FFD73F"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EF1510C" w14:textId="77777777" w:rsidR="00A53DA2" w:rsidRDefault="00A53DA2" w:rsidP="00A53DA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ABF05F0"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1D539418"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A651045" w14:textId="77777777" w:rsidR="00A53DA2" w:rsidRDefault="00A53DA2" w:rsidP="00A53DA2">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022DFFB6" w14:textId="77777777" w:rsidR="00A53DA2" w:rsidRDefault="00A53DA2" w:rsidP="00A53DA2">
            <w:pPr>
              <w:pStyle w:val="TAC"/>
              <w:rPr>
                <w:lang w:val="fr-FR"/>
              </w:rPr>
            </w:pPr>
            <w:r>
              <w:rPr>
                <w:lang w:val="fr-FR"/>
              </w:rPr>
              <w:t>MBS Session N4 Information</w:t>
            </w:r>
          </w:p>
        </w:tc>
      </w:tr>
      <w:bookmarkEnd w:id="126"/>
    </w:tbl>
    <w:p w14:paraId="534FECC8" w14:textId="77777777" w:rsidR="00DE14EF" w:rsidRDefault="00DE14EF" w:rsidP="00DE14EF"/>
    <w:p w14:paraId="3C3B93E4" w14:textId="77777777" w:rsidR="00DE14EF" w:rsidRDefault="00DE14EF" w:rsidP="00DE14EF">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DE14EF" w14:paraId="17E54FF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A5667F" w14:textId="77777777" w:rsidR="00DE14EF" w:rsidRDefault="00DE14EF" w:rsidP="0034098B">
            <w:pPr>
              <w:pStyle w:val="TAL"/>
              <w:rPr>
                <w:lang w:val="fr-FR"/>
              </w:rPr>
            </w:pPr>
            <w:bookmarkStart w:id="145" w:name="MCCQCTEMPBM_00000081"/>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59F9B7" w14:textId="77777777" w:rsidR="00DE14EF" w:rsidRDefault="00DE14EF" w:rsidP="0034098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CDCAAE" w14:textId="77777777" w:rsidR="00DE14EF" w:rsidRDefault="00DE14EF" w:rsidP="0034098B">
            <w:pPr>
              <w:pStyle w:val="TAC"/>
              <w:rPr>
                <w:lang w:val="en-US" w:eastAsia="zh-CN"/>
              </w:rPr>
            </w:pPr>
            <w:r>
              <w:rPr>
                <w:lang w:val="en-US" w:eastAsia="zh-CN"/>
              </w:rPr>
              <w:t>Partial Failure Information IE Type = 272 (decimal)</w:t>
            </w:r>
          </w:p>
        </w:tc>
      </w:tr>
      <w:tr w:rsidR="00DE14EF" w14:paraId="55022BB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38F5D7" w14:textId="77777777" w:rsidR="00DE14EF" w:rsidRDefault="00DE14EF" w:rsidP="0034098B">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3C2DC5" w14:textId="77777777" w:rsidR="00DE14EF" w:rsidRDefault="00DE14EF" w:rsidP="0034098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B4B149" w14:textId="77777777" w:rsidR="00DE14EF" w:rsidRDefault="00DE14EF" w:rsidP="0034098B">
            <w:pPr>
              <w:pStyle w:val="TAC"/>
              <w:rPr>
                <w:lang w:val="fr-FR"/>
              </w:rPr>
            </w:pPr>
            <w:proofErr w:type="spellStart"/>
            <w:r>
              <w:rPr>
                <w:lang w:val="fr-FR"/>
              </w:rPr>
              <w:t>Length</w:t>
            </w:r>
            <w:proofErr w:type="spellEnd"/>
            <w:r>
              <w:rPr>
                <w:lang w:val="fr-FR"/>
              </w:rPr>
              <w:t xml:space="preserve"> = n</w:t>
            </w:r>
          </w:p>
        </w:tc>
      </w:tr>
      <w:tr w:rsidR="00DE14EF" w14:paraId="64DA3A3E"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54D2EB" w14:textId="77777777" w:rsidR="00DE14EF" w:rsidRDefault="00DE14EF" w:rsidP="0034098B">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42C525F" w14:textId="77777777" w:rsidR="00DE14EF" w:rsidRDefault="00DE14EF" w:rsidP="0034098B">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3360C78D" w14:textId="77777777" w:rsidR="00DE14EF" w:rsidRDefault="00DE14EF" w:rsidP="0034098B">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22D4392D" w14:textId="77777777" w:rsidR="00DE14EF" w:rsidRDefault="00DE14EF" w:rsidP="0034098B">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2A23BBB" w14:textId="77777777" w:rsidR="00DE14EF" w:rsidRDefault="00DE14EF" w:rsidP="0034098B">
            <w:pPr>
              <w:pStyle w:val="TAH"/>
              <w:rPr>
                <w:lang w:val="fr-FR"/>
              </w:rPr>
            </w:pPr>
            <w:r>
              <w:rPr>
                <w:lang w:val="fr-FR"/>
              </w:rPr>
              <w:t>IE Type</w:t>
            </w:r>
          </w:p>
        </w:tc>
      </w:tr>
      <w:tr w:rsidR="00DE14EF" w14:paraId="4D8E485D"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F9370A" w14:textId="77777777" w:rsidR="00DE14EF" w:rsidRDefault="00DE14EF" w:rsidP="0034098B">
            <w:pPr>
              <w:spacing w:after="0"/>
              <w:rPr>
                <w:rFonts w:ascii="Arial" w:hAnsi="Arial"/>
                <w:b/>
                <w:sz w:val="18"/>
                <w:lang w:val="fr-FR"/>
              </w:rPr>
            </w:pPr>
            <w:bookmarkStart w:id="146"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C13E4B" w14:textId="77777777" w:rsidR="00DE14EF" w:rsidRDefault="00DE14EF" w:rsidP="0034098B">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97F9DEA" w14:textId="77777777" w:rsidR="00DE14EF" w:rsidRDefault="00DE14EF" w:rsidP="0034098B">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7FD9C53D" w14:textId="77777777" w:rsidR="00DE14EF" w:rsidRDefault="00DE14EF" w:rsidP="0034098B">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70ADF1" w14:textId="77777777" w:rsidR="00DE14EF" w:rsidRDefault="00DE14EF" w:rsidP="0034098B">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CDEF42" w14:textId="77777777" w:rsidR="00DE14EF" w:rsidRDefault="00DE14EF" w:rsidP="0034098B">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4060A8B8" w14:textId="77777777" w:rsidR="00DE14EF" w:rsidRDefault="00DE14EF" w:rsidP="0034098B">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7356A57" w14:textId="77777777" w:rsidR="00DE14EF" w:rsidRDefault="00DE14EF" w:rsidP="0034098B">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73D8118" w14:textId="77777777" w:rsidR="00DE14EF" w:rsidRDefault="00DE14EF" w:rsidP="0034098B">
            <w:pPr>
              <w:spacing w:after="0"/>
              <w:rPr>
                <w:rFonts w:ascii="Arial" w:hAnsi="Arial"/>
                <w:b/>
                <w:sz w:val="18"/>
                <w:lang w:val="fr-FR"/>
              </w:rPr>
            </w:pPr>
            <w:bookmarkStart w:id="147" w:name="_PERM_MCCTEMPBM_CRPT05020534___7"/>
            <w:bookmarkEnd w:id="147"/>
          </w:p>
        </w:tc>
      </w:tr>
      <w:bookmarkEnd w:id="146"/>
      <w:tr w:rsidR="00DE14EF" w14:paraId="05E6850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7AFF09" w14:textId="77777777" w:rsidR="00DE14EF" w:rsidRDefault="00DE14EF" w:rsidP="0034098B">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1796E1A6" w14:textId="77777777" w:rsidR="00DE14EF" w:rsidRDefault="00DE14EF" w:rsidP="0034098B">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125B6DEE" w14:textId="77777777" w:rsidR="00DE14EF" w:rsidRDefault="00DE14EF" w:rsidP="0034098B">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58950805" w14:textId="77777777" w:rsidR="00DE14EF" w:rsidRDefault="00DE14EF" w:rsidP="0034098B">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61895F"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0DFEE63" w14:textId="77777777" w:rsidR="00DE14EF" w:rsidRDefault="00DE14EF" w:rsidP="0034098B">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29C8FC85" w14:textId="77777777" w:rsidR="00DE14EF" w:rsidRDefault="00DE14EF" w:rsidP="0034098B">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1E8C48C5" w14:textId="77777777" w:rsidR="00DE14EF" w:rsidRDefault="00DE14EF" w:rsidP="0034098B">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06D0735E" w14:textId="77777777" w:rsidR="00DE14EF" w:rsidRDefault="00DE14EF" w:rsidP="0034098B">
            <w:pPr>
              <w:pStyle w:val="TAC"/>
              <w:rPr>
                <w:lang w:val="fr-FR"/>
              </w:rPr>
            </w:pPr>
            <w:r>
              <w:rPr>
                <w:lang w:val="en-US"/>
              </w:rPr>
              <w:t>Failed Rule ID</w:t>
            </w:r>
          </w:p>
        </w:tc>
      </w:tr>
      <w:tr w:rsidR="00DE14EF" w14:paraId="6A96C86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778AFFC6" w14:textId="77777777" w:rsidR="00DE14EF" w:rsidRDefault="00DE14EF" w:rsidP="0034098B">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2A835265" w14:textId="77777777" w:rsidR="00DE14EF" w:rsidRDefault="00DE14EF" w:rsidP="0034098B">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AFCA784" w14:textId="77777777" w:rsidR="00DE14EF" w:rsidRDefault="00DE14EF" w:rsidP="0034098B">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19B3169F" w14:textId="77777777" w:rsidR="00DE14EF" w:rsidRDefault="00DE14EF" w:rsidP="0034098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67796ED"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4E5A850" w14:textId="77777777" w:rsidR="00DE14EF" w:rsidRDefault="00DE14EF" w:rsidP="0034098B">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976D0F6" w14:textId="77777777" w:rsidR="00DE14EF" w:rsidRDefault="00DE14EF" w:rsidP="0034098B">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0E3B6DA6" w14:textId="77777777" w:rsidR="00DE14EF" w:rsidRDefault="00DE14EF" w:rsidP="0034098B">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18EA2B96" w14:textId="77777777" w:rsidR="00DE14EF" w:rsidRDefault="00DE14EF" w:rsidP="0034098B">
            <w:pPr>
              <w:pStyle w:val="TAC"/>
              <w:rPr>
                <w:lang w:val="fr-FR" w:eastAsia="zh-CN"/>
              </w:rPr>
            </w:pPr>
            <w:r>
              <w:rPr>
                <w:lang w:val="fr-FR"/>
              </w:rPr>
              <w:t>Cause</w:t>
            </w:r>
          </w:p>
        </w:tc>
      </w:tr>
      <w:tr w:rsidR="00DE14EF" w14:paraId="203D40F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3592BFA8" w14:textId="77777777" w:rsidR="00DE14EF" w:rsidRDefault="00DE14EF" w:rsidP="0034098B">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59CF5843" w14:textId="77777777" w:rsidR="00DE14EF" w:rsidRDefault="00DE14EF" w:rsidP="0034098B">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279E014" w14:textId="77777777" w:rsidR="00DE14EF" w:rsidRDefault="00DE14EF" w:rsidP="0034098B">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18961BA9" w14:textId="77777777" w:rsidR="00DE14EF" w:rsidRPr="00ED493B" w:rsidRDefault="00DE14EF" w:rsidP="0034098B">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51AFE54F" w14:textId="77777777" w:rsidR="00DE14EF" w:rsidRDefault="00DE14EF" w:rsidP="0034098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3FCDA0B"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645C9BC" w14:textId="77777777" w:rsidR="00DE14EF" w:rsidRDefault="00DE14EF" w:rsidP="0034098B">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E592728" w14:textId="77777777" w:rsidR="00DE14EF" w:rsidRDefault="00DE14EF" w:rsidP="0034098B">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6D401F17" w14:textId="77777777" w:rsidR="00DE14EF" w:rsidRDefault="00DE14EF" w:rsidP="0034098B">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FF5B568" w14:textId="77777777" w:rsidR="00DE14EF" w:rsidRDefault="00DE14EF" w:rsidP="0034098B">
            <w:pPr>
              <w:pStyle w:val="TAC"/>
              <w:rPr>
                <w:lang w:val="fr-FR"/>
              </w:rPr>
            </w:pPr>
            <w:proofErr w:type="spellStart"/>
            <w:r>
              <w:rPr>
                <w:lang w:val="fr-FR"/>
              </w:rPr>
              <w:t>Offending</w:t>
            </w:r>
            <w:proofErr w:type="spellEnd"/>
            <w:r>
              <w:rPr>
                <w:lang w:val="fr-FR"/>
              </w:rPr>
              <w:t xml:space="preserve"> IE Information</w:t>
            </w:r>
          </w:p>
        </w:tc>
      </w:tr>
      <w:bookmarkEnd w:id="145"/>
    </w:tbl>
    <w:p w14:paraId="68F1B93D" w14:textId="77777777" w:rsidR="00DE14EF" w:rsidRDefault="00DE14EF" w:rsidP="00DE14EF">
      <w:pPr>
        <w:rPr>
          <w:lang w:val="sv-SE"/>
        </w:rPr>
      </w:pPr>
    </w:p>
    <w:p w14:paraId="1C5C48E1" w14:textId="77777777" w:rsidR="00DE14EF" w:rsidRPr="00441CD0" w:rsidRDefault="00DE14EF" w:rsidP="00DE14EF">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E14EF" w:rsidRPr="00441CD0" w14:paraId="12CF8827"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64B2E9" w14:textId="77777777" w:rsidR="00DE14EF" w:rsidRPr="00441CD0" w:rsidRDefault="00DE14EF" w:rsidP="0034098B">
            <w:pPr>
              <w:pStyle w:val="TAL"/>
              <w:rPr>
                <w:lang w:val="fr-FR"/>
              </w:rPr>
            </w:pPr>
            <w:bookmarkStart w:id="148" w:name="MCCQCTEMPBM_0000008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1305FF4" w14:textId="77777777" w:rsidR="00DE14EF" w:rsidRPr="00441CD0" w:rsidRDefault="00DE14EF" w:rsidP="0034098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7DDB5CF" w14:textId="77777777" w:rsidR="00DE14EF" w:rsidRDefault="00DE14EF" w:rsidP="0034098B">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949972" w14:textId="77777777" w:rsidR="00DE14EF" w:rsidRPr="0067687A" w:rsidRDefault="00DE14EF" w:rsidP="0034098B">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DE14EF" w:rsidRPr="00441CD0" w14:paraId="468CB85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A6FC90" w14:textId="77777777" w:rsidR="00DE14EF" w:rsidRPr="00441CD0" w:rsidRDefault="00DE14EF"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33E33A" w14:textId="77777777" w:rsidR="00DE14EF" w:rsidRPr="00441CD0" w:rsidRDefault="00DE14EF" w:rsidP="0034098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A0E36B" w14:textId="77777777" w:rsidR="00DE14EF" w:rsidRPr="00441CD0" w:rsidRDefault="00DE14EF" w:rsidP="0034098B">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412DF4" w14:textId="77777777" w:rsidR="00DE14EF" w:rsidRPr="00441CD0" w:rsidRDefault="00DE14EF" w:rsidP="0034098B">
            <w:pPr>
              <w:pStyle w:val="TAC"/>
              <w:rPr>
                <w:lang w:val="fr-FR"/>
              </w:rPr>
            </w:pPr>
            <w:proofErr w:type="spellStart"/>
            <w:r w:rsidRPr="00441CD0">
              <w:rPr>
                <w:lang w:val="fr-FR"/>
              </w:rPr>
              <w:t>Length</w:t>
            </w:r>
            <w:proofErr w:type="spellEnd"/>
            <w:r w:rsidRPr="00441CD0">
              <w:rPr>
                <w:lang w:val="fr-FR"/>
              </w:rPr>
              <w:t xml:space="preserve"> = n</w:t>
            </w:r>
          </w:p>
        </w:tc>
      </w:tr>
      <w:tr w:rsidR="00DE14EF" w:rsidRPr="00441CD0" w14:paraId="5E39383E"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87CAA1" w14:textId="77777777" w:rsidR="00DE14EF" w:rsidRPr="00441CD0" w:rsidRDefault="00DE14EF"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77535BD" w14:textId="77777777" w:rsidR="00DE14EF" w:rsidRPr="00441CD0" w:rsidRDefault="00DE14EF"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9B76CB" w14:textId="77777777" w:rsidR="00DE14EF" w:rsidRPr="00441CD0" w:rsidRDefault="00DE14EF" w:rsidP="0034098B">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5290923" w14:textId="77777777" w:rsidR="00DE14EF" w:rsidRPr="00441CD0" w:rsidRDefault="00DE14EF"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5050D2" w14:textId="77777777" w:rsidR="00DE14EF" w:rsidRPr="00441CD0" w:rsidRDefault="00DE14EF" w:rsidP="0034098B">
            <w:pPr>
              <w:pStyle w:val="TAH"/>
              <w:rPr>
                <w:lang w:val="fr-FR"/>
              </w:rPr>
            </w:pPr>
            <w:r w:rsidRPr="00441CD0">
              <w:rPr>
                <w:lang w:val="fr-FR"/>
              </w:rPr>
              <w:t>IE Type</w:t>
            </w:r>
          </w:p>
        </w:tc>
      </w:tr>
      <w:tr w:rsidR="00DE14EF" w:rsidRPr="00441CD0" w14:paraId="733216DE"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2F85F4" w14:textId="77777777" w:rsidR="00DE14EF" w:rsidRPr="00441CD0" w:rsidRDefault="00DE14EF" w:rsidP="0034098B">
            <w:pPr>
              <w:spacing w:after="0"/>
              <w:rPr>
                <w:rFonts w:ascii="Arial" w:hAnsi="Arial"/>
                <w:b/>
                <w:sz w:val="18"/>
                <w:lang w:val="fr-FR"/>
              </w:rPr>
            </w:pPr>
            <w:bookmarkStart w:id="149"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32D3E8" w14:textId="77777777" w:rsidR="00DE14EF" w:rsidRPr="00441CD0" w:rsidRDefault="00DE14EF"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EF84532" w14:textId="77777777" w:rsidR="00DE14EF" w:rsidRPr="00441CD0" w:rsidRDefault="00DE14EF"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58367CE" w14:textId="77777777" w:rsidR="00DE14EF" w:rsidRPr="00441CD0" w:rsidRDefault="00DE14EF"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321F1B" w14:textId="77777777" w:rsidR="00DE14EF" w:rsidRPr="00441CD0" w:rsidRDefault="00DE14EF"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E01D68" w14:textId="77777777" w:rsidR="00DE14EF" w:rsidRPr="00441CD0" w:rsidRDefault="00DE14EF" w:rsidP="0034098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ED50D61" w14:textId="77777777" w:rsidR="00DE14EF" w:rsidRPr="00441CD0" w:rsidRDefault="00DE14EF" w:rsidP="0034098B">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E6EF99D" w14:textId="77777777" w:rsidR="00DE14EF" w:rsidRPr="00441CD0" w:rsidRDefault="00DE14EF" w:rsidP="0034098B">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26AB86E" w14:textId="77777777" w:rsidR="00DE14EF" w:rsidRPr="00441CD0" w:rsidRDefault="00DE14EF" w:rsidP="0034098B">
            <w:pPr>
              <w:spacing w:after="0"/>
              <w:rPr>
                <w:rFonts w:ascii="Arial" w:hAnsi="Arial"/>
                <w:b/>
                <w:sz w:val="18"/>
                <w:lang w:val="fr-FR"/>
              </w:rPr>
            </w:pPr>
            <w:bookmarkStart w:id="150" w:name="_PERM_MCCTEMPBM_CRPT05020539___7"/>
            <w:bookmarkEnd w:id="150"/>
          </w:p>
        </w:tc>
      </w:tr>
      <w:bookmarkEnd w:id="149"/>
      <w:tr w:rsidR="00DE14EF" w:rsidRPr="00441CD0" w14:paraId="68B419B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3A44AB7" w14:textId="77777777" w:rsidR="00DE14EF" w:rsidRDefault="00DE14EF" w:rsidP="0034098B">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30D3494A" w14:textId="77777777" w:rsidR="00DE14EF" w:rsidRPr="00441CD0"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4AF6A8F" w14:textId="77777777" w:rsidR="00DE14EF" w:rsidRDefault="00DE14EF" w:rsidP="0034098B">
            <w:pPr>
              <w:pStyle w:val="TAL"/>
              <w:rPr>
                <w:lang w:eastAsia="zh-CN"/>
              </w:rPr>
            </w:pPr>
            <w:r>
              <w:rPr>
                <w:lang w:eastAsia="zh-CN"/>
              </w:rPr>
              <w:t>This IE may be present to include a DNS server address.</w:t>
            </w:r>
          </w:p>
          <w:p w14:paraId="4897BF26" w14:textId="77777777" w:rsidR="00DE14EF" w:rsidRDefault="00DE14EF" w:rsidP="0034098B">
            <w:pPr>
              <w:pStyle w:val="TAL"/>
              <w:rPr>
                <w:lang w:eastAsia="zh-CN"/>
              </w:rPr>
            </w:pPr>
          </w:p>
          <w:p w14:paraId="008CEE6C" w14:textId="77777777" w:rsidR="00DE14EF" w:rsidRDefault="00DE14EF" w:rsidP="0034098B">
            <w:pPr>
              <w:pStyle w:val="TAL"/>
              <w:rPr>
                <w:lang w:eastAsia="zh-CN"/>
              </w:rPr>
            </w:pPr>
            <w:r>
              <w:rPr>
                <w:lang w:eastAsia="zh-CN"/>
              </w:rPr>
              <w:t>Several IEs with the same IE type may be present to represent multiple DNS server addresses.</w:t>
            </w:r>
          </w:p>
          <w:p w14:paraId="39A36200" w14:textId="77777777" w:rsidR="00DE14EF" w:rsidRDefault="00DE14EF" w:rsidP="0034098B">
            <w:pPr>
              <w:pStyle w:val="TAL"/>
              <w:rPr>
                <w:lang w:eastAsia="zh-CN"/>
              </w:rPr>
            </w:pPr>
          </w:p>
          <w:p w14:paraId="4BF37FC1" w14:textId="77777777" w:rsidR="00DE14EF" w:rsidRDefault="00DE14EF" w:rsidP="0034098B">
            <w:pPr>
              <w:pStyle w:val="TAL"/>
              <w:rPr>
                <w:lang w:eastAsia="zh-CN"/>
              </w:rPr>
            </w:pPr>
            <w:r>
              <w:t>The order of the IEs in the message indicates the priority, i.e. the first IE shall contain the primary DNS server address and the second IE shall contain the secondary DNS server address.</w:t>
            </w:r>
          </w:p>
          <w:p w14:paraId="5778E7AD" w14:textId="77777777" w:rsidR="00DE14EF" w:rsidRPr="00441CD0"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45CCC83" w14:textId="77777777" w:rsidR="00DE14EF" w:rsidRPr="00441CD0" w:rsidRDefault="00DE14EF"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1E9051" w14:textId="77777777" w:rsidR="00DE14EF" w:rsidRPr="00441CD0"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A9314EB" w14:textId="77777777" w:rsidR="00DE14EF" w:rsidRPr="00441CD0" w:rsidRDefault="00DE14EF" w:rsidP="003409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7965CA1" w14:textId="77777777" w:rsidR="00DE14EF" w:rsidRPr="00441CD0" w:rsidRDefault="00DE14EF" w:rsidP="0034098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E6C5D7D" w14:textId="77777777" w:rsidR="00DE14EF" w:rsidRPr="00441CD0" w:rsidRDefault="00DE14EF" w:rsidP="0034098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3E4B4573" w14:textId="77777777" w:rsidR="00DE14EF" w:rsidRPr="00441CD0" w:rsidRDefault="00DE14EF" w:rsidP="0034098B">
            <w:pPr>
              <w:pStyle w:val="TAC"/>
            </w:pPr>
            <w:r>
              <w:t>DNS Server Address</w:t>
            </w:r>
          </w:p>
        </w:tc>
      </w:tr>
      <w:tr w:rsidR="00DE14EF" w:rsidRPr="00441CD0" w14:paraId="670D293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04BE350" w14:textId="77777777" w:rsidR="00DE14EF" w:rsidRDefault="00DE14EF" w:rsidP="0034098B">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5A5C5FBC" w14:textId="77777777" w:rsidR="00DE14EF" w:rsidRPr="00441CD0"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4D189D0" w14:textId="77777777" w:rsidR="00DE14EF" w:rsidRDefault="00DE14EF" w:rsidP="0034098B">
            <w:pPr>
              <w:pStyle w:val="TAL"/>
              <w:rPr>
                <w:lang w:eastAsia="zh-CN"/>
              </w:rPr>
            </w:pPr>
            <w:r>
              <w:rPr>
                <w:lang w:eastAsia="zh-CN"/>
              </w:rPr>
              <w:t>This IE may be present to include an NBNS server address.</w:t>
            </w:r>
          </w:p>
          <w:p w14:paraId="15A0B43A" w14:textId="77777777" w:rsidR="00DE14EF" w:rsidRDefault="00DE14EF" w:rsidP="0034098B">
            <w:pPr>
              <w:pStyle w:val="TAL"/>
              <w:rPr>
                <w:lang w:eastAsia="zh-CN"/>
              </w:rPr>
            </w:pPr>
            <w:r>
              <w:rPr>
                <w:lang w:eastAsia="zh-CN"/>
              </w:rPr>
              <w:t>Several IEs with the same IE type may be present to represent multiple NBNS server addresses.</w:t>
            </w:r>
          </w:p>
          <w:p w14:paraId="512EC95F" w14:textId="77777777" w:rsidR="00DE14EF" w:rsidRDefault="00DE14EF" w:rsidP="0034098B">
            <w:pPr>
              <w:pStyle w:val="TAL"/>
              <w:rPr>
                <w:lang w:eastAsia="zh-CN"/>
              </w:rPr>
            </w:pPr>
          </w:p>
          <w:p w14:paraId="0AF0131D" w14:textId="77777777" w:rsidR="00DE14EF" w:rsidRDefault="00DE14EF" w:rsidP="0034098B">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3719EB98" w14:textId="77777777" w:rsidR="00DE14EF" w:rsidRPr="00441CD0"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86FF890" w14:textId="77777777" w:rsidR="00DE14EF" w:rsidRPr="00441CD0" w:rsidRDefault="00DE14EF"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9F9E0D" w14:textId="77777777" w:rsidR="00DE14EF" w:rsidRPr="00441CD0"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87F4EBC" w14:textId="77777777" w:rsidR="00DE14EF" w:rsidRPr="00441CD0" w:rsidRDefault="00DE14EF" w:rsidP="003409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6FC5F6F" w14:textId="77777777" w:rsidR="00DE14EF" w:rsidRPr="00441CD0" w:rsidRDefault="00DE14EF" w:rsidP="0034098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AE5F6B2" w14:textId="77777777" w:rsidR="00DE14EF" w:rsidRPr="00441CD0" w:rsidRDefault="00DE14EF" w:rsidP="0034098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2335EE8C" w14:textId="77777777" w:rsidR="00DE14EF" w:rsidRPr="00441CD0" w:rsidRDefault="00DE14EF" w:rsidP="0034098B">
            <w:pPr>
              <w:pStyle w:val="TAC"/>
            </w:pPr>
            <w:r>
              <w:t>NBNS Server Address</w:t>
            </w:r>
          </w:p>
        </w:tc>
      </w:tr>
      <w:tr w:rsidR="00DE14EF" w:rsidRPr="00441CD0" w14:paraId="4760CE2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7EF2A081" w14:textId="77777777" w:rsidR="00DE14EF" w:rsidRDefault="00DE14EF" w:rsidP="0034098B">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3D04754A" w14:textId="77777777" w:rsidR="00DE14EF"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F147E9B" w14:textId="77777777" w:rsidR="00DE14EF" w:rsidRDefault="00DE14EF" w:rsidP="0034098B">
            <w:pPr>
              <w:pStyle w:val="TAL"/>
            </w:pPr>
            <w:r>
              <w:t>This IE may be present to include the used Tunnel Server Endpoint, i.e., the LNS IP address, for the PFCP Session.</w:t>
            </w:r>
          </w:p>
          <w:p w14:paraId="004A01A4" w14:textId="77777777" w:rsidR="00DE14EF"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22D9179" w14:textId="77777777" w:rsidR="00DE14EF" w:rsidRPr="00441CD0" w:rsidRDefault="00DE14EF" w:rsidP="0034098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9329ED6" w14:textId="77777777" w:rsidR="00DE14EF"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6042B5E" w14:textId="77777777" w:rsidR="00DE14EF" w:rsidRPr="00441CD0" w:rsidRDefault="00DE14EF" w:rsidP="0034098B">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290094C2" w14:textId="77777777" w:rsidR="00DE14EF" w:rsidRDefault="00DE14EF" w:rsidP="0034098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657A7A0" w14:textId="77777777" w:rsidR="00DE14EF" w:rsidRPr="00441CD0" w:rsidRDefault="00DE14EF" w:rsidP="0034098B">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3BC6741A" w14:textId="77777777" w:rsidR="00DE14EF" w:rsidRDefault="00DE14EF" w:rsidP="0034098B">
            <w:pPr>
              <w:pStyle w:val="TAC"/>
            </w:pPr>
            <w:r>
              <w:t>LNS Address</w:t>
            </w:r>
          </w:p>
        </w:tc>
      </w:tr>
      <w:bookmarkEnd w:id="148"/>
    </w:tbl>
    <w:p w14:paraId="67D19DA9" w14:textId="77777777" w:rsidR="00DE14EF" w:rsidRDefault="00DE14EF" w:rsidP="00DE14EF"/>
    <w:p w14:paraId="6F9A4105" w14:textId="77777777" w:rsidR="00DE14EF" w:rsidRDefault="00DE14EF" w:rsidP="00DE14EF">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E14EF" w:rsidRPr="00683681" w14:paraId="6592B2BF"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BBD5AD9" w14:textId="77777777" w:rsidR="00DE14EF" w:rsidRDefault="00DE14EF" w:rsidP="0034098B">
            <w:pPr>
              <w:pStyle w:val="TAL"/>
              <w:rPr>
                <w:lang w:val="x-none"/>
              </w:rPr>
            </w:pPr>
            <w:bookmarkStart w:id="151" w:name="MCCQCTEMPBM_00000083"/>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A52FE63"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CF607B6" w14:textId="77777777" w:rsidR="00DE14EF" w:rsidRPr="00ED493B" w:rsidRDefault="00DE14EF" w:rsidP="0034098B">
            <w:pPr>
              <w:pStyle w:val="TAC"/>
              <w:rPr>
                <w:lang w:val="fr-FR"/>
              </w:rPr>
            </w:pPr>
            <w:r>
              <w:rPr>
                <w:lang w:val="fr-FR"/>
              </w:rPr>
              <w:t>MBS Session N4 Information IE Type = 303 (</w:t>
            </w:r>
            <w:proofErr w:type="spellStart"/>
            <w:r w:rsidRPr="00ED493B">
              <w:rPr>
                <w:lang w:val="fr-FR"/>
              </w:rPr>
              <w:t>decimal</w:t>
            </w:r>
            <w:proofErr w:type="spellEnd"/>
            <w:r>
              <w:rPr>
                <w:lang w:val="fr-FR"/>
              </w:rPr>
              <w:t>)</w:t>
            </w:r>
          </w:p>
        </w:tc>
      </w:tr>
      <w:tr w:rsidR="00DE14EF" w14:paraId="1251F219"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7E03D3A" w14:textId="77777777" w:rsidR="00DE14EF" w:rsidRDefault="00DE14EF" w:rsidP="0034098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099ACDF"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2898F7A" w14:textId="77777777" w:rsidR="00DE14EF" w:rsidRDefault="00DE14EF" w:rsidP="0034098B">
            <w:pPr>
              <w:pStyle w:val="TAC"/>
            </w:pPr>
            <w:r>
              <w:t>Length = n</w:t>
            </w:r>
          </w:p>
        </w:tc>
      </w:tr>
      <w:tr w:rsidR="00DE14EF" w14:paraId="7DA9B767" w14:textId="77777777" w:rsidTr="0034098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CC15F97" w14:textId="77777777" w:rsidR="00DE14EF" w:rsidRDefault="00DE14EF" w:rsidP="0034098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17D1662" w14:textId="77777777" w:rsidR="00DE14EF" w:rsidRDefault="00DE14EF" w:rsidP="0034098B">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6D08CD6" w14:textId="77777777" w:rsidR="00DE14EF" w:rsidRDefault="00DE14EF" w:rsidP="0034098B">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9B7C269" w14:textId="77777777" w:rsidR="00DE14EF" w:rsidRDefault="00DE14EF" w:rsidP="0034098B">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9AA19BA" w14:textId="77777777" w:rsidR="00DE14EF" w:rsidRDefault="00DE14EF" w:rsidP="0034098B">
            <w:pPr>
              <w:pStyle w:val="TAH"/>
            </w:pPr>
            <w:r>
              <w:t>IE Type</w:t>
            </w:r>
          </w:p>
        </w:tc>
      </w:tr>
      <w:tr w:rsidR="00DE14EF" w14:paraId="146774BE" w14:textId="77777777" w:rsidTr="0034098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2EDEB84" w14:textId="77777777" w:rsidR="00DE14EF" w:rsidRDefault="00DE14EF" w:rsidP="0034098B">
            <w:pPr>
              <w:spacing w:after="0"/>
              <w:rPr>
                <w:rFonts w:ascii="Arial" w:hAnsi="Arial"/>
                <w:b/>
                <w:sz w:val="18"/>
              </w:rPr>
            </w:pPr>
            <w:bookmarkStart w:id="152"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C7125F5" w14:textId="77777777" w:rsidR="00DE14EF" w:rsidRDefault="00DE14EF" w:rsidP="0034098B">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BC9FD5A" w14:textId="77777777" w:rsidR="00DE14EF" w:rsidRDefault="00DE14EF"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F0914E6"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73A606"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538A7" w14:textId="77777777" w:rsidR="00DE14EF" w:rsidRDefault="00DE14EF" w:rsidP="0034098B">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04B3DE6" w14:textId="77777777" w:rsidR="00DE14EF" w:rsidRDefault="00DE14EF" w:rsidP="0034098B">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41929B96" w14:textId="77777777" w:rsidR="00DE14EF" w:rsidRDefault="00DE14EF" w:rsidP="0034098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067AD13" w14:textId="77777777" w:rsidR="00DE14EF" w:rsidRDefault="00DE14EF" w:rsidP="0034098B">
            <w:pPr>
              <w:spacing w:after="0"/>
              <w:rPr>
                <w:rFonts w:ascii="Arial" w:hAnsi="Arial"/>
                <w:b/>
                <w:sz w:val="18"/>
              </w:rPr>
            </w:pPr>
            <w:bookmarkStart w:id="153" w:name="_PERM_MCCTEMPBM_CRPT05020544___7"/>
            <w:bookmarkEnd w:id="153"/>
          </w:p>
        </w:tc>
      </w:tr>
      <w:bookmarkEnd w:id="152"/>
      <w:tr w:rsidR="00DE14EF" w14:paraId="4CFD38E2"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5FF65166" w14:textId="77777777" w:rsidR="00DE14EF" w:rsidRDefault="00DE14EF" w:rsidP="0034098B">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79D8EA0"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42753810" w14:textId="77777777" w:rsidR="00DE14EF" w:rsidRDefault="00DE14EF" w:rsidP="0034098B">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25F49089"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599FA0"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34D9E62"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3C1E699" w14:textId="77777777" w:rsidR="00DE14EF" w:rsidRDefault="00DE14EF" w:rsidP="0034098B">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00B862FD" w14:textId="77777777" w:rsidR="00DE14EF" w:rsidRDefault="00DE14EF" w:rsidP="0034098B">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3CBA2A80" w14:textId="77777777" w:rsidR="00DE14EF" w:rsidRDefault="00DE14EF" w:rsidP="0034098B">
            <w:pPr>
              <w:pStyle w:val="TAC"/>
            </w:pPr>
            <w:r>
              <w:t>Multicast Transport Information</w:t>
            </w:r>
          </w:p>
        </w:tc>
      </w:tr>
      <w:bookmarkEnd w:id="151"/>
    </w:tbl>
    <w:p w14:paraId="297C06E0" w14:textId="77777777" w:rsidR="00DE14EF" w:rsidRDefault="00DE14EF" w:rsidP="00DE14EF"/>
    <w:p w14:paraId="162091E0" w14:textId="77777777" w:rsidR="00DE14EF" w:rsidRDefault="00DE14EF" w:rsidP="00DE14EF">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E14EF" w:rsidRPr="00683681" w14:paraId="2F66F363"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88F153" w14:textId="77777777" w:rsidR="00DE14EF" w:rsidRDefault="00DE14EF" w:rsidP="0034098B">
            <w:pPr>
              <w:pStyle w:val="TAL"/>
              <w:rPr>
                <w:lang w:val="x-none"/>
              </w:rPr>
            </w:pPr>
            <w:bookmarkStart w:id="154" w:name="MCCQCTEMPBM_0000008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29EEAC5"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5A17DE1" w14:textId="77777777" w:rsidR="00DE14EF" w:rsidRPr="00ED493B" w:rsidRDefault="00DE14EF" w:rsidP="0034098B">
            <w:pPr>
              <w:pStyle w:val="TAC"/>
              <w:rPr>
                <w:lang w:val="fr-FR"/>
              </w:rPr>
            </w:pPr>
            <w:r>
              <w:rPr>
                <w:lang w:val="fr-FR"/>
              </w:rPr>
              <w:t>MBS Session N4 Information IE Type = 311 (</w:t>
            </w:r>
            <w:proofErr w:type="spellStart"/>
            <w:r w:rsidRPr="00ED493B">
              <w:rPr>
                <w:lang w:val="fr-FR"/>
              </w:rPr>
              <w:t>decimal</w:t>
            </w:r>
            <w:proofErr w:type="spellEnd"/>
            <w:r>
              <w:rPr>
                <w:lang w:val="fr-FR"/>
              </w:rPr>
              <w:t>)</w:t>
            </w:r>
          </w:p>
        </w:tc>
      </w:tr>
      <w:tr w:rsidR="00DE14EF" w14:paraId="4267AA1A"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B93DDDB" w14:textId="77777777" w:rsidR="00DE14EF" w:rsidRDefault="00DE14EF" w:rsidP="0034098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2B2D994"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7251AD06" w14:textId="77777777" w:rsidR="00DE14EF" w:rsidRDefault="00DE14EF" w:rsidP="0034098B">
            <w:pPr>
              <w:pStyle w:val="TAC"/>
            </w:pPr>
            <w:r>
              <w:t>Length = n</w:t>
            </w:r>
          </w:p>
        </w:tc>
      </w:tr>
      <w:tr w:rsidR="00DE14EF" w14:paraId="2505D9C0" w14:textId="77777777" w:rsidTr="0034098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DF58914" w14:textId="77777777" w:rsidR="00DE14EF" w:rsidRDefault="00DE14EF" w:rsidP="0034098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F9891BD" w14:textId="77777777" w:rsidR="00DE14EF" w:rsidRDefault="00DE14EF" w:rsidP="0034098B">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B1BF8D2" w14:textId="77777777" w:rsidR="00DE14EF" w:rsidRDefault="00DE14EF" w:rsidP="0034098B">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B255F31" w14:textId="77777777" w:rsidR="00DE14EF" w:rsidRDefault="00DE14EF" w:rsidP="0034098B">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3C1988B" w14:textId="77777777" w:rsidR="00DE14EF" w:rsidRDefault="00DE14EF" w:rsidP="0034098B">
            <w:pPr>
              <w:pStyle w:val="TAH"/>
            </w:pPr>
            <w:r>
              <w:t>IE Type</w:t>
            </w:r>
          </w:p>
        </w:tc>
      </w:tr>
      <w:tr w:rsidR="00DE14EF" w14:paraId="4BC41DCF" w14:textId="77777777" w:rsidTr="0034098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C7F58A3" w14:textId="77777777" w:rsidR="00DE14EF" w:rsidRDefault="00DE14EF" w:rsidP="0034098B">
            <w:pPr>
              <w:spacing w:after="0"/>
              <w:rPr>
                <w:rFonts w:ascii="Arial" w:hAnsi="Arial"/>
                <w:b/>
                <w:sz w:val="18"/>
              </w:rPr>
            </w:pPr>
            <w:bookmarkStart w:id="155"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C7866C3" w14:textId="77777777" w:rsidR="00DE14EF" w:rsidRDefault="00DE14EF" w:rsidP="0034098B">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620B494A" w14:textId="77777777" w:rsidR="00DE14EF" w:rsidRDefault="00DE14EF"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6077EDC"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9ABC1A"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2F06C9" w14:textId="77777777" w:rsidR="00DE14EF" w:rsidRDefault="00DE14EF" w:rsidP="0034098B">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E2448F3" w14:textId="77777777" w:rsidR="00DE14EF" w:rsidRDefault="00DE14EF" w:rsidP="0034098B">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10F7CE8" w14:textId="77777777" w:rsidR="00DE14EF" w:rsidRDefault="00DE14EF" w:rsidP="0034098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A376FAD" w14:textId="77777777" w:rsidR="00DE14EF" w:rsidRDefault="00DE14EF" w:rsidP="0034098B">
            <w:pPr>
              <w:spacing w:after="0"/>
              <w:rPr>
                <w:rFonts w:ascii="Arial" w:hAnsi="Arial"/>
                <w:b/>
                <w:sz w:val="18"/>
              </w:rPr>
            </w:pPr>
            <w:bookmarkStart w:id="156" w:name="_PERM_MCCTEMPBM_CRPT05020547___7"/>
            <w:bookmarkEnd w:id="156"/>
          </w:p>
        </w:tc>
      </w:tr>
      <w:bookmarkEnd w:id="155"/>
      <w:tr w:rsidR="00DE14EF" w14:paraId="7F593819"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3DB86AF6" w14:textId="77777777" w:rsidR="00DE14EF" w:rsidRDefault="00DE14EF" w:rsidP="0034098B">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66EC3442" w14:textId="77777777" w:rsidR="00DE14EF" w:rsidRDefault="00DE14EF" w:rsidP="0034098B">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0E9DC077" w14:textId="77777777" w:rsidR="00DE14EF" w:rsidRDefault="00DE14EF" w:rsidP="0034098B">
            <w:pPr>
              <w:pStyle w:val="TAL"/>
            </w:pPr>
          </w:p>
        </w:tc>
        <w:tc>
          <w:tcPr>
            <w:tcW w:w="426" w:type="dxa"/>
            <w:tcBorders>
              <w:top w:val="single" w:sz="4" w:space="0" w:color="auto"/>
              <w:left w:val="single" w:sz="4" w:space="0" w:color="auto"/>
              <w:bottom w:val="single" w:sz="4" w:space="0" w:color="auto"/>
              <w:right w:val="single" w:sz="4" w:space="0" w:color="auto"/>
            </w:tcBorders>
          </w:tcPr>
          <w:p w14:paraId="54ED4BB4"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E7E1441"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DBCF9D"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CB8973F"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08F243A"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E6DA4D3" w14:textId="77777777" w:rsidR="00DE14EF" w:rsidRDefault="00DE14EF" w:rsidP="0034098B">
            <w:pPr>
              <w:pStyle w:val="TAC"/>
            </w:pPr>
            <w:r>
              <w:t>MBS Session Identifier</w:t>
            </w:r>
          </w:p>
        </w:tc>
      </w:tr>
      <w:tr w:rsidR="00DE14EF" w14:paraId="76CA105C"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1CCA0441" w14:textId="77777777" w:rsidR="00DE14EF" w:rsidRDefault="00DE14EF" w:rsidP="0034098B">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0D11FE1E" w14:textId="77777777" w:rsidR="00DE14EF" w:rsidRDefault="00DE14EF" w:rsidP="0034098B">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064E89D6" w14:textId="77777777" w:rsidR="00DE14EF" w:rsidRDefault="00DE14EF" w:rsidP="0034098B">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0E0A8E6B"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60650C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5594B7"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D373A0D"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ABACB14"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1B0DAD9D" w14:textId="77777777" w:rsidR="00DE14EF" w:rsidRDefault="00DE14EF" w:rsidP="0034098B">
            <w:pPr>
              <w:pStyle w:val="TAC"/>
            </w:pPr>
            <w:r>
              <w:t>Area Session ID</w:t>
            </w:r>
          </w:p>
        </w:tc>
      </w:tr>
      <w:tr w:rsidR="00DE14EF" w14:paraId="32660A4F"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40E29FB2" w14:textId="77777777" w:rsidR="00DE14EF" w:rsidRDefault="00DE14EF" w:rsidP="0034098B">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51153652"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35D1CCA5" w14:textId="77777777" w:rsidR="00DE14EF" w:rsidRDefault="00DE14EF" w:rsidP="0034098B">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4CA49C2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073F3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10D98D"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076D561"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49E4DE4D"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C3117AC" w14:textId="77777777" w:rsidR="00DE14EF" w:rsidRDefault="00DE14EF" w:rsidP="0034098B">
            <w:pPr>
              <w:pStyle w:val="TAC"/>
            </w:pPr>
            <w:r w:rsidRPr="00441CD0">
              <w:rPr>
                <w:lang w:val="fr-FR"/>
              </w:rPr>
              <w:t>F-TEID</w:t>
            </w:r>
          </w:p>
        </w:tc>
      </w:tr>
      <w:tr w:rsidR="00DE14EF" w14:paraId="7BB80DDA"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0FA6570A" w14:textId="77777777" w:rsidR="00DE14EF" w:rsidRDefault="00DE14EF" w:rsidP="0034098B">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7B65C20B"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09D20EAB" w14:textId="77777777" w:rsidR="00DE14EF" w:rsidRDefault="00DE14EF" w:rsidP="0034098B">
            <w:pPr>
              <w:pStyle w:val="TAL"/>
              <w:rPr>
                <w:rFonts w:cs="Arial"/>
                <w:szCs w:val="18"/>
              </w:rPr>
            </w:pPr>
            <w:r>
              <w:t>This IE shall be included if at least one of the flags is set to</w:t>
            </w:r>
            <w:r>
              <w:rPr>
                <w:rFonts w:cs="Arial"/>
                <w:szCs w:val="18"/>
              </w:rPr>
              <w:t xml:space="preserve"> "1". NOTE 2.</w:t>
            </w:r>
          </w:p>
          <w:p w14:paraId="5A897489" w14:textId="77777777" w:rsidR="00DE14EF" w:rsidRDefault="00DE14EF" w:rsidP="0034098B">
            <w:pPr>
              <w:pStyle w:val="TAL"/>
              <w:rPr>
                <w:rFonts w:cs="Arial"/>
                <w:szCs w:val="18"/>
              </w:rPr>
            </w:pPr>
          </w:p>
          <w:p w14:paraId="6648915F" w14:textId="77777777" w:rsidR="00DE14EF" w:rsidRPr="003B21B1" w:rsidRDefault="00DE14EF" w:rsidP="0034098B">
            <w:pPr>
              <w:pStyle w:val="B1"/>
              <w:rPr>
                <w:rFonts w:ascii="Arial" w:hAnsi="Arial" w:cs="Arial"/>
                <w:sz w:val="18"/>
                <w:szCs w:val="18"/>
              </w:rPr>
            </w:pPr>
            <w:bookmarkStart w:id="157"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08FDCF0B" w14:textId="77777777" w:rsidR="00DE14EF" w:rsidRDefault="00DE14EF" w:rsidP="0034098B">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0BFC9132" w14:textId="77777777" w:rsidR="00DE14EF" w:rsidRPr="003B21B1" w:rsidRDefault="00DE14EF" w:rsidP="0034098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157"/>
          <w:p w14:paraId="735AE77B" w14:textId="77777777" w:rsidR="00DE14EF" w:rsidRDefault="00DE14EF" w:rsidP="0034098B">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016F3BFE"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5D3EBD"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3CACBB"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1BB5FA1"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3C5095FB"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A9686A3" w14:textId="77777777" w:rsidR="00DE14EF" w:rsidRDefault="00DE14EF" w:rsidP="0034098B">
            <w:pPr>
              <w:pStyle w:val="TAC"/>
            </w:pPr>
            <w:r>
              <w:rPr>
                <w:lang w:val="de-DE"/>
              </w:rPr>
              <w:t>MBSN4Resp-Flags</w:t>
            </w:r>
          </w:p>
        </w:tc>
      </w:tr>
      <w:tr w:rsidR="00DE14EF" w14:paraId="3AFD5BA4" w14:textId="77777777" w:rsidTr="0034098B">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EF86119" w14:textId="77777777" w:rsidR="00DE14EF" w:rsidRDefault="00DE14EF" w:rsidP="0034098B">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79B1F47D" w14:textId="77777777" w:rsidR="00DE14EF" w:rsidRPr="00BC600A" w:rsidRDefault="00DE14EF" w:rsidP="0034098B">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bookmarkEnd w:id="154"/>
    </w:tbl>
    <w:p w14:paraId="24B182B7" w14:textId="77777777" w:rsidR="00DE14EF" w:rsidRPr="00441CD0" w:rsidRDefault="00DE14EF" w:rsidP="00DE14EF"/>
    <w:p w14:paraId="4C5EB01D" w14:textId="0633311D" w:rsidR="00515E00" w:rsidRDefault="00515E00">
      <w:pPr>
        <w:rPr>
          <w:noProof/>
        </w:rPr>
      </w:pPr>
    </w:p>
    <w:p w14:paraId="076B4E4E"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0FF83" w14:textId="42237DEA" w:rsidR="00325DAB" w:rsidRPr="00441CD0" w:rsidRDefault="00325DAB" w:rsidP="00325DAB">
      <w:pPr>
        <w:pStyle w:val="Heading4"/>
        <w:rPr>
          <w:lang w:eastAsia="zh-CN"/>
        </w:rPr>
      </w:pPr>
      <w:bookmarkStart w:id="158" w:name="_PERM_MCCTEMPBM_CRPT05020579___7"/>
      <w:bookmarkStart w:id="159" w:name="_Toc122722488"/>
      <w:bookmarkEnd w:id="158"/>
      <w:r w:rsidRPr="00441CD0">
        <w:t>7.5.3.6</w:t>
      </w:r>
      <w:r w:rsidRPr="00441CD0">
        <w:tab/>
        <w:t>Created Bridge</w:t>
      </w:r>
      <w:ins w:id="160" w:author="Gloria Zhu" w:date="2023-01-26T12:23:00Z">
        <w:r w:rsidR="00793E0E">
          <w:t>/Route</w:t>
        </w:r>
      </w:ins>
      <w:ins w:id="161" w:author="Gloria Zhu" w:date="2023-02-01T10:19:00Z">
        <w:r w:rsidR="00626A55">
          <w:t>r</w:t>
        </w:r>
      </w:ins>
      <w:r w:rsidRPr="00441CD0">
        <w:t xml:space="preserve"> Info </w:t>
      </w:r>
      <w:del w:id="162" w:author="Ericsson User" w:date="2023-04-05T14:55:00Z">
        <w:r w:rsidRPr="00441CD0" w:rsidDel="00A542F2">
          <w:delText>for TSC</w:delText>
        </w:r>
        <w:r w:rsidRPr="00441CD0" w:rsidDel="00A542F2">
          <w:rPr>
            <w:lang w:val="en-US"/>
          </w:rPr>
          <w:delText xml:space="preserve"> </w:delText>
        </w:r>
      </w:del>
      <w:r w:rsidRPr="00441CD0">
        <w:rPr>
          <w:lang w:val="en-US"/>
        </w:rPr>
        <w:t>IE</w:t>
      </w:r>
      <w:r w:rsidRPr="00441CD0">
        <w:t xml:space="preserve"> within PFCP Session Establishment Response</w:t>
      </w:r>
      <w:bookmarkEnd w:id="159"/>
    </w:p>
    <w:p w14:paraId="5A1743F7" w14:textId="0EC10EA0" w:rsidR="00325DAB" w:rsidRPr="00441CD0" w:rsidRDefault="00325DAB" w:rsidP="00325DAB">
      <w:r w:rsidRPr="00441CD0">
        <w:t xml:space="preserve">The Created </w:t>
      </w:r>
      <w:r w:rsidRPr="00441CD0">
        <w:rPr>
          <w:lang w:val="en-US"/>
        </w:rPr>
        <w:t>Bridge</w:t>
      </w:r>
      <w:ins w:id="163" w:author="Gloria Zhu" w:date="2023-01-26T12:23:00Z">
        <w:r w:rsidR="00793E0E">
          <w:rPr>
            <w:lang w:val="en-US"/>
          </w:rPr>
          <w:t>/Route</w:t>
        </w:r>
      </w:ins>
      <w:ins w:id="164" w:author="Gloria Zhu" w:date="2023-02-01T10:19:00Z">
        <w:r w:rsidR="00626A55">
          <w:rPr>
            <w:lang w:val="en-US"/>
          </w:rPr>
          <w:t>r</w:t>
        </w:r>
      </w:ins>
      <w:r w:rsidRPr="00441CD0">
        <w:rPr>
          <w:lang w:val="en-US"/>
        </w:rPr>
        <w:t xml:space="preserve"> Info </w:t>
      </w:r>
      <w:del w:id="165" w:author="Ericsson User" w:date="2023-04-05T14:55:00Z">
        <w:r w:rsidRPr="00441CD0" w:rsidDel="00A542F2">
          <w:rPr>
            <w:lang w:val="en-US"/>
          </w:rPr>
          <w:delText xml:space="preserve">for TSC </w:delText>
        </w:r>
      </w:del>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499752D7" w14:textId="72A59A98" w:rsidR="00325DAB" w:rsidRPr="00441CD0" w:rsidRDefault="00325DAB" w:rsidP="00325DAB">
      <w:pPr>
        <w:pStyle w:val="TH"/>
        <w:rPr>
          <w:lang w:val="en-US"/>
        </w:rPr>
      </w:pPr>
      <w:r w:rsidRPr="00441CD0">
        <w:t>Table 7.5.3.6-1: Created Bridge</w:t>
      </w:r>
      <w:ins w:id="166" w:author="Gloria Zhu" w:date="2023-01-26T12:23:00Z">
        <w:r w:rsidR="00793E0E">
          <w:t>/Route</w:t>
        </w:r>
      </w:ins>
      <w:ins w:id="167" w:author="Gloria Zhu" w:date="2023-02-01T10:19:00Z">
        <w:r w:rsidR="00626A55">
          <w:t>r</w:t>
        </w:r>
      </w:ins>
      <w:r w:rsidRPr="00441CD0">
        <w:t xml:space="preserve"> Info </w:t>
      </w:r>
      <w:del w:id="168" w:author="Ericsson User" w:date="2023-04-05T14:55:00Z">
        <w:r w:rsidRPr="00441CD0" w:rsidDel="00A542F2">
          <w:delText>for TSC</w:delText>
        </w:r>
        <w:r w:rsidRPr="00441CD0" w:rsidDel="00A542F2">
          <w:rPr>
            <w:lang w:val="en-US"/>
          </w:rPr>
          <w:delText xml:space="preserve"> </w:delText>
        </w:r>
      </w:del>
      <w:r w:rsidRPr="00441CD0">
        <w:rPr>
          <w:lang w:val="en-US"/>
        </w:rPr>
        <w:t>IE</w:t>
      </w:r>
      <w:r w:rsidRPr="00441CD0">
        <w:t xml:space="preserve"> within PFCP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5DAB" w:rsidRPr="00441CD0" w14:paraId="17906E6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51E276" w14:textId="77777777" w:rsidR="00325DAB" w:rsidRPr="00441CD0" w:rsidRDefault="00325DAB" w:rsidP="0034098B">
            <w:pPr>
              <w:pStyle w:val="TAL"/>
              <w:rPr>
                <w:lang w:val="fr-FR"/>
              </w:rPr>
            </w:pPr>
            <w:bookmarkStart w:id="169" w:name="MCCQCTEMPBM_0000008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69B955" w14:textId="77777777" w:rsidR="00325DAB" w:rsidRPr="00441CD0" w:rsidRDefault="00325DAB"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7F7E45F" w14:textId="77777777" w:rsidR="00325DAB" w:rsidRPr="00616868" w:rsidRDefault="00325DAB" w:rsidP="0034098B">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00D8F9" w14:textId="4F87F76D" w:rsidR="00325DAB" w:rsidRPr="00616868" w:rsidRDefault="00325DAB" w:rsidP="0034098B">
            <w:pPr>
              <w:pStyle w:val="TAC"/>
              <w:rPr>
                <w:lang w:val="en-US"/>
              </w:rPr>
            </w:pPr>
            <w:r w:rsidRPr="00616868">
              <w:rPr>
                <w:szCs w:val="18"/>
                <w:lang w:val="en-US"/>
              </w:rPr>
              <w:t>Created Bridge</w:t>
            </w:r>
            <w:ins w:id="170" w:author="Gloria Zhu" w:date="2023-01-26T12:24:00Z">
              <w:r w:rsidR="00793E0E">
                <w:rPr>
                  <w:szCs w:val="18"/>
                  <w:lang w:val="en-US"/>
                </w:rPr>
                <w:t>/Route</w:t>
              </w:r>
            </w:ins>
            <w:ins w:id="171" w:author="Gloria Zhu" w:date="2023-02-01T10:20:00Z">
              <w:r w:rsidR="00626A55">
                <w:rPr>
                  <w:szCs w:val="18"/>
                  <w:lang w:val="en-US"/>
                </w:rPr>
                <w:t>r</w:t>
              </w:r>
            </w:ins>
            <w:r w:rsidRPr="00616868">
              <w:rPr>
                <w:szCs w:val="18"/>
                <w:lang w:val="en-US"/>
              </w:rPr>
              <w:t xml:space="preserve"> Info </w:t>
            </w:r>
            <w:del w:id="172" w:author="Ericsson User" w:date="2023-04-05T14:56:00Z">
              <w:r w:rsidRPr="00616868" w:rsidDel="00A542F2">
                <w:rPr>
                  <w:szCs w:val="18"/>
                  <w:lang w:val="en-US"/>
                </w:rPr>
                <w:delText>for TSC</w:delText>
              </w:r>
              <w:r w:rsidRPr="00616868" w:rsidDel="00A542F2">
                <w:rPr>
                  <w:lang w:val="en-US"/>
                </w:rPr>
                <w:delText xml:space="preserve"> </w:delText>
              </w:r>
            </w:del>
            <w:r w:rsidRPr="00441CD0">
              <w:rPr>
                <w:lang w:val="en-US"/>
              </w:rPr>
              <w:t>IE Type = 195 (decimal)</w:t>
            </w:r>
          </w:p>
        </w:tc>
      </w:tr>
      <w:tr w:rsidR="00325DAB" w:rsidRPr="00441CD0" w14:paraId="0446E73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E708E8" w14:textId="77777777" w:rsidR="00325DAB" w:rsidRPr="00441CD0" w:rsidRDefault="00325DAB"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4D7051" w14:textId="77777777" w:rsidR="00325DAB" w:rsidRPr="00441CD0" w:rsidRDefault="00325DAB"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DAAA92" w14:textId="77777777" w:rsidR="00325DAB" w:rsidRPr="00441CD0" w:rsidRDefault="00325DAB"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CE6008" w14:textId="77777777" w:rsidR="00325DAB" w:rsidRPr="00441CD0" w:rsidRDefault="00325DAB" w:rsidP="0034098B">
            <w:pPr>
              <w:pStyle w:val="TAC"/>
              <w:rPr>
                <w:lang w:val="fr-FR"/>
              </w:rPr>
            </w:pPr>
            <w:proofErr w:type="spellStart"/>
            <w:r w:rsidRPr="00441CD0">
              <w:rPr>
                <w:lang w:val="fr-FR"/>
              </w:rPr>
              <w:t>Length</w:t>
            </w:r>
            <w:proofErr w:type="spellEnd"/>
            <w:r w:rsidRPr="00441CD0">
              <w:rPr>
                <w:lang w:val="fr-FR"/>
              </w:rPr>
              <w:t xml:space="preserve"> = n</w:t>
            </w:r>
          </w:p>
        </w:tc>
      </w:tr>
      <w:tr w:rsidR="00325DAB" w:rsidRPr="00441CD0" w14:paraId="5659AB56"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2076A1" w14:textId="77777777" w:rsidR="00325DAB" w:rsidRPr="00441CD0" w:rsidRDefault="00325DAB"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B73D5EF" w14:textId="77777777" w:rsidR="00325DAB" w:rsidRPr="00441CD0" w:rsidRDefault="00325DAB"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E2E453" w14:textId="77777777" w:rsidR="00325DAB" w:rsidRPr="00441CD0" w:rsidRDefault="00325DAB" w:rsidP="0034098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C5E2E54" w14:textId="77777777" w:rsidR="00325DAB" w:rsidRPr="00441CD0" w:rsidRDefault="00325DAB"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240ED3" w14:textId="77777777" w:rsidR="00325DAB" w:rsidRPr="00441CD0" w:rsidRDefault="00325DAB" w:rsidP="0034098B">
            <w:pPr>
              <w:pStyle w:val="TAH"/>
              <w:rPr>
                <w:lang w:val="fr-FR"/>
              </w:rPr>
            </w:pPr>
            <w:r w:rsidRPr="00441CD0">
              <w:rPr>
                <w:lang w:val="fr-FR"/>
              </w:rPr>
              <w:t>IE Type</w:t>
            </w:r>
          </w:p>
        </w:tc>
      </w:tr>
      <w:tr w:rsidR="00325DAB" w:rsidRPr="00441CD0" w14:paraId="714A093F"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0EF7A8" w14:textId="77777777" w:rsidR="00325DAB" w:rsidRPr="00441CD0" w:rsidRDefault="00325DAB" w:rsidP="0034098B">
            <w:pPr>
              <w:spacing w:after="0"/>
              <w:rPr>
                <w:rFonts w:ascii="Arial" w:hAnsi="Arial"/>
                <w:b/>
                <w:sz w:val="18"/>
                <w:lang w:val="fr-FR"/>
              </w:rPr>
            </w:pPr>
            <w:bookmarkStart w:id="173" w:name="_PERM_MCCTEMPBM_CRPT0502057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3FB3B5" w14:textId="77777777" w:rsidR="00325DAB" w:rsidRPr="00441CD0" w:rsidRDefault="00325DAB"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DE1220" w14:textId="77777777" w:rsidR="00325DAB" w:rsidRPr="00441CD0" w:rsidRDefault="00325DAB"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E6A3AA0" w14:textId="77777777" w:rsidR="00325DAB" w:rsidRPr="00441CD0" w:rsidRDefault="00325DAB"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5806A2" w14:textId="77777777" w:rsidR="00325DAB" w:rsidRPr="00441CD0" w:rsidRDefault="00325DAB"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034E17" w14:textId="77777777" w:rsidR="00325DAB" w:rsidRPr="00441CD0" w:rsidRDefault="00325DAB" w:rsidP="0034098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1D7AF01" w14:textId="77777777" w:rsidR="00325DAB" w:rsidRPr="00441CD0" w:rsidRDefault="00325DAB"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A61B3B9" w14:textId="77777777" w:rsidR="00325DAB" w:rsidRPr="00441CD0" w:rsidRDefault="00325DAB" w:rsidP="0034098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388B70" w14:textId="77777777" w:rsidR="00325DAB" w:rsidRPr="00441CD0" w:rsidRDefault="00325DAB" w:rsidP="0034098B">
            <w:pPr>
              <w:spacing w:after="0"/>
              <w:rPr>
                <w:rFonts w:ascii="Arial" w:hAnsi="Arial"/>
                <w:b/>
                <w:sz w:val="18"/>
                <w:lang w:val="fr-FR"/>
              </w:rPr>
            </w:pPr>
          </w:p>
        </w:tc>
      </w:tr>
      <w:bookmarkEnd w:id="173"/>
      <w:tr w:rsidR="00325DAB" w:rsidRPr="00441CD0" w14:paraId="60322E1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4051B39E" w14:textId="5035293F" w:rsidR="00325DAB" w:rsidRPr="00441CD0" w:rsidRDefault="00325DAB" w:rsidP="0034098B">
            <w:pPr>
              <w:pStyle w:val="TAL"/>
              <w:rPr>
                <w:lang w:val="fr-FR"/>
              </w:rPr>
            </w:pPr>
            <w:del w:id="174" w:author="Gloria Zhu" w:date="2023-01-26T11:48:00Z">
              <w:r w:rsidRPr="00441CD0" w:rsidDel="00C0737A">
                <w:rPr>
                  <w:szCs w:val="18"/>
                  <w:lang w:val="fr-FR"/>
                </w:rPr>
                <w:lastRenderedPageBreak/>
                <w:delText xml:space="preserve">DS-TT </w:delText>
              </w:r>
            </w:del>
            <w:r w:rsidRPr="00441CD0">
              <w:rPr>
                <w:szCs w:val="18"/>
                <w:lang w:val="fr-FR"/>
              </w:rPr>
              <w:t xml:space="preserve">Port </w:t>
            </w:r>
            <w:proofErr w:type="spellStart"/>
            <w:r w:rsidRPr="00441CD0">
              <w:rPr>
                <w:szCs w:val="18"/>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96491D6" w14:textId="77777777" w:rsidR="00325DAB" w:rsidRPr="00441CD0" w:rsidRDefault="00325DAB" w:rsidP="0034098B">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3B85A0" w14:textId="34D0BA51" w:rsidR="00325DAB" w:rsidRPr="00441CD0" w:rsidRDefault="00325DAB" w:rsidP="0034098B">
            <w:pPr>
              <w:pStyle w:val="TAL"/>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w:t>
            </w:r>
            <w:ins w:id="175" w:author="Bruno Landais" w:date="2023-04-04T17:56:00Z">
              <w:r w:rsidR="00E92869">
                <w:t xml:space="preserve">bit or the RII </w:t>
              </w:r>
            </w:ins>
            <w:r w:rsidRPr="00441CD0">
              <w:t>bit was set to "1"</w:t>
            </w:r>
            <w:r w:rsidRPr="00441CD0">
              <w:rPr>
                <w:szCs w:val="18"/>
              </w:rPr>
              <w:t xml:space="preserve"> in the </w:t>
            </w:r>
            <w:r w:rsidRPr="00441CD0">
              <w:t>Create Bridge</w:t>
            </w:r>
            <w:ins w:id="176" w:author="Ericsson User" w:date="2023-03-29T10:03:00Z">
              <w:r w:rsidR="00EF24C2">
                <w:t>/Router</w:t>
              </w:r>
            </w:ins>
            <w:r w:rsidRPr="00441CD0">
              <w:t xml:space="preserve"> Info </w:t>
            </w:r>
            <w:del w:id="177" w:author="Ericsson User" w:date="2023-04-05T14:52:00Z">
              <w:r w:rsidRPr="00441CD0" w:rsidDel="00AB7F87">
                <w:delText xml:space="preserve">for TSC </w:delText>
              </w:r>
            </w:del>
            <w:r w:rsidRPr="00441CD0">
              <w:t>IE</w:t>
            </w:r>
            <w:r w:rsidRPr="00441CD0">
              <w:rPr>
                <w:szCs w:val="18"/>
              </w:rPr>
              <w:t xml:space="preserve">, this IE shall be present and shall contain the </w:t>
            </w:r>
            <w:del w:id="178" w:author="Gloria Zhu" w:date="2023-02-15T00:26:00Z">
              <w:r w:rsidRPr="00441CD0" w:rsidDel="00F7248E">
                <w:rPr>
                  <w:szCs w:val="18"/>
                </w:rPr>
                <w:delText>DS-TT</w:delText>
              </w:r>
            </w:del>
            <w:r w:rsidRPr="00441CD0">
              <w:rPr>
                <w:szCs w:val="18"/>
              </w:rPr>
              <w:t xml:space="preserve"> Port Number assigned by the UP function</w:t>
            </w:r>
            <w:ins w:id="179" w:author="Ericsson User" w:date="2023-03-29T09:58:00Z">
              <w:r w:rsidR="00AB6DB5">
                <w:rPr>
                  <w:szCs w:val="18"/>
                </w:rPr>
                <w:t xml:space="preserve"> for </w:t>
              </w:r>
            </w:ins>
            <w:ins w:id="180" w:author="Bruno Landais" w:date="2023-04-03T11:38:00Z">
              <w:r w:rsidR="00EF6A3C">
                <w:rPr>
                  <w:szCs w:val="18"/>
                </w:rPr>
                <w:t>the</w:t>
              </w:r>
            </w:ins>
            <w:ins w:id="181" w:author="Ericsson User" w:date="2023-03-29T09:58:00Z">
              <w:r w:rsidR="00AB6DB5">
                <w:rPr>
                  <w:szCs w:val="18"/>
                </w:rPr>
                <w:t xml:space="preserve"> PDU </w:t>
              </w:r>
              <w:r w:rsidR="009324E6">
                <w:rPr>
                  <w:szCs w:val="18"/>
                </w:rPr>
                <w:t>Session</w:t>
              </w:r>
            </w:ins>
            <w:r w:rsidRPr="00441CD0">
              <w:rPr>
                <w:szCs w:val="18"/>
              </w:rPr>
              <w:t>.</w:t>
            </w:r>
          </w:p>
        </w:tc>
        <w:tc>
          <w:tcPr>
            <w:tcW w:w="370" w:type="dxa"/>
            <w:tcBorders>
              <w:top w:val="single" w:sz="4" w:space="0" w:color="auto"/>
              <w:left w:val="single" w:sz="4" w:space="0" w:color="auto"/>
              <w:bottom w:val="single" w:sz="4" w:space="0" w:color="auto"/>
              <w:right w:val="single" w:sz="4" w:space="0" w:color="auto"/>
            </w:tcBorders>
            <w:hideMark/>
          </w:tcPr>
          <w:p w14:paraId="00821E86"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D9B487"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EF5B37"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B067C" w14:textId="77777777" w:rsidR="00325DAB" w:rsidRPr="00441CD0" w:rsidRDefault="00325DA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84BFC3" w14:textId="77777777" w:rsidR="00325DAB" w:rsidRPr="00441CD0" w:rsidRDefault="00325DAB"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BD960D" w14:textId="253DA3B1" w:rsidR="00325DAB" w:rsidRPr="00441CD0" w:rsidRDefault="00325DAB" w:rsidP="0034098B">
            <w:pPr>
              <w:pStyle w:val="TAC"/>
              <w:rPr>
                <w:lang w:val="fr-FR"/>
              </w:rPr>
            </w:pPr>
            <w:del w:id="182" w:author="Gloria Zhu" w:date="2023-01-26T11:48:00Z">
              <w:r w:rsidRPr="00441CD0" w:rsidDel="00C0737A">
                <w:rPr>
                  <w:szCs w:val="18"/>
                  <w:lang w:val="fr-FR"/>
                </w:rPr>
                <w:delText xml:space="preserve">DS-TT </w:delText>
              </w:r>
            </w:del>
            <w:r w:rsidRPr="00441CD0">
              <w:rPr>
                <w:szCs w:val="18"/>
                <w:lang w:val="fr-FR"/>
              </w:rPr>
              <w:t xml:space="preserve">Port </w:t>
            </w:r>
            <w:proofErr w:type="spellStart"/>
            <w:r w:rsidRPr="00441CD0">
              <w:rPr>
                <w:szCs w:val="18"/>
                <w:lang w:val="fr-FR"/>
              </w:rPr>
              <w:t>Number</w:t>
            </w:r>
            <w:proofErr w:type="spellEnd"/>
          </w:p>
        </w:tc>
      </w:tr>
      <w:tr w:rsidR="00325DAB" w:rsidRPr="00441CD0" w14:paraId="62E28F3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01EF922" w14:textId="5C226E6D" w:rsidR="00325DAB" w:rsidRPr="00441CD0" w:rsidRDefault="00325DAB" w:rsidP="0034098B">
            <w:pPr>
              <w:pStyle w:val="TAL"/>
              <w:rPr>
                <w:lang w:val="fr-FR"/>
              </w:rPr>
            </w:pPr>
            <w:r>
              <w:rPr>
                <w:szCs w:val="18"/>
                <w:lang w:val="fr-FR"/>
              </w:rPr>
              <w:t xml:space="preserve">5GS </w:t>
            </w:r>
            <w:r>
              <w:rPr>
                <w:lang w:val="en-US"/>
              </w:rPr>
              <w:t>User Plane Node</w:t>
            </w:r>
            <w:ins w:id="183" w:author="Gloria Zhu" w:date="2023-02-15T00:48:00Z">
              <w:r w:rsidR="00A222C6">
                <w:rPr>
                  <w:lang w:val="en-US"/>
                </w:rPr>
                <w:t xml:space="preserve"> ID</w:t>
              </w:r>
            </w:ins>
          </w:p>
        </w:tc>
        <w:tc>
          <w:tcPr>
            <w:tcW w:w="336" w:type="dxa"/>
            <w:tcBorders>
              <w:top w:val="single" w:sz="4" w:space="0" w:color="auto"/>
              <w:left w:val="single" w:sz="4" w:space="0" w:color="auto"/>
              <w:bottom w:val="single" w:sz="4" w:space="0" w:color="auto"/>
              <w:right w:val="single" w:sz="4" w:space="0" w:color="auto"/>
            </w:tcBorders>
            <w:hideMark/>
          </w:tcPr>
          <w:p w14:paraId="3F48397C" w14:textId="77777777" w:rsidR="00325DAB" w:rsidRPr="00441CD0" w:rsidRDefault="00325DAB" w:rsidP="0034098B">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D2235D" w14:textId="53AE49F2" w:rsidR="00325DAB" w:rsidRPr="00441CD0" w:rsidRDefault="00325DAB" w:rsidP="0034098B">
            <w:pPr>
              <w:pStyle w:val="TAL"/>
            </w:pPr>
            <w:r w:rsidRPr="00441CD0">
              <w:rPr>
                <w:szCs w:val="18"/>
              </w:rPr>
              <w:t xml:space="preserve">If the </w:t>
            </w:r>
            <w:r w:rsidRPr="00441CD0">
              <w:rPr>
                <w:lang w:eastAsia="zh-CN"/>
              </w:rPr>
              <w:t>B</w:t>
            </w:r>
            <w:r>
              <w:rPr>
                <w:lang w:eastAsia="zh-CN"/>
              </w:rPr>
              <w:t>I</w:t>
            </w:r>
            <w:r w:rsidRPr="00441CD0">
              <w:rPr>
                <w:lang w:eastAsia="zh-CN"/>
              </w:rPr>
              <w:t>I</w:t>
            </w:r>
            <w:r w:rsidRPr="00441CD0">
              <w:t xml:space="preserve"> bit </w:t>
            </w:r>
            <w:ins w:id="184" w:author="Bruno Landais" w:date="2023-04-04T17:57:00Z">
              <w:r w:rsidR="00E92869">
                <w:t xml:space="preserve">or the RII bit </w:t>
              </w:r>
            </w:ins>
            <w:r w:rsidRPr="00441CD0">
              <w:t>was set to "1"</w:t>
            </w:r>
            <w:r w:rsidRPr="00441CD0">
              <w:rPr>
                <w:szCs w:val="18"/>
              </w:rPr>
              <w:t xml:space="preserve"> in the </w:t>
            </w:r>
            <w:r w:rsidRPr="00441CD0">
              <w:t>Create Bridge</w:t>
            </w:r>
            <w:ins w:id="185" w:author="Ericsson User" w:date="2023-03-29T10:04:00Z">
              <w:r w:rsidR="00C76F28">
                <w:t>/Router</w:t>
              </w:r>
            </w:ins>
            <w:r w:rsidRPr="00441CD0">
              <w:t xml:space="preserve"> Info </w:t>
            </w:r>
            <w:del w:id="186" w:author="Ericsson User" w:date="2023-04-05T14:52:00Z">
              <w:r w:rsidRPr="00441CD0" w:rsidDel="00AB7F87">
                <w:delText xml:space="preserve">for TSC </w:delText>
              </w:r>
            </w:del>
            <w:r w:rsidRPr="00441CD0">
              <w:t>IE</w:t>
            </w:r>
            <w:r w:rsidRPr="00441CD0">
              <w:rPr>
                <w:szCs w:val="18"/>
              </w:rPr>
              <w:t xml:space="preserve">, this IE shall be present and shall contain the </w:t>
            </w:r>
            <w:r>
              <w:rPr>
                <w:szCs w:val="18"/>
              </w:rPr>
              <w:t>5GS</w:t>
            </w:r>
            <w:r>
              <w:rPr>
                <w:lang w:val="en-US"/>
              </w:rPr>
              <w:t xml:space="preserve"> User Plane Node</w:t>
            </w:r>
            <w:r w:rsidRPr="00441CD0">
              <w:rPr>
                <w:szCs w:val="18"/>
              </w:rPr>
              <w:t xml:space="preserve"> </w:t>
            </w:r>
            <w:ins w:id="187" w:author="Ericsson User" w:date="2023-03-29T09:35:00Z">
              <w:r w:rsidR="00E1253B">
                <w:rPr>
                  <w:szCs w:val="18"/>
                </w:rPr>
                <w:t xml:space="preserve">ID </w:t>
              </w:r>
            </w:ins>
            <w:r w:rsidRPr="00441CD0">
              <w:rPr>
                <w:szCs w:val="18"/>
              </w:rPr>
              <w:t>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28A37C6E"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E9530B"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23809F"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0A335F" w14:textId="77777777" w:rsidR="00325DAB" w:rsidRPr="00441CD0" w:rsidRDefault="00325DA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6194AA" w14:textId="77777777" w:rsidR="00325DAB" w:rsidRPr="00441CD0" w:rsidRDefault="00325DAB"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90E65E" w14:textId="64B49B89" w:rsidR="00325DAB" w:rsidRPr="00441CD0" w:rsidRDefault="00325DAB" w:rsidP="0034098B">
            <w:pPr>
              <w:pStyle w:val="TAC"/>
              <w:rPr>
                <w:lang w:val="fr-FR"/>
              </w:rPr>
            </w:pPr>
            <w:r>
              <w:rPr>
                <w:szCs w:val="18"/>
                <w:lang w:val="fr-FR"/>
              </w:rPr>
              <w:t xml:space="preserve">5GS </w:t>
            </w:r>
            <w:r>
              <w:rPr>
                <w:lang w:val="en-US"/>
              </w:rPr>
              <w:t>User Plane Node</w:t>
            </w:r>
            <w:ins w:id="188" w:author="Gloria Zhu" w:date="2023-02-15T00:48:00Z">
              <w:r w:rsidR="00A222C6">
                <w:rPr>
                  <w:lang w:val="en-US"/>
                </w:rPr>
                <w:t xml:space="preserve"> </w:t>
              </w:r>
            </w:ins>
            <w:ins w:id="189" w:author="Gloria Zhu" w:date="2023-02-15T00:49:00Z">
              <w:r w:rsidR="00A222C6">
                <w:rPr>
                  <w:lang w:val="en-US"/>
                </w:rPr>
                <w:t>ID</w:t>
              </w:r>
            </w:ins>
          </w:p>
        </w:tc>
      </w:tr>
      <w:bookmarkEnd w:id="169"/>
    </w:tbl>
    <w:p w14:paraId="289D46D7" w14:textId="77777777" w:rsidR="00325DAB" w:rsidRDefault="00325DAB" w:rsidP="00325DAB">
      <w:pPr>
        <w:rPr>
          <w:lang w:eastAsia="zh-CN"/>
        </w:rPr>
      </w:pPr>
    </w:p>
    <w:p w14:paraId="74EFEAD7" w14:textId="27655CC7" w:rsidR="00296631" w:rsidRDefault="00296631">
      <w:pPr>
        <w:rPr>
          <w:noProof/>
        </w:rPr>
      </w:pPr>
    </w:p>
    <w:p w14:paraId="7CF373CF"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E7205" w14:textId="77777777" w:rsidR="00236FB0" w:rsidRPr="00441CD0" w:rsidRDefault="00236FB0" w:rsidP="00236FB0">
      <w:pPr>
        <w:pStyle w:val="Heading3"/>
        <w:rPr>
          <w:lang w:val="en-US"/>
        </w:rPr>
      </w:pPr>
      <w:bookmarkStart w:id="190" w:name="_PERM_MCCTEMPBM_CRPT05020817___7"/>
      <w:bookmarkStart w:id="191" w:name="_PERM_MCCTEMPBM_CRPT05020871___7"/>
      <w:bookmarkStart w:id="192" w:name="_PERM_MCCTEMPBM_CRPT05020994___7"/>
      <w:bookmarkStart w:id="193" w:name="_Toc19717344"/>
      <w:bookmarkStart w:id="194" w:name="_Toc27490845"/>
      <w:bookmarkStart w:id="195" w:name="_Toc27557138"/>
      <w:bookmarkStart w:id="196" w:name="_Toc27724055"/>
      <w:bookmarkStart w:id="197" w:name="_Toc36031129"/>
      <w:bookmarkStart w:id="198" w:name="_Toc36043049"/>
      <w:bookmarkStart w:id="199" w:name="_Toc36814374"/>
      <w:bookmarkStart w:id="200" w:name="_Toc44689232"/>
      <w:bookmarkStart w:id="201" w:name="_Toc44923986"/>
      <w:bookmarkStart w:id="202" w:name="_Toc51860956"/>
      <w:bookmarkStart w:id="203" w:name="_Toc57930727"/>
      <w:bookmarkStart w:id="204" w:name="_Toc57931357"/>
      <w:bookmarkStart w:id="205" w:name="_Toc122722548"/>
      <w:bookmarkEnd w:id="190"/>
      <w:bookmarkEnd w:id="191"/>
      <w:bookmarkEnd w:id="192"/>
      <w:r w:rsidRPr="00441CD0">
        <w:rPr>
          <w:lang w:val="en-US"/>
        </w:rPr>
        <w:t>8.1.2</w:t>
      </w:r>
      <w:r w:rsidRPr="00441CD0">
        <w:rPr>
          <w:lang w:val="en-US"/>
        </w:rPr>
        <w:tab/>
        <w:t>Information Element Types</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4F8F498" w14:textId="77777777" w:rsidR="00236FB0" w:rsidRPr="00441CD0" w:rsidRDefault="00236FB0" w:rsidP="00236FB0">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DCC4FB3" w14:textId="77777777" w:rsidR="00236FB0" w:rsidRPr="00441CD0" w:rsidRDefault="00236FB0" w:rsidP="00236FB0">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21A4FC1" w14:textId="77777777" w:rsidR="00236FB0" w:rsidRPr="00441CD0" w:rsidRDefault="00236FB0" w:rsidP="00236FB0">
      <w:pPr>
        <w:pStyle w:val="B1"/>
        <w:rPr>
          <w:lang w:eastAsia="zh-CN"/>
        </w:rPr>
      </w:pPr>
      <w:r w:rsidRPr="00441CD0">
        <w:rPr>
          <w:lang w:eastAsia="zh-CN"/>
        </w:rPr>
        <w:t>-</w:t>
      </w:r>
      <w:r w:rsidRPr="00441CD0">
        <w:rPr>
          <w:lang w:eastAsia="zh-CN"/>
        </w:rPr>
        <w:tab/>
        <w:t>Fixed Length: the IE has a fixed set of fields, and a fixed number of octets;</w:t>
      </w:r>
    </w:p>
    <w:p w14:paraId="26729521" w14:textId="77777777" w:rsidR="00236FB0" w:rsidRPr="00441CD0" w:rsidRDefault="00236FB0" w:rsidP="00236FB0">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4CFC9B0" w14:textId="77777777" w:rsidR="00236FB0" w:rsidRPr="00441CD0" w:rsidRDefault="00236FB0" w:rsidP="00236FB0">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792F58" w14:textId="77777777" w:rsidR="00236FB0" w:rsidRPr="00441CD0" w:rsidRDefault="00236FB0" w:rsidP="00236FB0">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E1A049A" w14:textId="77777777" w:rsidR="00236FB0" w:rsidRPr="00441CD0" w:rsidRDefault="00236FB0" w:rsidP="00236FB0">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72F8CA5" w14:textId="77777777" w:rsidR="00236FB0" w:rsidRPr="00441CD0" w:rsidRDefault="00236FB0" w:rsidP="00236FB0">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6337AB9" w14:textId="77777777" w:rsidR="00236FB0" w:rsidRPr="00441CD0" w:rsidRDefault="00236FB0" w:rsidP="00236FB0">
      <w:r w:rsidRPr="00441CD0">
        <w:t>Within IEs, certain fields may be described as spare. These bits shall be transmitted with the value set to "0". To allow for future features, the receiver shall not evaluate these bits.</w:t>
      </w:r>
    </w:p>
    <w:p w14:paraId="7FF7CA71" w14:textId="77777777" w:rsidR="00236FB0" w:rsidRPr="00441CD0" w:rsidRDefault="00236FB0" w:rsidP="00236FB0">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236FB0" w:rsidRPr="00441CD0" w14:paraId="7D3886F3" w14:textId="77777777" w:rsidTr="0034098B">
        <w:tc>
          <w:tcPr>
            <w:tcW w:w="846" w:type="pct"/>
            <w:hideMark/>
          </w:tcPr>
          <w:p w14:paraId="601E5CF1" w14:textId="77777777" w:rsidR="00236FB0" w:rsidRPr="00441CD0" w:rsidRDefault="00236FB0" w:rsidP="0034098B">
            <w:pPr>
              <w:pStyle w:val="TAH"/>
            </w:pPr>
            <w:r w:rsidRPr="00441CD0">
              <w:lastRenderedPageBreak/>
              <w:t>IE Type value</w:t>
            </w:r>
          </w:p>
          <w:p w14:paraId="07E06830" w14:textId="77777777" w:rsidR="00236FB0" w:rsidRPr="00441CD0" w:rsidRDefault="00236FB0" w:rsidP="0034098B">
            <w:pPr>
              <w:pStyle w:val="TAH"/>
            </w:pPr>
            <w:r w:rsidRPr="00441CD0">
              <w:t>(Decimal)</w:t>
            </w:r>
          </w:p>
        </w:tc>
        <w:tc>
          <w:tcPr>
            <w:tcW w:w="1879" w:type="pct"/>
            <w:hideMark/>
          </w:tcPr>
          <w:p w14:paraId="4709BCB9" w14:textId="77777777" w:rsidR="00236FB0" w:rsidRPr="00441CD0" w:rsidRDefault="00236FB0" w:rsidP="0034098B">
            <w:pPr>
              <w:pStyle w:val="TAH"/>
            </w:pPr>
            <w:r w:rsidRPr="00441CD0">
              <w:t>Information elements</w:t>
            </w:r>
          </w:p>
        </w:tc>
        <w:tc>
          <w:tcPr>
            <w:tcW w:w="1524" w:type="pct"/>
            <w:hideMark/>
          </w:tcPr>
          <w:p w14:paraId="5B99E364" w14:textId="77777777" w:rsidR="00236FB0" w:rsidRPr="00441CD0" w:rsidRDefault="00236FB0" w:rsidP="0034098B">
            <w:pPr>
              <w:pStyle w:val="TAH"/>
            </w:pPr>
            <w:r w:rsidRPr="00441CD0">
              <w:t>Comment / Reference</w:t>
            </w:r>
          </w:p>
        </w:tc>
        <w:tc>
          <w:tcPr>
            <w:tcW w:w="751" w:type="pct"/>
            <w:hideMark/>
          </w:tcPr>
          <w:p w14:paraId="39B55988" w14:textId="77777777" w:rsidR="00236FB0" w:rsidRPr="00441CD0" w:rsidRDefault="00236FB0" w:rsidP="0034098B">
            <w:pPr>
              <w:pStyle w:val="TAH"/>
            </w:pPr>
            <w:r w:rsidRPr="00441CD0">
              <w:t>Number of Fixed Octets</w:t>
            </w:r>
          </w:p>
        </w:tc>
      </w:tr>
      <w:tr w:rsidR="00236FB0" w:rsidRPr="00441CD0" w14:paraId="41D0653A" w14:textId="77777777" w:rsidTr="0034098B">
        <w:tc>
          <w:tcPr>
            <w:tcW w:w="846" w:type="pct"/>
            <w:hideMark/>
          </w:tcPr>
          <w:p w14:paraId="7C9E2297" w14:textId="77777777" w:rsidR="00236FB0" w:rsidRPr="00441CD0" w:rsidRDefault="00236FB0" w:rsidP="0034098B">
            <w:pPr>
              <w:pStyle w:val="TAC"/>
              <w:rPr>
                <w:szCs w:val="16"/>
              </w:rPr>
            </w:pPr>
            <w:r w:rsidRPr="00441CD0">
              <w:t>0</w:t>
            </w:r>
          </w:p>
        </w:tc>
        <w:tc>
          <w:tcPr>
            <w:tcW w:w="1879" w:type="pct"/>
            <w:hideMark/>
          </w:tcPr>
          <w:p w14:paraId="59A2070C" w14:textId="77777777" w:rsidR="00236FB0" w:rsidRPr="00441CD0" w:rsidRDefault="00236FB0" w:rsidP="0034098B">
            <w:pPr>
              <w:pStyle w:val="TAL"/>
            </w:pPr>
            <w:r w:rsidRPr="00441CD0">
              <w:t>Reserved</w:t>
            </w:r>
          </w:p>
        </w:tc>
        <w:tc>
          <w:tcPr>
            <w:tcW w:w="1524" w:type="pct"/>
          </w:tcPr>
          <w:p w14:paraId="37F52B81" w14:textId="77777777" w:rsidR="00236FB0" w:rsidRPr="00441CD0" w:rsidRDefault="00236FB0" w:rsidP="0034098B">
            <w:pPr>
              <w:pStyle w:val="TAL"/>
              <w:rPr>
                <w:sz w:val="16"/>
                <w:szCs w:val="16"/>
              </w:rPr>
            </w:pPr>
          </w:p>
        </w:tc>
        <w:tc>
          <w:tcPr>
            <w:tcW w:w="751" w:type="pct"/>
          </w:tcPr>
          <w:p w14:paraId="5392CD07" w14:textId="77777777" w:rsidR="00236FB0" w:rsidRPr="00823058" w:rsidRDefault="00236FB0" w:rsidP="0034098B">
            <w:pPr>
              <w:pStyle w:val="TAC"/>
            </w:pPr>
          </w:p>
        </w:tc>
      </w:tr>
      <w:tr w:rsidR="00236FB0" w:rsidRPr="00441CD0" w14:paraId="055B0754" w14:textId="77777777" w:rsidTr="0034098B">
        <w:tc>
          <w:tcPr>
            <w:tcW w:w="846" w:type="pct"/>
            <w:hideMark/>
          </w:tcPr>
          <w:p w14:paraId="72C83A2F" w14:textId="77777777" w:rsidR="00236FB0" w:rsidRPr="00441CD0" w:rsidRDefault="00236FB0" w:rsidP="0034098B">
            <w:pPr>
              <w:pStyle w:val="TAC"/>
              <w:rPr>
                <w:szCs w:val="16"/>
              </w:rPr>
            </w:pPr>
            <w:r w:rsidRPr="00441CD0">
              <w:rPr>
                <w:szCs w:val="16"/>
              </w:rPr>
              <w:t>1</w:t>
            </w:r>
          </w:p>
        </w:tc>
        <w:tc>
          <w:tcPr>
            <w:tcW w:w="1879" w:type="pct"/>
            <w:hideMark/>
          </w:tcPr>
          <w:p w14:paraId="066D0E4B" w14:textId="77777777" w:rsidR="00236FB0" w:rsidRPr="00441CD0" w:rsidRDefault="00236FB0" w:rsidP="0034098B">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0CA1868" w14:textId="77777777" w:rsidR="00236FB0" w:rsidRPr="00441CD0" w:rsidRDefault="00236FB0" w:rsidP="0034098B">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4171A5D" w14:textId="77777777" w:rsidR="00236FB0" w:rsidRPr="00441CD0" w:rsidRDefault="00236FB0" w:rsidP="0034098B">
            <w:pPr>
              <w:pStyle w:val="TAC"/>
              <w:rPr>
                <w:sz w:val="16"/>
                <w:szCs w:val="16"/>
                <w:lang w:val="fr-FR"/>
              </w:rPr>
            </w:pPr>
            <w:r w:rsidRPr="00823058">
              <w:t>Not Applicable</w:t>
            </w:r>
          </w:p>
        </w:tc>
      </w:tr>
      <w:tr w:rsidR="00236FB0" w:rsidRPr="00441CD0" w14:paraId="12893B70" w14:textId="77777777" w:rsidTr="0034098B">
        <w:tc>
          <w:tcPr>
            <w:tcW w:w="846" w:type="pct"/>
            <w:hideMark/>
          </w:tcPr>
          <w:p w14:paraId="1034D512" w14:textId="77777777" w:rsidR="00236FB0" w:rsidRPr="00441CD0" w:rsidRDefault="00236FB0" w:rsidP="0034098B">
            <w:pPr>
              <w:pStyle w:val="TAC"/>
              <w:rPr>
                <w:szCs w:val="16"/>
              </w:rPr>
            </w:pPr>
            <w:r w:rsidRPr="00441CD0">
              <w:rPr>
                <w:szCs w:val="16"/>
              </w:rPr>
              <w:t>2</w:t>
            </w:r>
          </w:p>
        </w:tc>
        <w:tc>
          <w:tcPr>
            <w:tcW w:w="1879" w:type="pct"/>
            <w:hideMark/>
          </w:tcPr>
          <w:p w14:paraId="55DEC5D1" w14:textId="77777777" w:rsidR="00236FB0" w:rsidRPr="00441CD0" w:rsidRDefault="00236FB0" w:rsidP="0034098B">
            <w:pPr>
              <w:pStyle w:val="TAL"/>
              <w:rPr>
                <w:sz w:val="16"/>
                <w:szCs w:val="16"/>
              </w:rPr>
            </w:pPr>
            <w:r w:rsidRPr="00441CD0">
              <w:rPr>
                <w:lang w:val="fr-FR"/>
              </w:rPr>
              <w:t>PDI</w:t>
            </w:r>
          </w:p>
        </w:tc>
        <w:tc>
          <w:tcPr>
            <w:tcW w:w="1524" w:type="pct"/>
            <w:hideMark/>
          </w:tcPr>
          <w:p w14:paraId="5E57B831" w14:textId="77777777" w:rsidR="00236FB0" w:rsidRPr="00441CD0" w:rsidRDefault="00236FB0" w:rsidP="0034098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64224C3" w14:textId="77777777" w:rsidR="00236FB0" w:rsidRPr="00441CD0" w:rsidRDefault="00236FB0" w:rsidP="0034098B">
            <w:pPr>
              <w:pStyle w:val="TAC"/>
              <w:rPr>
                <w:sz w:val="16"/>
                <w:szCs w:val="16"/>
                <w:lang w:val="fr-FR"/>
              </w:rPr>
            </w:pPr>
            <w:r w:rsidRPr="00823058">
              <w:t>Not Applicable</w:t>
            </w:r>
          </w:p>
        </w:tc>
      </w:tr>
      <w:tr w:rsidR="00236FB0" w:rsidRPr="00441CD0" w14:paraId="0DA6F12E" w14:textId="77777777" w:rsidTr="0034098B">
        <w:tc>
          <w:tcPr>
            <w:tcW w:w="846" w:type="pct"/>
            <w:hideMark/>
          </w:tcPr>
          <w:p w14:paraId="35B9EF0F" w14:textId="77777777" w:rsidR="00236FB0" w:rsidRPr="00441CD0" w:rsidRDefault="00236FB0" w:rsidP="0034098B">
            <w:pPr>
              <w:pStyle w:val="TAC"/>
              <w:rPr>
                <w:szCs w:val="16"/>
              </w:rPr>
            </w:pPr>
            <w:r w:rsidRPr="00441CD0">
              <w:rPr>
                <w:szCs w:val="16"/>
              </w:rPr>
              <w:t>3</w:t>
            </w:r>
          </w:p>
        </w:tc>
        <w:tc>
          <w:tcPr>
            <w:tcW w:w="1879" w:type="pct"/>
            <w:hideMark/>
          </w:tcPr>
          <w:p w14:paraId="3914F535" w14:textId="77777777" w:rsidR="00236FB0" w:rsidRPr="00441CD0" w:rsidRDefault="00236FB0" w:rsidP="0034098B">
            <w:pPr>
              <w:pStyle w:val="TAL"/>
              <w:rPr>
                <w:sz w:val="16"/>
                <w:szCs w:val="16"/>
              </w:rPr>
            </w:pPr>
            <w:r w:rsidRPr="00441CD0">
              <w:t>Create FAR</w:t>
            </w:r>
          </w:p>
        </w:tc>
        <w:tc>
          <w:tcPr>
            <w:tcW w:w="1524" w:type="pct"/>
            <w:hideMark/>
          </w:tcPr>
          <w:p w14:paraId="740FB529" w14:textId="77777777" w:rsidR="00236FB0" w:rsidRPr="00441CD0" w:rsidRDefault="00236FB0" w:rsidP="0034098B">
            <w:pPr>
              <w:pStyle w:val="TAL"/>
              <w:rPr>
                <w:sz w:val="16"/>
                <w:szCs w:val="16"/>
                <w:lang w:val="de-DE"/>
              </w:rPr>
            </w:pPr>
            <w:r w:rsidRPr="00441CD0">
              <w:t>Extendable / Table 7.5.2</w:t>
            </w:r>
            <w:r w:rsidRPr="00441CD0">
              <w:rPr>
                <w:lang w:val="de-DE"/>
              </w:rPr>
              <w:t>.3-1</w:t>
            </w:r>
          </w:p>
        </w:tc>
        <w:tc>
          <w:tcPr>
            <w:tcW w:w="751" w:type="pct"/>
            <w:hideMark/>
          </w:tcPr>
          <w:p w14:paraId="19A5EDF8" w14:textId="77777777" w:rsidR="00236FB0" w:rsidRPr="00441CD0" w:rsidRDefault="00236FB0" w:rsidP="0034098B">
            <w:pPr>
              <w:pStyle w:val="TAC"/>
              <w:rPr>
                <w:sz w:val="16"/>
                <w:szCs w:val="16"/>
                <w:lang w:val="fr-FR"/>
              </w:rPr>
            </w:pPr>
            <w:r w:rsidRPr="00823058">
              <w:t>Not Applicable</w:t>
            </w:r>
          </w:p>
        </w:tc>
      </w:tr>
      <w:tr w:rsidR="00236FB0" w:rsidRPr="00441CD0" w14:paraId="6A7AA0E7" w14:textId="77777777" w:rsidTr="0034098B">
        <w:tc>
          <w:tcPr>
            <w:tcW w:w="846" w:type="pct"/>
            <w:hideMark/>
          </w:tcPr>
          <w:p w14:paraId="587F1A05" w14:textId="77777777" w:rsidR="00236FB0" w:rsidRPr="00441CD0" w:rsidRDefault="00236FB0" w:rsidP="0034098B">
            <w:pPr>
              <w:pStyle w:val="TAC"/>
              <w:rPr>
                <w:szCs w:val="16"/>
              </w:rPr>
            </w:pPr>
            <w:r w:rsidRPr="00441CD0">
              <w:rPr>
                <w:szCs w:val="16"/>
              </w:rPr>
              <w:t>4</w:t>
            </w:r>
          </w:p>
        </w:tc>
        <w:tc>
          <w:tcPr>
            <w:tcW w:w="1879" w:type="pct"/>
            <w:hideMark/>
          </w:tcPr>
          <w:p w14:paraId="1F162762" w14:textId="77777777" w:rsidR="00236FB0" w:rsidRPr="00441CD0" w:rsidRDefault="00236FB0" w:rsidP="0034098B">
            <w:pPr>
              <w:pStyle w:val="TAL"/>
              <w:rPr>
                <w:sz w:val="16"/>
                <w:szCs w:val="16"/>
              </w:rPr>
            </w:pPr>
            <w:r w:rsidRPr="00441CD0">
              <w:t>Forwarding Parameters</w:t>
            </w:r>
          </w:p>
        </w:tc>
        <w:tc>
          <w:tcPr>
            <w:tcW w:w="1524" w:type="pct"/>
            <w:hideMark/>
          </w:tcPr>
          <w:p w14:paraId="2FF18DDB" w14:textId="77777777" w:rsidR="00236FB0" w:rsidRPr="00441CD0" w:rsidRDefault="00236FB0" w:rsidP="0034098B">
            <w:pPr>
              <w:pStyle w:val="TAL"/>
              <w:rPr>
                <w:sz w:val="16"/>
                <w:szCs w:val="16"/>
                <w:lang w:val="de-DE"/>
              </w:rPr>
            </w:pPr>
            <w:r w:rsidRPr="00441CD0">
              <w:t>Extendable / Table 7.5.2</w:t>
            </w:r>
            <w:r w:rsidRPr="00441CD0">
              <w:rPr>
                <w:lang w:val="de-DE"/>
              </w:rPr>
              <w:t>.3-2</w:t>
            </w:r>
          </w:p>
        </w:tc>
        <w:tc>
          <w:tcPr>
            <w:tcW w:w="751" w:type="pct"/>
            <w:hideMark/>
          </w:tcPr>
          <w:p w14:paraId="60DBC753" w14:textId="77777777" w:rsidR="00236FB0" w:rsidRPr="00441CD0" w:rsidRDefault="00236FB0" w:rsidP="0034098B">
            <w:pPr>
              <w:pStyle w:val="TAC"/>
              <w:rPr>
                <w:sz w:val="16"/>
                <w:szCs w:val="16"/>
                <w:lang w:val="fr-FR"/>
              </w:rPr>
            </w:pPr>
            <w:r w:rsidRPr="00823058">
              <w:t>Not Applicable</w:t>
            </w:r>
          </w:p>
        </w:tc>
      </w:tr>
      <w:tr w:rsidR="00236FB0" w:rsidRPr="00441CD0" w14:paraId="3069FA6E" w14:textId="77777777" w:rsidTr="0034098B">
        <w:tc>
          <w:tcPr>
            <w:tcW w:w="846" w:type="pct"/>
            <w:hideMark/>
          </w:tcPr>
          <w:p w14:paraId="7D7BB161" w14:textId="77777777" w:rsidR="00236FB0" w:rsidRPr="00441CD0" w:rsidRDefault="00236FB0" w:rsidP="0034098B">
            <w:pPr>
              <w:pStyle w:val="TAC"/>
              <w:rPr>
                <w:szCs w:val="16"/>
              </w:rPr>
            </w:pPr>
            <w:r w:rsidRPr="00441CD0">
              <w:rPr>
                <w:szCs w:val="16"/>
              </w:rPr>
              <w:t>5</w:t>
            </w:r>
          </w:p>
        </w:tc>
        <w:tc>
          <w:tcPr>
            <w:tcW w:w="1879" w:type="pct"/>
            <w:hideMark/>
          </w:tcPr>
          <w:p w14:paraId="0D50D2EC" w14:textId="77777777" w:rsidR="00236FB0" w:rsidRPr="00441CD0" w:rsidRDefault="00236FB0" w:rsidP="0034098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70B864CC" w14:textId="77777777" w:rsidR="00236FB0" w:rsidRPr="00441CD0" w:rsidRDefault="00236FB0" w:rsidP="0034098B">
            <w:pPr>
              <w:pStyle w:val="TAL"/>
              <w:rPr>
                <w:sz w:val="16"/>
                <w:szCs w:val="16"/>
                <w:lang w:val="de-DE"/>
              </w:rPr>
            </w:pPr>
            <w:r w:rsidRPr="00441CD0">
              <w:t>Extendable / Table 7.5.2</w:t>
            </w:r>
            <w:r w:rsidRPr="00441CD0">
              <w:rPr>
                <w:lang w:val="de-DE"/>
              </w:rPr>
              <w:t>.3-3</w:t>
            </w:r>
          </w:p>
        </w:tc>
        <w:tc>
          <w:tcPr>
            <w:tcW w:w="751" w:type="pct"/>
            <w:hideMark/>
          </w:tcPr>
          <w:p w14:paraId="6CFFE7BC" w14:textId="77777777" w:rsidR="00236FB0" w:rsidRPr="00441CD0" w:rsidRDefault="00236FB0" w:rsidP="0034098B">
            <w:pPr>
              <w:pStyle w:val="TAC"/>
              <w:rPr>
                <w:sz w:val="16"/>
                <w:szCs w:val="16"/>
                <w:lang w:val="fr-FR"/>
              </w:rPr>
            </w:pPr>
            <w:r w:rsidRPr="00823058">
              <w:t>Not Applicable</w:t>
            </w:r>
          </w:p>
        </w:tc>
      </w:tr>
      <w:tr w:rsidR="00236FB0" w:rsidRPr="00441CD0" w14:paraId="3A05FA1B" w14:textId="77777777" w:rsidTr="0034098B">
        <w:tc>
          <w:tcPr>
            <w:tcW w:w="846" w:type="pct"/>
            <w:hideMark/>
          </w:tcPr>
          <w:p w14:paraId="6CB90D6C" w14:textId="77777777" w:rsidR="00236FB0" w:rsidRPr="00441CD0" w:rsidRDefault="00236FB0" w:rsidP="0034098B">
            <w:pPr>
              <w:pStyle w:val="TAC"/>
              <w:rPr>
                <w:szCs w:val="16"/>
              </w:rPr>
            </w:pPr>
            <w:r w:rsidRPr="00441CD0">
              <w:rPr>
                <w:szCs w:val="16"/>
              </w:rPr>
              <w:t>6</w:t>
            </w:r>
          </w:p>
        </w:tc>
        <w:tc>
          <w:tcPr>
            <w:tcW w:w="1879" w:type="pct"/>
            <w:hideMark/>
          </w:tcPr>
          <w:p w14:paraId="1244E2AC" w14:textId="77777777" w:rsidR="00236FB0" w:rsidRPr="00441CD0" w:rsidRDefault="00236FB0" w:rsidP="0034098B">
            <w:pPr>
              <w:pStyle w:val="TAL"/>
              <w:rPr>
                <w:sz w:val="16"/>
                <w:szCs w:val="16"/>
              </w:rPr>
            </w:pPr>
            <w:r w:rsidRPr="00441CD0">
              <w:rPr>
                <w:szCs w:val="18"/>
              </w:rPr>
              <w:t>Create U</w:t>
            </w:r>
            <w:r w:rsidRPr="00441CD0">
              <w:t>RR</w:t>
            </w:r>
          </w:p>
        </w:tc>
        <w:tc>
          <w:tcPr>
            <w:tcW w:w="1524" w:type="pct"/>
            <w:hideMark/>
          </w:tcPr>
          <w:p w14:paraId="77B88C77" w14:textId="77777777" w:rsidR="00236FB0" w:rsidRPr="00441CD0" w:rsidRDefault="00236FB0" w:rsidP="0034098B">
            <w:pPr>
              <w:pStyle w:val="TAL"/>
              <w:rPr>
                <w:sz w:val="16"/>
                <w:szCs w:val="16"/>
                <w:lang w:val="de-DE"/>
              </w:rPr>
            </w:pPr>
            <w:r w:rsidRPr="00441CD0">
              <w:t>Extendable / Table 7.5.2</w:t>
            </w:r>
            <w:r w:rsidRPr="00441CD0">
              <w:rPr>
                <w:lang w:val="de-DE"/>
              </w:rPr>
              <w:t>.4-1</w:t>
            </w:r>
          </w:p>
        </w:tc>
        <w:tc>
          <w:tcPr>
            <w:tcW w:w="751" w:type="pct"/>
            <w:hideMark/>
          </w:tcPr>
          <w:p w14:paraId="7DF1A2F8" w14:textId="77777777" w:rsidR="00236FB0" w:rsidRPr="00441CD0" w:rsidRDefault="00236FB0" w:rsidP="0034098B">
            <w:pPr>
              <w:pStyle w:val="TAC"/>
              <w:rPr>
                <w:sz w:val="16"/>
                <w:szCs w:val="16"/>
                <w:lang w:val="fr-FR"/>
              </w:rPr>
            </w:pPr>
            <w:r w:rsidRPr="00823058">
              <w:t>Not Applicable</w:t>
            </w:r>
          </w:p>
        </w:tc>
      </w:tr>
      <w:tr w:rsidR="00236FB0" w:rsidRPr="00441CD0" w14:paraId="480DEB67" w14:textId="77777777" w:rsidTr="0034098B">
        <w:tc>
          <w:tcPr>
            <w:tcW w:w="846" w:type="pct"/>
            <w:hideMark/>
          </w:tcPr>
          <w:p w14:paraId="1258BAF3" w14:textId="77777777" w:rsidR="00236FB0" w:rsidRPr="00441CD0" w:rsidRDefault="00236FB0" w:rsidP="0034098B">
            <w:pPr>
              <w:pStyle w:val="TAC"/>
              <w:rPr>
                <w:szCs w:val="16"/>
              </w:rPr>
            </w:pPr>
            <w:r w:rsidRPr="00441CD0">
              <w:rPr>
                <w:szCs w:val="16"/>
              </w:rPr>
              <w:t>7</w:t>
            </w:r>
          </w:p>
        </w:tc>
        <w:tc>
          <w:tcPr>
            <w:tcW w:w="1879" w:type="pct"/>
            <w:hideMark/>
          </w:tcPr>
          <w:p w14:paraId="7108A749" w14:textId="77777777" w:rsidR="00236FB0" w:rsidRPr="00441CD0" w:rsidRDefault="00236FB0" w:rsidP="0034098B">
            <w:pPr>
              <w:pStyle w:val="TAL"/>
              <w:rPr>
                <w:sz w:val="16"/>
                <w:szCs w:val="16"/>
              </w:rPr>
            </w:pPr>
            <w:r w:rsidRPr="00441CD0">
              <w:rPr>
                <w:szCs w:val="18"/>
              </w:rPr>
              <w:t>Create QE</w:t>
            </w:r>
            <w:r w:rsidRPr="00441CD0">
              <w:t>R</w:t>
            </w:r>
          </w:p>
        </w:tc>
        <w:tc>
          <w:tcPr>
            <w:tcW w:w="1524" w:type="pct"/>
            <w:hideMark/>
          </w:tcPr>
          <w:p w14:paraId="74067F65" w14:textId="77777777" w:rsidR="00236FB0" w:rsidRPr="00441CD0" w:rsidRDefault="00236FB0" w:rsidP="0034098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8524AD7" w14:textId="77777777" w:rsidR="00236FB0" w:rsidRPr="00441CD0" w:rsidRDefault="00236FB0" w:rsidP="0034098B">
            <w:pPr>
              <w:pStyle w:val="TAC"/>
              <w:rPr>
                <w:sz w:val="16"/>
                <w:szCs w:val="16"/>
                <w:lang w:val="fr-FR"/>
              </w:rPr>
            </w:pPr>
            <w:r w:rsidRPr="00823058">
              <w:t>Not Applicable</w:t>
            </w:r>
          </w:p>
        </w:tc>
      </w:tr>
      <w:tr w:rsidR="00236FB0" w:rsidRPr="00441CD0" w14:paraId="545EB8B5" w14:textId="77777777" w:rsidTr="0034098B">
        <w:tc>
          <w:tcPr>
            <w:tcW w:w="846" w:type="pct"/>
            <w:hideMark/>
          </w:tcPr>
          <w:p w14:paraId="590CAB54" w14:textId="77777777" w:rsidR="00236FB0" w:rsidRPr="00441CD0" w:rsidRDefault="00236FB0" w:rsidP="0034098B">
            <w:pPr>
              <w:pStyle w:val="TAC"/>
              <w:rPr>
                <w:szCs w:val="16"/>
              </w:rPr>
            </w:pPr>
            <w:r w:rsidRPr="00441CD0">
              <w:rPr>
                <w:szCs w:val="16"/>
              </w:rPr>
              <w:t>8</w:t>
            </w:r>
          </w:p>
        </w:tc>
        <w:tc>
          <w:tcPr>
            <w:tcW w:w="1879" w:type="pct"/>
            <w:hideMark/>
          </w:tcPr>
          <w:p w14:paraId="56159858" w14:textId="77777777" w:rsidR="00236FB0" w:rsidRPr="00441CD0" w:rsidRDefault="00236FB0" w:rsidP="0034098B">
            <w:pPr>
              <w:pStyle w:val="TAL"/>
              <w:rPr>
                <w:sz w:val="16"/>
                <w:szCs w:val="16"/>
              </w:rPr>
            </w:pPr>
            <w:r w:rsidRPr="00441CD0">
              <w:rPr>
                <w:lang w:val="en-US"/>
              </w:rPr>
              <w:t>Created PDR</w:t>
            </w:r>
          </w:p>
        </w:tc>
        <w:tc>
          <w:tcPr>
            <w:tcW w:w="1524" w:type="pct"/>
            <w:hideMark/>
          </w:tcPr>
          <w:p w14:paraId="15825837" w14:textId="77777777" w:rsidR="00236FB0" w:rsidRPr="00441CD0" w:rsidRDefault="00236FB0" w:rsidP="0034098B">
            <w:pPr>
              <w:pStyle w:val="TAL"/>
              <w:rPr>
                <w:sz w:val="16"/>
                <w:szCs w:val="16"/>
                <w:lang w:val="de-DE"/>
              </w:rPr>
            </w:pPr>
            <w:r w:rsidRPr="00441CD0">
              <w:t>Extendable / Table 7.5.3</w:t>
            </w:r>
            <w:r w:rsidRPr="00441CD0">
              <w:rPr>
                <w:lang w:val="de-DE"/>
              </w:rPr>
              <w:t>.2-1</w:t>
            </w:r>
          </w:p>
        </w:tc>
        <w:tc>
          <w:tcPr>
            <w:tcW w:w="751" w:type="pct"/>
            <w:hideMark/>
          </w:tcPr>
          <w:p w14:paraId="447EED34" w14:textId="77777777" w:rsidR="00236FB0" w:rsidRPr="00441CD0" w:rsidRDefault="00236FB0" w:rsidP="0034098B">
            <w:pPr>
              <w:pStyle w:val="TAC"/>
              <w:rPr>
                <w:sz w:val="16"/>
                <w:szCs w:val="16"/>
                <w:lang w:val="fr-FR"/>
              </w:rPr>
            </w:pPr>
            <w:r w:rsidRPr="00823058">
              <w:t>Not Applicable</w:t>
            </w:r>
          </w:p>
        </w:tc>
      </w:tr>
      <w:tr w:rsidR="00236FB0" w:rsidRPr="00441CD0" w14:paraId="09BD6C66" w14:textId="77777777" w:rsidTr="0034098B">
        <w:tc>
          <w:tcPr>
            <w:tcW w:w="846" w:type="pct"/>
            <w:hideMark/>
          </w:tcPr>
          <w:p w14:paraId="50E0E945" w14:textId="77777777" w:rsidR="00236FB0" w:rsidRPr="00441CD0" w:rsidRDefault="00236FB0" w:rsidP="0034098B">
            <w:pPr>
              <w:pStyle w:val="TAC"/>
              <w:rPr>
                <w:szCs w:val="16"/>
              </w:rPr>
            </w:pPr>
            <w:r w:rsidRPr="00441CD0">
              <w:rPr>
                <w:szCs w:val="16"/>
              </w:rPr>
              <w:t>9</w:t>
            </w:r>
          </w:p>
        </w:tc>
        <w:tc>
          <w:tcPr>
            <w:tcW w:w="1879" w:type="pct"/>
            <w:hideMark/>
          </w:tcPr>
          <w:p w14:paraId="5F61DD06" w14:textId="77777777" w:rsidR="00236FB0" w:rsidRPr="00441CD0" w:rsidRDefault="00236FB0" w:rsidP="0034098B">
            <w:pPr>
              <w:pStyle w:val="TAL"/>
              <w:rPr>
                <w:sz w:val="16"/>
                <w:szCs w:val="16"/>
              </w:rPr>
            </w:pPr>
            <w:r w:rsidRPr="00441CD0">
              <w:rPr>
                <w:lang w:val="fr-FR"/>
              </w:rPr>
              <w:t>Update PDR</w:t>
            </w:r>
          </w:p>
        </w:tc>
        <w:tc>
          <w:tcPr>
            <w:tcW w:w="1524" w:type="pct"/>
            <w:hideMark/>
          </w:tcPr>
          <w:p w14:paraId="48690AAB" w14:textId="77777777" w:rsidR="00236FB0" w:rsidRPr="00441CD0" w:rsidRDefault="00236FB0" w:rsidP="0034098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0CB13A6" w14:textId="77777777" w:rsidR="00236FB0" w:rsidRPr="00441CD0" w:rsidRDefault="00236FB0" w:rsidP="0034098B">
            <w:pPr>
              <w:pStyle w:val="TAC"/>
              <w:rPr>
                <w:sz w:val="16"/>
                <w:szCs w:val="16"/>
                <w:lang w:val="fr-FR"/>
              </w:rPr>
            </w:pPr>
            <w:r w:rsidRPr="00823058">
              <w:t>Not Applicable</w:t>
            </w:r>
          </w:p>
        </w:tc>
      </w:tr>
      <w:tr w:rsidR="00236FB0" w:rsidRPr="00441CD0" w14:paraId="68949E31" w14:textId="77777777" w:rsidTr="0034098B">
        <w:tc>
          <w:tcPr>
            <w:tcW w:w="846" w:type="pct"/>
            <w:hideMark/>
          </w:tcPr>
          <w:p w14:paraId="42F43529" w14:textId="77777777" w:rsidR="00236FB0" w:rsidRPr="00441CD0" w:rsidRDefault="00236FB0" w:rsidP="0034098B">
            <w:pPr>
              <w:pStyle w:val="TAC"/>
              <w:rPr>
                <w:szCs w:val="16"/>
              </w:rPr>
            </w:pPr>
            <w:r w:rsidRPr="00441CD0">
              <w:rPr>
                <w:szCs w:val="16"/>
              </w:rPr>
              <w:t>10</w:t>
            </w:r>
          </w:p>
        </w:tc>
        <w:tc>
          <w:tcPr>
            <w:tcW w:w="1879" w:type="pct"/>
            <w:hideMark/>
          </w:tcPr>
          <w:p w14:paraId="2DA83C67" w14:textId="77777777" w:rsidR="00236FB0" w:rsidRPr="00441CD0" w:rsidRDefault="00236FB0" w:rsidP="0034098B">
            <w:pPr>
              <w:pStyle w:val="TAL"/>
              <w:rPr>
                <w:sz w:val="16"/>
                <w:szCs w:val="16"/>
              </w:rPr>
            </w:pPr>
            <w:r w:rsidRPr="00441CD0">
              <w:t>Update FAR</w:t>
            </w:r>
          </w:p>
        </w:tc>
        <w:tc>
          <w:tcPr>
            <w:tcW w:w="1524" w:type="pct"/>
            <w:hideMark/>
          </w:tcPr>
          <w:p w14:paraId="2A21F6C3" w14:textId="77777777" w:rsidR="00236FB0" w:rsidRPr="00441CD0" w:rsidRDefault="00236FB0" w:rsidP="0034098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4046B48" w14:textId="77777777" w:rsidR="00236FB0" w:rsidRPr="00441CD0" w:rsidRDefault="00236FB0" w:rsidP="0034098B">
            <w:pPr>
              <w:pStyle w:val="TAC"/>
              <w:rPr>
                <w:sz w:val="16"/>
                <w:szCs w:val="16"/>
                <w:lang w:val="fr-FR"/>
              </w:rPr>
            </w:pPr>
            <w:r w:rsidRPr="00823058">
              <w:t>Not Applicable</w:t>
            </w:r>
          </w:p>
        </w:tc>
      </w:tr>
      <w:tr w:rsidR="00236FB0" w:rsidRPr="00441CD0" w14:paraId="3DA10CDB" w14:textId="77777777" w:rsidTr="0034098B">
        <w:tc>
          <w:tcPr>
            <w:tcW w:w="846" w:type="pct"/>
            <w:hideMark/>
          </w:tcPr>
          <w:p w14:paraId="2885B384" w14:textId="77777777" w:rsidR="00236FB0" w:rsidRPr="00441CD0" w:rsidRDefault="00236FB0" w:rsidP="0034098B">
            <w:pPr>
              <w:pStyle w:val="TAC"/>
              <w:rPr>
                <w:szCs w:val="16"/>
              </w:rPr>
            </w:pPr>
            <w:r w:rsidRPr="00441CD0">
              <w:rPr>
                <w:szCs w:val="16"/>
              </w:rPr>
              <w:t>11</w:t>
            </w:r>
          </w:p>
        </w:tc>
        <w:tc>
          <w:tcPr>
            <w:tcW w:w="1879" w:type="pct"/>
            <w:hideMark/>
          </w:tcPr>
          <w:p w14:paraId="2C449024" w14:textId="77777777" w:rsidR="00236FB0" w:rsidRPr="00441CD0" w:rsidRDefault="00236FB0" w:rsidP="0034098B">
            <w:pPr>
              <w:pStyle w:val="TAL"/>
              <w:rPr>
                <w:sz w:val="16"/>
                <w:szCs w:val="16"/>
              </w:rPr>
            </w:pPr>
            <w:r w:rsidRPr="00441CD0">
              <w:t>Update Forwarding Parameters</w:t>
            </w:r>
          </w:p>
        </w:tc>
        <w:tc>
          <w:tcPr>
            <w:tcW w:w="1524" w:type="pct"/>
            <w:hideMark/>
          </w:tcPr>
          <w:p w14:paraId="5D5A8FF7" w14:textId="77777777" w:rsidR="00236FB0" w:rsidRPr="00441CD0" w:rsidRDefault="00236FB0" w:rsidP="0034098B">
            <w:pPr>
              <w:pStyle w:val="TAL"/>
              <w:rPr>
                <w:sz w:val="16"/>
                <w:szCs w:val="16"/>
                <w:lang w:val="de-DE"/>
              </w:rPr>
            </w:pPr>
            <w:r w:rsidRPr="00441CD0">
              <w:t>Extendable / Table 7.5.4</w:t>
            </w:r>
            <w:r w:rsidRPr="00441CD0">
              <w:rPr>
                <w:lang w:val="de-DE"/>
              </w:rPr>
              <w:t>.3-2</w:t>
            </w:r>
          </w:p>
        </w:tc>
        <w:tc>
          <w:tcPr>
            <w:tcW w:w="751" w:type="pct"/>
            <w:hideMark/>
          </w:tcPr>
          <w:p w14:paraId="7651DD3B" w14:textId="77777777" w:rsidR="00236FB0" w:rsidRPr="00441CD0" w:rsidRDefault="00236FB0" w:rsidP="0034098B">
            <w:pPr>
              <w:pStyle w:val="TAC"/>
              <w:rPr>
                <w:sz w:val="16"/>
                <w:szCs w:val="16"/>
                <w:lang w:val="fr-FR"/>
              </w:rPr>
            </w:pPr>
            <w:r w:rsidRPr="00823058">
              <w:t>Not Applicable</w:t>
            </w:r>
          </w:p>
        </w:tc>
      </w:tr>
      <w:tr w:rsidR="00236FB0" w:rsidRPr="00441CD0" w14:paraId="2E7797EC" w14:textId="77777777" w:rsidTr="0034098B">
        <w:tc>
          <w:tcPr>
            <w:tcW w:w="846" w:type="pct"/>
            <w:hideMark/>
          </w:tcPr>
          <w:p w14:paraId="6677011A" w14:textId="77777777" w:rsidR="00236FB0" w:rsidRPr="00441CD0" w:rsidRDefault="00236FB0" w:rsidP="0034098B">
            <w:pPr>
              <w:pStyle w:val="TAC"/>
              <w:rPr>
                <w:szCs w:val="16"/>
              </w:rPr>
            </w:pPr>
            <w:r w:rsidRPr="00441CD0">
              <w:rPr>
                <w:szCs w:val="16"/>
              </w:rPr>
              <w:t>12</w:t>
            </w:r>
          </w:p>
        </w:tc>
        <w:tc>
          <w:tcPr>
            <w:tcW w:w="1879" w:type="pct"/>
            <w:hideMark/>
          </w:tcPr>
          <w:p w14:paraId="7E723096" w14:textId="77777777" w:rsidR="00236FB0" w:rsidRPr="00441CD0" w:rsidRDefault="00236FB0" w:rsidP="0034098B">
            <w:pPr>
              <w:pStyle w:val="TAL"/>
              <w:rPr>
                <w:sz w:val="16"/>
                <w:szCs w:val="16"/>
              </w:rPr>
            </w:pPr>
            <w:r w:rsidRPr="00441CD0">
              <w:t>Update BAR (PFCP Session Report Response)</w:t>
            </w:r>
          </w:p>
        </w:tc>
        <w:tc>
          <w:tcPr>
            <w:tcW w:w="1524" w:type="pct"/>
            <w:hideMark/>
          </w:tcPr>
          <w:p w14:paraId="7DBEEB24" w14:textId="77777777" w:rsidR="00236FB0" w:rsidRPr="00441CD0" w:rsidRDefault="00236FB0" w:rsidP="0034098B">
            <w:pPr>
              <w:pStyle w:val="TAL"/>
              <w:rPr>
                <w:sz w:val="16"/>
                <w:szCs w:val="16"/>
                <w:lang w:val="de-DE"/>
              </w:rPr>
            </w:pPr>
            <w:r w:rsidRPr="00441CD0">
              <w:t>Extendable / Table 7.5.</w:t>
            </w:r>
            <w:r w:rsidRPr="00441CD0">
              <w:rPr>
                <w:lang w:val="de-DE"/>
              </w:rPr>
              <w:t xml:space="preserve">9.2-1 </w:t>
            </w:r>
          </w:p>
        </w:tc>
        <w:tc>
          <w:tcPr>
            <w:tcW w:w="751" w:type="pct"/>
            <w:hideMark/>
          </w:tcPr>
          <w:p w14:paraId="204FBFA3" w14:textId="77777777" w:rsidR="00236FB0" w:rsidRPr="00441CD0" w:rsidRDefault="00236FB0" w:rsidP="0034098B">
            <w:pPr>
              <w:pStyle w:val="TAC"/>
              <w:rPr>
                <w:sz w:val="16"/>
                <w:szCs w:val="16"/>
                <w:lang w:val="fr-FR"/>
              </w:rPr>
            </w:pPr>
            <w:r w:rsidRPr="00823058">
              <w:t>Not Applicable</w:t>
            </w:r>
          </w:p>
        </w:tc>
      </w:tr>
      <w:tr w:rsidR="00236FB0" w:rsidRPr="00441CD0" w14:paraId="75DF6CAE" w14:textId="77777777" w:rsidTr="0034098B">
        <w:tc>
          <w:tcPr>
            <w:tcW w:w="846" w:type="pct"/>
            <w:hideMark/>
          </w:tcPr>
          <w:p w14:paraId="3D0C0C0E" w14:textId="77777777" w:rsidR="00236FB0" w:rsidRPr="00441CD0" w:rsidRDefault="00236FB0" w:rsidP="0034098B">
            <w:pPr>
              <w:pStyle w:val="TAC"/>
              <w:rPr>
                <w:szCs w:val="16"/>
              </w:rPr>
            </w:pPr>
            <w:r w:rsidRPr="00441CD0">
              <w:rPr>
                <w:szCs w:val="16"/>
              </w:rPr>
              <w:t>13</w:t>
            </w:r>
          </w:p>
        </w:tc>
        <w:tc>
          <w:tcPr>
            <w:tcW w:w="1879" w:type="pct"/>
            <w:hideMark/>
          </w:tcPr>
          <w:p w14:paraId="12374E54" w14:textId="77777777" w:rsidR="00236FB0" w:rsidRPr="00441CD0" w:rsidRDefault="00236FB0" w:rsidP="0034098B">
            <w:pPr>
              <w:pStyle w:val="TAL"/>
              <w:rPr>
                <w:sz w:val="16"/>
                <w:szCs w:val="16"/>
              </w:rPr>
            </w:pPr>
            <w:r w:rsidRPr="00441CD0">
              <w:rPr>
                <w:lang w:val="de-DE"/>
              </w:rPr>
              <w:t>Update URR</w:t>
            </w:r>
          </w:p>
        </w:tc>
        <w:tc>
          <w:tcPr>
            <w:tcW w:w="1524" w:type="pct"/>
            <w:hideMark/>
          </w:tcPr>
          <w:p w14:paraId="6EC4ACCD" w14:textId="77777777" w:rsidR="00236FB0" w:rsidRPr="00441CD0" w:rsidRDefault="00236FB0" w:rsidP="0034098B">
            <w:pPr>
              <w:pStyle w:val="TAL"/>
              <w:rPr>
                <w:sz w:val="16"/>
                <w:szCs w:val="16"/>
                <w:lang w:val="de-DE"/>
              </w:rPr>
            </w:pPr>
            <w:r w:rsidRPr="00441CD0">
              <w:t>Extendable / Table 7.5.4</w:t>
            </w:r>
            <w:r w:rsidRPr="00441CD0">
              <w:rPr>
                <w:lang w:val="de-DE"/>
              </w:rPr>
              <w:t>.4</w:t>
            </w:r>
          </w:p>
        </w:tc>
        <w:tc>
          <w:tcPr>
            <w:tcW w:w="751" w:type="pct"/>
            <w:hideMark/>
          </w:tcPr>
          <w:p w14:paraId="0A262ED6" w14:textId="77777777" w:rsidR="00236FB0" w:rsidRPr="00441CD0" w:rsidRDefault="00236FB0" w:rsidP="0034098B">
            <w:pPr>
              <w:pStyle w:val="TAC"/>
              <w:rPr>
                <w:sz w:val="16"/>
                <w:szCs w:val="16"/>
                <w:lang w:val="fr-FR"/>
              </w:rPr>
            </w:pPr>
            <w:r w:rsidRPr="00823058">
              <w:t>Not Applicable</w:t>
            </w:r>
          </w:p>
        </w:tc>
      </w:tr>
      <w:tr w:rsidR="00236FB0" w:rsidRPr="00441CD0" w14:paraId="364F7413" w14:textId="77777777" w:rsidTr="0034098B">
        <w:tc>
          <w:tcPr>
            <w:tcW w:w="846" w:type="pct"/>
            <w:hideMark/>
          </w:tcPr>
          <w:p w14:paraId="17593E1C" w14:textId="77777777" w:rsidR="00236FB0" w:rsidRPr="00441CD0" w:rsidRDefault="00236FB0" w:rsidP="0034098B">
            <w:pPr>
              <w:pStyle w:val="TAC"/>
              <w:rPr>
                <w:szCs w:val="16"/>
              </w:rPr>
            </w:pPr>
            <w:r w:rsidRPr="00441CD0">
              <w:rPr>
                <w:szCs w:val="16"/>
              </w:rPr>
              <w:t>14</w:t>
            </w:r>
          </w:p>
        </w:tc>
        <w:tc>
          <w:tcPr>
            <w:tcW w:w="1879" w:type="pct"/>
            <w:hideMark/>
          </w:tcPr>
          <w:p w14:paraId="55B0650E" w14:textId="77777777" w:rsidR="00236FB0" w:rsidRPr="00441CD0" w:rsidRDefault="00236FB0" w:rsidP="0034098B">
            <w:pPr>
              <w:pStyle w:val="TAL"/>
              <w:rPr>
                <w:sz w:val="16"/>
                <w:szCs w:val="16"/>
              </w:rPr>
            </w:pPr>
            <w:r w:rsidRPr="00441CD0">
              <w:rPr>
                <w:lang w:val="fr-FR"/>
              </w:rPr>
              <w:t>Update QER</w:t>
            </w:r>
          </w:p>
        </w:tc>
        <w:tc>
          <w:tcPr>
            <w:tcW w:w="1524" w:type="pct"/>
            <w:hideMark/>
          </w:tcPr>
          <w:p w14:paraId="6B219C5B" w14:textId="77777777" w:rsidR="00236FB0" w:rsidRPr="00441CD0" w:rsidRDefault="00236FB0" w:rsidP="0034098B">
            <w:pPr>
              <w:pStyle w:val="TAL"/>
              <w:rPr>
                <w:sz w:val="16"/>
                <w:szCs w:val="16"/>
                <w:lang w:val="de-DE"/>
              </w:rPr>
            </w:pPr>
            <w:r w:rsidRPr="00441CD0">
              <w:t>Extendable / Table 7.5.4</w:t>
            </w:r>
            <w:r w:rsidRPr="00441CD0">
              <w:rPr>
                <w:lang w:val="de-DE"/>
              </w:rPr>
              <w:t>.5</w:t>
            </w:r>
          </w:p>
        </w:tc>
        <w:tc>
          <w:tcPr>
            <w:tcW w:w="751" w:type="pct"/>
            <w:hideMark/>
          </w:tcPr>
          <w:p w14:paraId="037839D6" w14:textId="77777777" w:rsidR="00236FB0" w:rsidRPr="00441CD0" w:rsidRDefault="00236FB0" w:rsidP="0034098B">
            <w:pPr>
              <w:pStyle w:val="TAC"/>
              <w:rPr>
                <w:sz w:val="16"/>
                <w:szCs w:val="16"/>
                <w:lang w:val="fr-FR"/>
              </w:rPr>
            </w:pPr>
            <w:r w:rsidRPr="00823058">
              <w:t>Not Applicable</w:t>
            </w:r>
          </w:p>
        </w:tc>
      </w:tr>
      <w:tr w:rsidR="00236FB0" w:rsidRPr="00441CD0" w14:paraId="1BFFCC86" w14:textId="77777777" w:rsidTr="0034098B">
        <w:tc>
          <w:tcPr>
            <w:tcW w:w="846" w:type="pct"/>
            <w:hideMark/>
          </w:tcPr>
          <w:p w14:paraId="2124D29F" w14:textId="77777777" w:rsidR="00236FB0" w:rsidRPr="00441CD0" w:rsidRDefault="00236FB0" w:rsidP="0034098B">
            <w:pPr>
              <w:pStyle w:val="TAC"/>
              <w:rPr>
                <w:szCs w:val="16"/>
              </w:rPr>
            </w:pPr>
            <w:r w:rsidRPr="00441CD0">
              <w:rPr>
                <w:szCs w:val="16"/>
              </w:rPr>
              <w:t>15</w:t>
            </w:r>
          </w:p>
        </w:tc>
        <w:tc>
          <w:tcPr>
            <w:tcW w:w="1879" w:type="pct"/>
            <w:hideMark/>
          </w:tcPr>
          <w:p w14:paraId="1CB0EFD0" w14:textId="77777777" w:rsidR="00236FB0" w:rsidRPr="00441CD0" w:rsidRDefault="00236FB0" w:rsidP="0034098B">
            <w:pPr>
              <w:pStyle w:val="TAL"/>
              <w:rPr>
                <w:sz w:val="16"/>
                <w:szCs w:val="16"/>
              </w:rPr>
            </w:pPr>
            <w:r w:rsidRPr="00441CD0">
              <w:t>Remove PDR</w:t>
            </w:r>
          </w:p>
        </w:tc>
        <w:tc>
          <w:tcPr>
            <w:tcW w:w="1524" w:type="pct"/>
            <w:hideMark/>
          </w:tcPr>
          <w:p w14:paraId="4AECAE11" w14:textId="77777777" w:rsidR="00236FB0" w:rsidRPr="00441CD0" w:rsidRDefault="00236FB0" w:rsidP="0034098B">
            <w:pPr>
              <w:pStyle w:val="TAL"/>
              <w:rPr>
                <w:sz w:val="16"/>
                <w:szCs w:val="16"/>
                <w:lang w:val="de-DE"/>
              </w:rPr>
            </w:pPr>
            <w:r w:rsidRPr="00441CD0">
              <w:t>Extendable / Table 7.5.4</w:t>
            </w:r>
            <w:r w:rsidRPr="00441CD0">
              <w:rPr>
                <w:lang w:val="de-DE"/>
              </w:rPr>
              <w:t>.6</w:t>
            </w:r>
          </w:p>
        </w:tc>
        <w:tc>
          <w:tcPr>
            <w:tcW w:w="751" w:type="pct"/>
            <w:hideMark/>
          </w:tcPr>
          <w:p w14:paraId="74DEA228" w14:textId="77777777" w:rsidR="00236FB0" w:rsidRPr="00441CD0" w:rsidRDefault="00236FB0" w:rsidP="0034098B">
            <w:pPr>
              <w:pStyle w:val="TAC"/>
              <w:rPr>
                <w:sz w:val="16"/>
                <w:szCs w:val="16"/>
                <w:lang w:val="fr-FR"/>
              </w:rPr>
            </w:pPr>
            <w:r w:rsidRPr="00823058">
              <w:t>Not Applicable</w:t>
            </w:r>
          </w:p>
        </w:tc>
      </w:tr>
      <w:tr w:rsidR="00236FB0" w:rsidRPr="00441CD0" w14:paraId="1F0D114E" w14:textId="77777777" w:rsidTr="0034098B">
        <w:tc>
          <w:tcPr>
            <w:tcW w:w="846" w:type="pct"/>
            <w:hideMark/>
          </w:tcPr>
          <w:p w14:paraId="3F55EB0D" w14:textId="77777777" w:rsidR="00236FB0" w:rsidRPr="00441CD0" w:rsidRDefault="00236FB0" w:rsidP="0034098B">
            <w:pPr>
              <w:pStyle w:val="TAC"/>
              <w:rPr>
                <w:szCs w:val="16"/>
              </w:rPr>
            </w:pPr>
            <w:r w:rsidRPr="00441CD0">
              <w:rPr>
                <w:szCs w:val="16"/>
              </w:rPr>
              <w:t>16</w:t>
            </w:r>
          </w:p>
        </w:tc>
        <w:tc>
          <w:tcPr>
            <w:tcW w:w="1879" w:type="pct"/>
            <w:hideMark/>
          </w:tcPr>
          <w:p w14:paraId="5E27184E" w14:textId="77777777" w:rsidR="00236FB0" w:rsidRPr="00441CD0" w:rsidRDefault="00236FB0" w:rsidP="0034098B">
            <w:pPr>
              <w:pStyle w:val="TAL"/>
              <w:rPr>
                <w:sz w:val="16"/>
                <w:szCs w:val="16"/>
              </w:rPr>
            </w:pPr>
            <w:r w:rsidRPr="00441CD0">
              <w:t>Remove FAR</w:t>
            </w:r>
          </w:p>
        </w:tc>
        <w:tc>
          <w:tcPr>
            <w:tcW w:w="1524" w:type="pct"/>
            <w:hideMark/>
          </w:tcPr>
          <w:p w14:paraId="1CDC4639" w14:textId="77777777" w:rsidR="00236FB0" w:rsidRPr="00441CD0" w:rsidRDefault="00236FB0" w:rsidP="0034098B">
            <w:pPr>
              <w:pStyle w:val="TAL"/>
              <w:rPr>
                <w:sz w:val="16"/>
                <w:szCs w:val="16"/>
                <w:lang w:val="de-DE"/>
              </w:rPr>
            </w:pPr>
            <w:r w:rsidRPr="00441CD0">
              <w:t>Extendable / Table 7.5.4</w:t>
            </w:r>
            <w:r w:rsidRPr="00441CD0">
              <w:rPr>
                <w:lang w:val="de-DE"/>
              </w:rPr>
              <w:t>.7</w:t>
            </w:r>
          </w:p>
        </w:tc>
        <w:tc>
          <w:tcPr>
            <w:tcW w:w="751" w:type="pct"/>
            <w:hideMark/>
          </w:tcPr>
          <w:p w14:paraId="497EC309" w14:textId="77777777" w:rsidR="00236FB0" w:rsidRPr="00441CD0" w:rsidRDefault="00236FB0" w:rsidP="0034098B">
            <w:pPr>
              <w:pStyle w:val="TAC"/>
              <w:rPr>
                <w:sz w:val="16"/>
                <w:szCs w:val="16"/>
                <w:lang w:val="fr-FR"/>
              </w:rPr>
            </w:pPr>
            <w:r w:rsidRPr="00823058">
              <w:t>Not Applicable</w:t>
            </w:r>
          </w:p>
        </w:tc>
      </w:tr>
      <w:tr w:rsidR="00236FB0" w:rsidRPr="00441CD0" w14:paraId="513BF7F2" w14:textId="77777777" w:rsidTr="0034098B">
        <w:tc>
          <w:tcPr>
            <w:tcW w:w="846" w:type="pct"/>
            <w:hideMark/>
          </w:tcPr>
          <w:p w14:paraId="535D996D" w14:textId="77777777" w:rsidR="00236FB0" w:rsidRPr="00441CD0" w:rsidRDefault="00236FB0" w:rsidP="0034098B">
            <w:pPr>
              <w:pStyle w:val="TAC"/>
              <w:rPr>
                <w:szCs w:val="16"/>
              </w:rPr>
            </w:pPr>
            <w:r w:rsidRPr="00441CD0">
              <w:rPr>
                <w:szCs w:val="16"/>
              </w:rPr>
              <w:t>17</w:t>
            </w:r>
          </w:p>
        </w:tc>
        <w:tc>
          <w:tcPr>
            <w:tcW w:w="1879" w:type="pct"/>
            <w:hideMark/>
          </w:tcPr>
          <w:p w14:paraId="48D3DE5D" w14:textId="77777777" w:rsidR="00236FB0" w:rsidRPr="00441CD0" w:rsidRDefault="00236FB0" w:rsidP="0034098B">
            <w:pPr>
              <w:pStyle w:val="TAL"/>
              <w:rPr>
                <w:sz w:val="16"/>
                <w:szCs w:val="16"/>
              </w:rPr>
            </w:pPr>
            <w:r w:rsidRPr="00441CD0">
              <w:t>Remove URR</w:t>
            </w:r>
          </w:p>
        </w:tc>
        <w:tc>
          <w:tcPr>
            <w:tcW w:w="1524" w:type="pct"/>
            <w:hideMark/>
          </w:tcPr>
          <w:p w14:paraId="0306619E" w14:textId="77777777" w:rsidR="00236FB0" w:rsidRPr="00441CD0" w:rsidRDefault="00236FB0" w:rsidP="0034098B">
            <w:pPr>
              <w:pStyle w:val="TAL"/>
              <w:rPr>
                <w:sz w:val="16"/>
                <w:szCs w:val="16"/>
              </w:rPr>
            </w:pPr>
            <w:r w:rsidRPr="00441CD0">
              <w:t>Extendable / Table 7.5.4</w:t>
            </w:r>
            <w:r w:rsidRPr="00441CD0">
              <w:rPr>
                <w:lang w:val="en-US"/>
              </w:rPr>
              <w:t>.8</w:t>
            </w:r>
          </w:p>
        </w:tc>
        <w:tc>
          <w:tcPr>
            <w:tcW w:w="751" w:type="pct"/>
            <w:hideMark/>
          </w:tcPr>
          <w:p w14:paraId="26DB96FC" w14:textId="77777777" w:rsidR="00236FB0" w:rsidRPr="00441CD0" w:rsidRDefault="00236FB0" w:rsidP="0034098B">
            <w:pPr>
              <w:pStyle w:val="TAC"/>
              <w:rPr>
                <w:sz w:val="16"/>
                <w:szCs w:val="16"/>
                <w:lang w:val="fr-FR"/>
              </w:rPr>
            </w:pPr>
            <w:r w:rsidRPr="00823058">
              <w:t>Not Applicable</w:t>
            </w:r>
          </w:p>
        </w:tc>
      </w:tr>
      <w:tr w:rsidR="00236FB0" w:rsidRPr="00441CD0" w14:paraId="2458AB32" w14:textId="77777777" w:rsidTr="0034098B">
        <w:tc>
          <w:tcPr>
            <w:tcW w:w="846" w:type="pct"/>
            <w:hideMark/>
          </w:tcPr>
          <w:p w14:paraId="04A3EAD1" w14:textId="77777777" w:rsidR="00236FB0" w:rsidRPr="00441CD0" w:rsidRDefault="00236FB0" w:rsidP="0034098B">
            <w:pPr>
              <w:pStyle w:val="TAC"/>
              <w:rPr>
                <w:szCs w:val="16"/>
              </w:rPr>
            </w:pPr>
            <w:r w:rsidRPr="00441CD0">
              <w:rPr>
                <w:szCs w:val="16"/>
              </w:rPr>
              <w:t>18</w:t>
            </w:r>
          </w:p>
        </w:tc>
        <w:tc>
          <w:tcPr>
            <w:tcW w:w="1879" w:type="pct"/>
            <w:hideMark/>
          </w:tcPr>
          <w:p w14:paraId="1F73F69F" w14:textId="77777777" w:rsidR="00236FB0" w:rsidRPr="00441CD0" w:rsidRDefault="00236FB0" w:rsidP="0034098B">
            <w:pPr>
              <w:pStyle w:val="TAL"/>
              <w:rPr>
                <w:sz w:val="16"/>
                <w:szCs w:val="16"/>
              </w:rPr>
            </w:pPr>
            <w:r w:rsidRPr="00441CD0">
              <w:t>Remove QER</w:t>
            </w:r>
          </w:p>
        </w:tc>
        <w:tc>
          <w:tcPr>
            <w:tcW w:w="1524" w:type="pct"/>
            <w:hideMark/>
          </w:tcPr>
          <w:p w14:paraId="3EC8E90F" w14:textId="77777777" w:rsidR="00236FB0" w:rsidRPr="00441CD0" w:rsidRDefault="00236FB0" w:rsidP="0034098B">
            <w:pPr>
              <w:pStyle w:val="TAL"/>
              <w:rPr>
                <w:sz w:val="16"/>
                <w:szCs w:val="16"/>
              </w:rPr>
            </w:pPr>
            <w:r w:rsidRPr="00441CD0">
              <w:t>Extendable / Table 7.5.4</w:t>
            </w:r>
            <w:r w:rsidRPr="00441CD0">
              <w:rPr>
                <w:lang w:val="en-US"/>
              </w:rPr>
              <w:t>.9</w:t>
            </w:r>
          </w:p>
        </w:tc>
        <w:tc>
          <w:tcPr>
            <w:tcW w:w="751" w:type="pct"/>
            <w:hideMark/>
          </w:tcPr>
          <w:p w14:paraId="3CA1C03D" w14:textId="77777777" w:rsidR="00236FB0" w:rsidRPr="00441CD0" w:rsidRDefault="00236FB0" w:rsidP="0034098B">
            <w:pPr>
              <w:pStyle w:val="TAC"/>
              <w:rPr>
                <w:sz w:val="16"/>
                <w:szCs w:val="16"/>
                <w:lang w:val="fr-FR"/>
              </w:rPr>
            </w:pPr>
            <w:r w:rsidRPr="00823058">
              <w:t>Not Applicable</w:t>
            </w:r>
          </w:p>
        </w:tc>
      </w:tr>
      <w:tr w:rsidR="00236FB0" w:rsidRPr="00441CD0" w14:paraId="33551545" w14:textId="77777777" w:rsidTr="0034098B">
        <w:tc>
          <w:tcPr>
            <w:tcW w:w="846" w:type="pct"/>
            <w:hideMark/>
          </w:tcPr>
          <w:p w14:paraId="78AC5821" w14:textId="77777777" w:rsidR="00236FB0" w:rsidRPr="00441CD0" w:rsidRDefault="00236FB0" w:rsidP="0034098B">
            <w:pPr>
              <w:pStyle w:val="TAC"/>
            </w:pPr>
            <w:r w:rsidRPr="00441CD0">
              <w:rPr>
                <w:szCs w:val="16"/>
              </w:rPr>
              <w:t>19</w:t>
            </w:r>
          </w:p>
        </w:tc>
        <w:tc>
          <w:tcPr>
            <w:tcW w:w="1879" w:type="pct"/>
            <w:hideMark/>
          </w:tcPr>
          <w:p w14:paraId="06BDE852" w14:textId="77777777" w:rsidR="00236FB0" w:rsidRPr="00441CD0" w:rsidRDefault="00236FB0" w:rsidP="0034098B">
            <w:pPr>
              <w:pStyle w:val="TAL"/>
            </w:pPr>
            <w:r w:rsidRPr="00441CD0">
              <w:t>Cause</w:t>
            </w:r>
          </w:p>
        </w:tc>
        <w:tc>
          <w:tcPr>
            <w:tcW w:w="1524" w:type="pct"/>
            <w:hideMark/>
          </w:tcPr>
          <w:p w14:paraId="3E864EDB" w14:textId="77777777" w:rsidR="00236FB0" w:rsidRPr="00441CD0" w:rsidRDefault="00236FB0" w:rsidP="0034098B">
            <w:pPr>
              <w:pStyle w:val="TAL"/>
              <w:rPr>
                <w:sz w:val="16"/>
                <w:szCs w:val="16"/>
              </w:rPr>
            </w:pPr>
            <w:r w:rsidRPr="00441CD0">
              <w:t>Fixed / Clause</w:t>
            </w:r>
            <w:r>
              <w:t> </w:t>
            </w:r>
            <w:r w:rsidRPr="00441CD0">
              <w:t>8.2.1</w:t>
            </w:r>
          </w:p>
        </w:tc>
        <w:tc>
          <w:tcPr>
            <w:tcW w:w="751" w:type="pct"/>
            <w:hideMark/>
          </w:tcPr>
          <w:p w14:paraId="418C02D2" w14:textId="77777777" w:rsidR="00236FB0" w:rsidRPr="00441CD0" w:rsidRDefault="00236FB0" w:rsidP="0034098B">
            <w:pPr>
              <w:pStyle w:val="TAC"/>
              <w:rPr>
                <w:lang w:val="fr-FR"/>
              </w:rPr>
            </w:pPr>
            <w:r w:rsidRPr="00823058">
              <w:t>1</w:t>
            </w:r>
          </w:p>
        </w:tc>
      </w:tr>
      <w:tr w:rsidR="00236FB0" w:rsidRPr="00441CD0" w14:paraId="782A4E23" w14:textId="77777777" w:rsidTr="0034098B">
        <w:tc>
          <w:tcPr>
            <w:tcW w:w="846" w:type="pct"/>
            <w:hideMark/>
          </w:tcPr>
          <w:p w14:paraId="621DCFE1" w14:textId="77777777" w:rsidR="00236FB0" w:rsidRPr="00441CD0" w:rsidRDefault="00236FB0" w:rsidP="0034098B">
            <w:pPr>
              <w:pStyle w:val="TAC"/>
              <w:rPr>
                <w:lang w:val="x-none"/>
              </w:rPr>
            </w:pPr>
            <w:r w:rsidRPr="00441CD0">
              <w:t>20</w:t>
            </w:r>
          </w:p>
        </w:tc>
        <w:tc>
          <w:tcPr>
            <w:tcW w:w="1879" w:type="pct"/>
            <w:hideMark/>
          </w:tcPr>
          <w:p w14:paraId="2CBCE672" w14:textId="77777777" w:rsidR="00236FB0" w:rsidRPr="00441CD0" w:rsidRDefault="00236FB0" w:rsidP="0034098B">
            <w:pPr>
              <w:pStyle w:val="TAL"/>
            </w:pPr>
            <w:r w:rsidRPr="00441CD0">
              <w:t>Source Interface</w:t>
            </w:r>
          </w:p>
        </w:tc>
        <w:tc>
          <w:tcPr>
            <w:tcW w:w="1524" w:type="pct"/>
            <w:hideMark/>
          </w:tcPr>
          <w:p w14:paraId="65E178FB" w14:textId="77777777" w:rsidR="00236FB0" w:rsidRPr="00441CD0" w:rsidRDefault="00236FB0" w:rsidP="0034098B">
            <w:pPr>
              <w:pStyle w:val="TAL"/>
            </w:pPr>
            <w:r w:rsidRPr="00441CD0">
              <w:t>Extendable / Clause</w:t>
            </w:r>
            <w:r>
              <w:t> </w:t>
            </w:r>
            <w:r w:rsidRPr="00441CD0">
              <w:t>8.2.2</w:t>
            </w:r>
          </w:p>
        </w:tc>
        <w:tc>
          <w:tcPr>
            <w:tcW w:w="751" w:type="pct"/>
            <w:hideMark/>
          </w:tcPr>
          <w:p w14:paraId="15EB1FA9" w14:textId="77777777" w:rsidR="00236FB0" w:rsidRPr="00441CD0" w:rsidRDefault="00236FB0" w:rsidP="0034098B">
            <w:pPr>
              <w:pStyle w:val="TAC"/>
              <w:rPr>
                <w:lang w:val="fr-FR"/>
              </w:rPr>
            </w:pPr>
            <w:r w:rsidRPr="00441CD0">
              <w:rPr>
                <w:lang w:val="fr-FR"/>
              </w:rPr>
              <w:t>1</w:t>
            </w:r>
          </w:p>
        </w:tc>
      </w:tr>
      <w:tr w:rsidR="00236FB0" w:rsidRPr="00441CD0" w14:paraId="216B1211" w14:textId="77777777" w:rsidTr="0034098B">
        <w:tc>
          <w:tcPr>
            <w:tcW w:w="846" w:type="pct"/>
            <w:hideMark/>
          </w:tcPr>
          <w:p w14:paraId="0A049A51" w14:textId="77777777" w:rsidR="00236FB0" w:rsidRPr="00441CD0" w:rsidRDefault="00236FB0" w:rsidP="0034098B">
            <w:pPr>
              <w:pStyle w:val="TAC"/>
            </w:pPr>
            <w:r w:rsidRPr="00441CD0">
              <w:t>21</w:t>
            </w:r>
          </w:p>
        </w:tc>
        <w:tc>
          <w:tcPr>
            <w:tcW w:w="1879" w:type="pct"/>
            <w:hideMark/>
          </w:tcPr>
          <w:p w14:paraId="6DA0C3CE" w14:textId="77777777" w:rsidR="00236FB0" w:rsidRPr="00441CD0" w:rsidRDefault="00236FB0" w:rsidP="0034098B">
            <w:pPr>
              <w:pStyle w:val="TAL"/>
            </w:pPr>
            <w:r w:rsidRPr="00441CD0">
              <w:t>F-TEID</w:t>
            </w:r>
          </w:p>
        </w:tc>
        <w:tc>
          <w:tcPr>
            <w:tcW w:w="1524" w:type="pct"/>
            <w:hideMark/>
          </w:tcPr>
          <w:p w14:paraId="4B84A062" w14:textId="77777777" w:rsidR="00236FB0" w:rsidRPr="00441CD0" w:rsidRDefault="00236FB0" w:rsidP="0034098B">
            <w:pPr>
              <w:pStyle w:val="TAL"/>
            </w:pPr>
            <w:r w:rsidRPr="00441CD0">
              <w:t>Extendable / Clause</w:t>
            </w:r>
            <w:r>
              <w:t> </w:t>
            </w:r>
            <w:r w:rsidRPr="00441CD0">
              <w:t>8.2.3</w:t>
            </w:r>
          </w:p>
        </w:tc>
        <w:tc>
          <w:tcPr>
            <w:tcW w:w="751" w:type="pct"/>
            <w:hideMark/>
          </w:tcPr>
          <w:p w14:paraId="3A09B4D5" w14:textId="77777777" w:rsidR="00236FB0" w:rsidRPr="00441CD0" w:rsidRDefault="00236FB0" w:rsidP="0034098B">
            <w:pPr>
              <w:pStyle w:val="TAC"/>
              <w:rPr>
                <w:szCs w:val="16"/>
                <w:lang w:val="fr-FR"/>
              </w:rPr>
            </w:pPr>
            <w:r w:rsidRPr="00441CD0">
              <w:rPr>
                <w:szCs w:val="16"/>
                <w:lang w:val="fr-FR"/>
              </w:rPr>
              <w:t>1</w:t>
            </w:r>
          </w:p>
        </w:tc>
      </w:tr>
      <w:tr w:rsidR="00236FB0" w:rsidRPr="00441CD0" w14:paraId="587A5BA1" w14:textId="77777777" w:rsidTr="0034098B">
        <w:tc>
          <w:tcPr>
            <w:tcW w:w="846" w:type="pct"/>
            <w:hideMark/>
          </w:tcPr>
          <w:p w14:paraId="23A0E2FB" w14:textId="77777777" w:rsidR="00236FB0" w:rsidRPr="00441CD0" w:rsidRDefault="00236FB0" w:rsidP="0034098B">
            <w:pPr>
              <w:pStyle w:val="TAC"/>
            </w:pPr>
            <w:r w:rsidRPr="00441CD0">
              <w:t>22</w:t>
            </w:r>
          </w:p>
        </w:tc>
        <w:tc>
          <w:tcPr>
            <w:tcW w:w="1879" w:type="pct"/>
            <w:hideMark/>
          </w:tcPr>
          <w:p w14:paraId="6E3071A0" w14:textId="77777777" w:rsidR="00236FB0" w:rsidRPr="00441CD0" w:rsidRDefault="00236FB0" w:rsidP="0034098B">
            <w:pPr>
              <w:pStyle w:val="TAL"/>
            </w:pPr>
            <w:r w:rsidRPr="00441CD0">
              <w:t>Network Instance</w:t>
            </w:r>
          </w:p>
        </w:tc>
        <w:tc>
          <w:tcPr>
            <w:tcW w:w="1524" w:type="pct"/>
            <w:hideMark/>
          </w:tcPr>
          <w:p w14:paraId="5383FB0A" w14:textId="77777777" w:rsidR="00236FB0" w:rsidRPr="00441CD0" w:rsidRDefault="00236FB0" w:rsidP="0034098B">
            <w:pPr>
              <w:pStyle w:val="TAL"/>
            </w:pPr>
            <w:r w:rsidRPr="00441CD0">
              <w:t>Variable Length / Clause</w:t>
            </w:r>
            <w:r>
              <w:t> </w:t>
            </w:r>
            <w:r w:rsidRPr="00441CD0">
              <w:t>8.2.4</w:t>
            </w:r>
          </w:p>
        </w:tc>
        <w:tc>
          <w:tcPr>
            <w:tcW w:w="751" w:type="pct"/>
            <w:hideMark/>
          </w:tcPr>
          <w:p w14:paraId="0942887A" w14:textId="77777777" w:rsidR="00236FB0" w:rsidRPr="00441CD0" w:rsidRDefault="00236FB0" w:rsidP="0034098B">
            <w:pPr>
              <w:pStyle w:val="TAC"/>
              <w:rPr>
                <w:szCs w:val="16"/>
                <w:lang w:val="fr-FR"/>
              </w:rPr>
            </w:pPr>
            <w:r w:rsidRPr="00441CD0">
              <w:rPr>
                <w:szCs w:val="16"/>
                <w:lang w:val="fr-FR"/>
              </w:rPr>
              <w:t>Not Applicable</w:t>
            </w:r>
          </w:p>
        </w:tc>
      </w:tr>
      <w:tr w:rsidR="00236FB0" w:rsidRPr="00441CD0" w14:paraId="7511AC0F" w14:textId="77777777" w:rsidTr="0034098B">
        <w:tc>
          <w:tcPr>
            <w:tcW w:w="846" w:type="pct"/>
            <w:hideMark/>
          </w:tcPr>
          <w:p w14:paraId="691A08E0" w14:textId="77777777" w:rsidR="00236FB0" w:rsidRPr="00441CD0" w:rsidRDefault="00236FB0" w:rsidP="0034098B">
            <w:pPr>
              <w:pStyle w:val="TAC"/>
            </w:pPr>
            <w:r w:rsidRPr="00441CD0">
              <w:t>23</w:t>
            </w:r>
          </w:p>
        </w:tc>
        <w:tc>
          <w:tcPr>
            <w:tcW w:w="1879" w:type="pct"/>
            <w:hideMark/>
          </w:tcPr>
          <w:p w14:paraId="26D36DF7" w14:textId="77777777" w:rsidR="00236FB0" w:rsidRPr="00441CD0" w:rsidRDefault="00236FB0" w:rsidP="0034098B">
            <w:pPr>
              <w:pStyle w:val="TAL"/>
            </w:pPr>
            <w:r w:rsidRPr="00441CD0">
              <w:t>SDF Filter</w:t>
            </w:r>
          </w:p>
        </w:tc>
        <w:tc>
          <w:tcPr>
            <w:tcW w:w="1524" w:type="pct"/>
            <w:hideMark/>
          </w:tcPr>
          <w:p w14:paraId="182E687C" w14:textId="77777777" w:rsidR="00236FB0" w:rsidRPr="00441CD0" w:rsidRDefault="00236FB0" w:rsidP="0034098B">
            <w:pPr>
              <w:pStyle w:val="TAL"/>
            </w:pPr>
            <w:r w:rsidRPr="00441CD0">
              <w:t>Extendable / Clause</w:t>
            </w:r>
            <w:r>
              <w:t> </w:t>
            </w:r>
            <w:r w:rsidRPr="00441CD0">
              <w:t>8.2.5</w:t>
            </w:r>
          </w:p>
        </w:tc>
        <w:tc>
          <w:tcPr>
            <w:tcW w:w="751" w:type="pct"/>
            <w:hideMark/>
          </w:tcPr>
          <w:p w14:paraId="476B2906" w14:textId="77777777" w:rsidR="00236FB0" w:rsidRPr="00441CD0" w:rsidRDefault="00236FB0" w:rsidP="0034098B">
            <w:pPr>
              <w:pStyle w:val="TAC"/>
              <w:rPr>
                <w:szCs w:val="16"/>
                <w:lang w:val="fr-FR"/>
              </w:rPr>
            </w:pPr>
            <w:r w:rsidRPr="00441CD0">
              <w:rPr>
                <w:szCs w:val="16"/>
                <w:lang w:val="fr-FR"/>
              </w:rPr>
              <w:t>2</w:t>
            </w:r>
          </w:p>
        </w:tc>
      </w:tr>
      <w:tr w:rsidR="00236FB0" w:rsidRPr="00441CD0" w14:paraId="37D9B795" w14:textId="77777777" w:rsidTr="0034098B">
        <w:tc>
          <w:tcPr>
            <w:tcW w:w="846" w:type="pct"/>
            <w:hideMark/>
          </w:tcPr>
          <w:p w14:paraId="4202B655" w14:textId="77777777" w:rsidR="00236FB0" w:rsidRPr="00441CD0" w:rsidRDefault="00236FB0" w:rsidP="0034098B">
            <w:pPr>
              <w:pStyle w:val="TAC"/>
            </w:pPr>
            <w:r w:rsidRPr="00441CD0">
              <w:t>24</w:t>
            </w:r>
          </w:p>
        </w:tc>
        <w:tc>
          <w:tcPr>
            <w:tcW w:w="1879" w:type="pct"/>
            <w:hideMark/>
          </w:tcPr>
          <w:p w14:paraId="7D19B085" w14:textId="77777777" w:rsidR="00236FB0" w:rsidRPr="00441CD0" w:rsidRDefault="00236FB0" w:rsidP="0034098B">
            <w:pPr>
              <w:pStyle w:val="TAL"/>
            </w:pPr>
            <w:r w:rsidRPr="00441CD0">
              <w:t>Application ID</w:t>
            </w:r>
          </w:p>
        </w:tc>
        <w:tc>
          <w:tcPr>
            <w:tcW w:w="1524" w:type="pct"/>
            <w:hideMark/>
          </w:tcPr>
          <w:p w14:paraId="5D95CFC2" w14:textId="77777777" w:rsidR="00236FB0" w:rsidRPr="00441CD0" w:rsidRDefault="00236FB0" w:rsidP="0034098B">
            <w:pPr>
              <w:pStyle w:val="TAL"/>
            </w:pPr>
            <w:r w:rsidRPr="00441CD0">
              <w:t>Variable Length / Clause</w:t>
            </w:r>
            <w:r>
              <w:t> </w:t>
            </w:r>
            <w:r w:rsidRPr="00441CD0">
              <w:t>8.2.6</w:t>
            </w:r>
          </w:p>
        </w:tc>
        <w:tc>
          <w:tcPr>
            <w:tcW w:w="751" w:type="pct"/>
            <w:hideMark/>
          </w:tcPr>
          <w:p w14:paraId="57501F9D" w14:textId="77777777" w:rsidR="00236FB0" w:rsidRPr="00441CD0" w:rsidRDefault="00236FB0" w:rsidP="0034098B">
            <w:pPr>
              <w:pStyle w:val="TAC"/>
              <w:rPr>
                <w:szCs w:val="16"/>
                <w:lang w:val="fr-FR"/>
              </w:rPr>
            </w:pPr>
            <w:r w:rsidRPr="00441CD0">
              <w:rPr>
                <w:szCs w:val="16"/>
                <w:lang w:val="fr-FR"/>
              </w:rPr>
              <w:t>Not Applicable</w:t>
            </w:r>
          </w:p>
        </w:tc>
      </w:tr>
      <w:tr w:rsidR="00236FB0" w:rsidRPr="00441CD0" w14:paraId="097FE7C7" w14:textId="77777777" w:rsidTr="0034098B">
        <w:tc>
          <w:tcPr>
            <w:tcW w:w="846" w:type="pct"/>
            <w:hideMark/>
          </w:tcPr>
          <w:p w14:paraId="36649809" w14:textId="77777777" w:rsidR="00236FB0" w:rsidRPr="00441CD0" w:rsidRDefault="00236FB0" w:rsidP="0034098B">
            <w:pPr>
              <w:pStyle w:val="TAC"/>
            </w:pPr>
            <w:r w:rsidRPr="00441CD0">
              <w:t>25</w:t>
            </w:r>
          </w:p>
        </w:tc>
        <w:tc>
          <w:tcPr>
            <w:tcW w:w="1879" w:type="pct"/>
            <w:hideMark/>
          </w:tcPr>
          <w:p w14:paraId="4C2960FE" w14:textId="77777777" w:rsidR="00236FB0" w:rsidRPr="00441CD0" w:rsidRDefault="00236FB0" w:rsidP="0034098B">
            <w:pPr>
              <w:pStyle w:val="TAL"/>
              <w:rPr>
                <w:sz w:val="16"/>
                <w:szCs w:val="16"/>
              </w:rPr>
            </w:pPr>
            <w:r w:rsidRPr="00441CD0">
              <w:t>Gate Status</w:t>
            </w:r>
          </w:p>
        </w:tc>
        <w:tc>
          <w:tcPr>
            <w:tcW w:w="1524" w:type="pct"/>
            <w:hideMark/>
          </w:tcPr>
          <w:p w14:paraId="6A7AD44D" w14:textId="77777777" w:rsidR="00236FB0" w:rsidRPr="00441CD0" w:rsidRDefault="00236FB0" w:rsidP="0034098B">
            <w:pPr>
              <w:pStyle w:val="TAL"/>
              <w:rPr>
                <w:sz w:val="16"/>
                <w:szCs w:val="16"/>
              </w:rPr>
            </w:pPr>
            <w:r w:rsidRPr="00441CD0">
              <w:t>Extendable / Clause</w:t>
            </w:r>
            <w:r>
              <w:t> </w:t>
            </w:r>
            <w:r w:rsidRPr="00441CD0">
              <w:t>8.2.7</w:t>
            </w:r>
          </w:p>
        </w:tc>
        <w:tc>
          <w:tcPr>
            <w:tcW w:w="751" w:type="pct"/>
            <w:hideMark/>
          </w:tcPr>
          <w:p w14:paraId="052F7A9F" w14:textId="77777777" w:rsidR="00236FB0" w:rsidRPr="00441CD0" w:rsidRDefault="00236FB0" w:rsidP="0034098B">
            <w:pPr>
              <w:pStyle w:val="TAC"/>
              <w:rPr>
                <w:lang w:val="fr-FR"/>
              </w:rPr>
            </w:pPr>
            <w:r w:rsidRPr="00823058">
              <w:t>1</w:t>
            </w:r>
          </w:p>
        </w:tc>
      </w:tr>
      <w:tr w:rsidR="00236FB0" w:rsidRPr="00441CD0" w14:paraId="0E359255" w14:textId="77777777" w:rsidTr="0034098B">
        <w:tc>
          <w:tcPr>
            <w:tcW w:w="846" w:type="pct"/>
            <w:hideMark/>
          </w:tcPr>
          <w:p w14:paraId="0AEB71BF" w14:textId="77777777" w:rsidR="00236FB0" w:rsidRPr="00441CD0" w:rsidRDefault="00236FB0" w:rsidP="0034098B">
            <w:pPr>
              <w:pStyle w:val="TAC"/>
            </w:pPr>
            <w:r w:rsidRPr="00441CD0">
              <w:t>26</w:t>
            </w:r>
          </w:p>
        </w:tc>
        <w:tc>
          <w:tcPr>
            <w:tcW w:w="1879" w:type="pct"/>
            <w:hideMark/>
          </w:tcPr>
          <w:p w14:paraId="05776590" w14:textId="77777777" w:rsidR="00236FB0" w:rsidRPr="00441CD0" w:rsidRDefault="00236FB0" w:rsidP="0034098B">
            <w:pPr>
              <w:pStyle w:val="TAL"/>
              <w:rPr>
                <w:sz w:val="16"/>
                <w:szCs w:val="16"/>
              </w:rPr>
            </w:pPr>
            <w:r w:rsidRPr="00441CD0">
              <w:t>MBR</w:t>
            </w:r>
          </w:p>
        </w:tc>
        <w:tc>
          <w:tcPr>
            <w:tcW w:w="1524" w:type="pct"/>
            <w:hideMark/>
          </w:tcPr>
          <w:p w14:paraId="507FE921" w14:textId="77777777" w:rsidR="00236FB0" w:rsidRPr="00441CD0" w:rsidRDefault="00236FB0" w:rsidP="0034098B">
            <w:pPr>
              <w:pStyle w:val="TAL"/>
              <w:rPr>
                <w:sz w:val="16"/>
                <w:szCs w:val="16"/>
              </w:rPr>
            </w:pPr>
            <w:r w:rsidRPr="00441CD0">
              <w:t>Extendable / Clause</w:t>
            </w:r>
            <w:r>
              <w:t> </w:t>
            </w:r>
            <w:r w:rsidRPr="00441CD0">
              <w:t>8.2.8</w:t>
            </w:r>
          </w:p>
        </w:tc>
        <w:tc>
          <w:tcPr>
            <w:tcW w:w="751" w:type="pct"/>
            <w:hideMark/>
          </w:tcPr>
          <w:p w14:paraId="561F6A15" w14:textId="77777777" w:rsidR="00236FB0" w:rsidRPr="00441CD0" w:rsidRDefault="00236FB0" w:rsidP="0034098B">
            <w:pPr>
              <w:pStyle w:val="TAC"/>
              <w:rPr>
                <w:lang w:val="fr-FR"/>
              </w:rPr>
            </w:pPr>
            <w:r w:rsidRPr="00823058">
              <w:t>10</w:t>
            </w:r>
          </w:p>
        </w:tc>
      </w:tr>
      <w:tr w:rsidR="00236FB0" w:rsidRPr="00441CD0" w14:paraId="6969BF0C" w14:textId="77777777" w:rsidTr="0034098B">
        <w:tc>
          <w:tcPr>
            <w:tcW w:w="846" w:type="pct"/>
            <w:hideMark/>
          </w:tcPr>
          <w:p w14:paraId="383B6D2B" w14:textId="77777777" w:rsidR="00236FB0" w:rsidRPr="00441CD0" w:rsidRDefault="00236FB0" w:rsidP="0034098B">
            <w:pPr>
              <w:pStyle w:val="TAC"/>
            </w:pPr>
            <w:r w:rsidRPr="00441CD0">
              <w:t>27</w:t>
            </w:r>
          </w:p>
        </w:tc>
        <w:tc>
          <w:tcPr>
            <w:tcW w:w="1879" w:type="pct"/>
            <w:hideMark/>
          </w:tcPr>
          <w:p w14:paraId="5AD7DD7E" w14:textId="77777777" w:rsidR="00236FB0" w:rsidRPr="00441CD0" w:rsidRDefault="00236FB0" w:rsidP="0034098B">
            <w:pPr>
              <w:pStyle w:val="TAL"/>
              <w:rPr>
                <w:sz w:val="16"/>
                <w:szCs w:val="16"/>
              </w:rPr>
            </w:pPr>
            <w:r w:rsidRPr="00441CD0">
              <w:t>GBR</w:t>
            </w:r>
          </w:p>
        </w:tc>
        <w:tc>
          <w:tcPr>
            <w:tcW w:w="1524" w:type="pct"/>
            <w:hideMark/>
          </w:tcPr>
          <w:p w14:paraId="26590091" w14:textId="77777777" w:rsidR="00236FB0" w:rsidRPr="00441CD0" w:rsidRDefault="00236FB0" w:rsidP="0034098B">
            <w:pPr>
              <w:pStyle w:val="TAL"/>
            </w:pPr>
            <w:r w:rsidRPr="00441CD0">
              <w:t>Extendable / Clause</w:t>
            </w:r>
            <w:r>
              <w:t> </w:t>
            </w:r>
            <w:r w:rsidRPr="00441CD0">
              <w:t>8.2.9</w:t>
            </w:r>
          </w:p>
        </w:tc>
        <w:tc>
          <w:tcPr>
            <w:tcW w:w="751" w:type="pct"/>
            <w:hideMark/>
          </w:tcPr>
          <w:p w14:paraId="3F7793B1" w14:textId="77777777" w:rsidR="00236FB0" w:rsidRPr="00441CD0" w:rsidRDefault="00236FB0" w:rsidP="0034098B">
            <w:pPr>
              <w:pStyle w:val="TAC"/>
              <w:rPr>
                <w:lang w:val="fr-FR"/>
              </w:rPr>
            </w:pPr>
            <w:r w:rsidRPr="00823058">
              <w:t>10</w:t>
            </w:r>
          </w:p>
        </w:tc>
      </w:tr>
      <w:tr w:rsidR="00236FB0" w:rsidRPr="00441CD0" w14:paraId="15DB8784" w14:textId="77777777" w:rsidTr="0034098B">
        <w:tc>
          <w:tcPr>
            <w:tcW w:w="846" w:type="pct"/>
            <w:hideMark/>
          </w:tcPr>
          <w:p w14:paraId="18D30FB8" w14:textId="77777777" w:rsidR="00236FB0" w:rsidRPr="00441CD0" w:rsidRDefault="00236FB0" w:rsidP="0034098B">
            <w:pPr>
              <w:pStyle w:val="TAC"/>
            </w:pPr>
            <w:r w:rsidRPr="00441CD0">
              <w:rPr>
                <w:szCs w:val="16"/>
              </w:rPr>
              <w:t>28</w:t>
            </w:r>
          </w:p>
        </w:tc>
        <w:tc>
          <w:tcPr>
            <w:tcW w:w="1879" w:type="pct"/>
            <w:hideMark/>
          </w:tcPr>
          <w:p w14:paraId="740ECFF2" w14:textId="77777777" w:rsidR="00236FB0" w:rsidRPr="00441CD0" w:rsidRDefault="00236FB0" w:rsidP="0034098B">
            <w:pPr>
              <w:pStyle w:val="TAL"/>
              <w:rPr>
                <w:sz w:val="16"/>
                <w:szCs w:val="16"/>
              </w:rPr>
            </w:pPr>
            <w:r w:rsidRPr="00441CD0">
              <w:t>QER Correlation ID</w:t>
            </w:r>
          </w:p>
        </w:tc>
        <w:tc>
          <w:tcPr>
            <w:tcW w:w="1524" w:type="pct"/>
            <w:hideMark/>
          </w:tcPr>
          <w:p w14:paraId="774C6967"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974833D" w14:textId="77777777" w:rsidR="00236FB0" w:rsidRPr="00441CD0" w:rsidRDefault="00236FB0" w:rsidP="0034098B">
            <w:pPr>
              <w:pStyle w:val="TAC"/>
              <w:rPr>
                <w:lang w:val="fr-FR"/>
              </w:rPr>
            </w:pPr>
            <w:r w:rsidRPr="00823058">
              <w:t>4</w:t>
            </w:r>
          </w:p>
        </w:tc>
      </w:tr>
      <w:tr w:rsidR="00236FB0" w:rsidRPr="00441CD0" w14:paraId="3929DAD9" w14:textId="77777777" w:rsidTr="0034098B">
        <w:tc>
          <w:tcPr>
            <w:tcW w:w="846" w:type="pct"/>
            <w:hideMark/>
          </w:tcPr>
          <w:p w14:paraId="21EA89F4" w14:textId="77777777" w:rsidR="00236FB0" w:rsidRPr="00441CD0" w:rsidRDefault="00236FB0" w:rsidP="0034098B">
            <w:pPr>
              <w:pStyle w:val="TAC"/>
            </w:pPr>
            <w:r w:rsidRPr="00441CD0">
              <w:rPr>
                <w:szCs w:val="16"/>
              </w:rPr>
              <w:t>29</w:t>
            </w:r>
          </w:p>
        </w:tc>
        <w:tc>
          <w:tcPr>
            <w:tcW w:w="1879" w:type="pct"/>
            <w:hideMark/>
          </w:tcPr>
          <w:p w14:paraId="3DBB158E" w14:textId="77777777" w:rsidR="00236FB0" w:rsidRPr="00441CD0" w:rsidRDefault="00236FB0" w:rsidP="0034098B">
            <w:pPr>
              <w:pStyle w:val="TAL"/>
              <w:rPr>
                <w:sz w:val="16"/>
                <w:szCs w:val="16"/>
              </w:rPr>
            </w:pPr>
            <w:r w:rsidRPr="00441CD0">
              <w:t>Precedence</w:t>
            </w:r>
          </w:p>
        </w:tc>
        <w:tc>
          <w:tcPr>
            <w:tcW w:w="1524" w:type="pct"/>
            <w:hideMark/>
          </w:tcPr>
          <w:p w14:paraId="4D36C01A"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8748547" w14:textId="77777777" w:rsidR="00236FB0" w:rsidRPr="00441CD0" w:rsidRDefault="00236FB0" w:rsidP="0034098B">
            <w:pPr>
              <w:pStyle w:val="TAC"/>
              <w:rPr>
                <w:lang w:val="fr-FR"/>
              </w:rPr>
            </w:pPr>
            <w:r w:rsidRPr="00823058">
              <w:t>4</w:t>
            </w:r>
          </w:p>
        </w:tc>
      </w:tr>
      <w:tr w:rsidR="00236FB0" w:rsidRPr="00441CD0" w14:paraId="2A07D2BC" w14:textId="77777777" w:rsidTr="0034098B">
        <w:tc>
          <w:tcPr>
            <w:tcW w:w="846" w:type="pct"/>
            <w:hideMark/>
          </w:tcPr>
          <w:p w14:paraId="15BD7972" w14:textId="77777777" w:rsidR="00236FB0" w:rsidRPr="00441CD0" w:rsidRDefault="00236FB0" w:rsidP="0034098B">
            <w:pPr>
              <w:pStyle w:val="TAC"/>
            </w:pPr>
            <w:r w:rsidRPr="00441CD0">
              <w:t>30</w:t>
            </w:r>
          </w:p>
        </w:tc>
        <w:tc>
          <w:tcPr>
            <w:tcW w:w="1879" w:type="pct"/>
            <w:hideMark/>
          </w:tcPr>
          <w:p w14:paraId="20E8D040" w14:textId="77777777" w:rsidR="00236FB0" w:rsidRPr="00441CD0" w:rsidRDefault="00236FB0" w:rsidP="0034098B">
            <w:pPr>
              <w:pStyle w:val="TAL"/>
              <w:rPr>
                <w:sz w:val="16"/>
                <w:szCs w:val="16"/>
              </w:rPr>
            </w:pPr>
            <w:r w:rsidRPr="00441CD0">
              <w:t>Transport Level Marking</w:t>
            </w:r>
          </w:p>
        </w:tc>
        <w:tc>
          <w:tcPr>
            <w:tcW w:w="1524" w:type="pct"/>
            <w:hideMark/>
          </w:tcPr>
          <w:p w14:paraId="1E89E5D1"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B42501A" w14:textId="77777777" w:rsidR="00236FB0" w:rsidRPr="00441CD0" w:rsidRDefault="00236FB0" w:rsidP="0034098B">
            <w:pPr>
              <w:pStyle w:val="TAC"/>
              <w:rPr>
                <w:lang w:val="fr-FR"/>
              </w:rPr>
            </w:pPr>
            <w:r w:rsidRPr="00823058">
              <w:t>2</w:t>
            </w:r>
          </w:p>
        </w:tc>
      </w:tr>
      <w:tr w:rsidR="00236FB0" w:rsidRPr="00441CD0" w14:paraId="71D43D06" w14:textId="77777777" w:rsidTr="0034098B">
        <w:tc>
          <w:tcPr>
            <w:tcW w:w="846" w:type="pct"/>
            <w:hideMark/>
          </w:tcPr>
          <w:p w14:paraId="092C2F3F" w14:textId="77777777" w:rsidR="00236FB0" w:rsidRPr="00441CD0" w:rsidRDefault="00236FB0" w:rsidP="0034098B">
            <w:pPr>
              <w:pStyle w:val="TAC"/>
            </w:pPr>
            <w:r w:rsidRPr="00441CD0">
              <w:t>31</w:t>
            </w:r>
          </w:p>
        </w:tc>
        <w:tc>
          <w:tcPr>
            <w:tcW w:w="1879" w:type="pct"/>
            <w:hideMark/>
          </w:tcPr>
          <w:p w14:paraId="7F1D3928" w14:textId="77777777" w:rsidR="00236FB0" w:rsidRPr="00441CD0" w:rsidRDefault="00236FB0" w:rsidP="0034098B">
            <w:pPr>
              <w:pStyle w:val="TAL"/>
              <w:rPr>
                <w:sz w:val="16"/>
                <w:szCs w:val="16"/>
              </w:rPr>
            </w:pPr>
            <w:r w:rsidRPr="00441CD0">
              <w:t>Volume Threshold</w:t>
            </w:r>
          </w:p>
        </w:tc>
        <w:tc>
          <w:tcPr>
            <w:tcW w:w="1524" w:type="pct"/>
            <w:hideMark/>
          </w:tcPr>
          <w:p w14:paraId="1F26B95B"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BA19B6C" w14:textId="77777777" w:rsidR="00236FB0" w:rsidRPr="00441CD0" w:rsidRDefault="00236FB0" w:rsidP="0034098B">
            <w:pPr>
              <w:pStyle w:val="TAC"/>
              <w:rPr>
                <w:lang w:val="sv-SE"/>
              </w:rPr>
            </w:pPr>
            <w:r w:rsidRPr="00823058">
              <w:t>1</w:t>
            </w:r>
          </w:p>
        </w:tc>
      </w:tr>
      <w:tr w:rsidR="00236FB0" w:rsidRPr="00441CD0" w14:paraId="38E7D377" w14:textId="77777777" w:rsidTr="0034098B">
        <w:tc>
          <w:tcPr>
            <w:tcW w:w="846" w:type="pct"/>
            <w:hideMark/>
          </w:tcPr>
          <w:p w14:paraId="7635F142" w14:textId="77777777" w:rsidR="00236FB0" w:rsidRPr="00441CD0" w:rsidRDefault="00236FB0" w:rsidP="0034098B">
            <w:pPr>
              <w:pStyle w:val="TAC"/>
              <w:rPr>
                <w:lang w:val="x-none"/>
              </w:rPr>
            </w:pPr>
            <w:r w:rsidRPr="00441CD0">
              <w:t>32</w:t>
            </w:r>
          </w:p>
        </w:tc>
        <w:tc>
          <w:tcPr>
            <w:tcW w:w="1879" w:type="pct"/>
            <w:hideMark/>
          </w:tcPr>
          <w:p w14:paraId="0E756857" w14:textId="77777777" w:rsidR="00236FB0" w:rsidRPr="00441CD0" w:rsidRDefault="00236FB0" w:rsidP="0034098B">
            <w:pPr>
              <w:pStyle w:val="TAL"/>
              <w:rPr>
                <w:sz w:val="16"/>
                <w:szCs w:val="16"/>
              </w:rPr>
            </w:pPr>
            <w:r w:rsidRPr="00441CD0">
              <w:t>Time Threshold</w:t>
            </w:r>
          </w:p>
        </w:tc>
        <w:tc>
          <w:tcPr>
            <w:tcW w:w="1524" w:type="pct"/>
            <w:hideMark/>
          </w:tcPr>
          <w:p w14:paraId="493092B8"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677970C3" w14:textId="77777777" w:rsidR="00236FB0" w:rsidRPr="00441CD0" w:rsidRDefault="00236FB0" w:rsidP="0034098B">
            <w:pPr>
              <w:pStyle w:val="TAC"/>
              <w:rPr>
                <w:lang w:val="sv-SE"/>
              </w:rPr>
            </w:pPr>
            <w:r w:rsidRPr="00823058">
              <w:t>4</w:t>
            </w:r>
          </w:p>
        </w:tc>
      </w:tr>
      <w:tr w:rsidR="00236FB0" w:rsidRPr="00441CD0" w14:paraId="18A18323" w14:textId="77777777" w:rsidTr="0034098B">
        <w:tc>
          <w:tcPr>
            <w:tcW w:w="846" w:type="pct"/>
            <w:hideMark/>
          </w:tcPr>
          <w:p w14:paraId="30A841EA" w14:textId="77777777" w:rsidR="00236FB0" w:rsidRPr="00441CD0" w:rsidRDefault="00236FB0" w:rsidP="0034098B">
            <w:pPr>
              <w:pStyle w:val="TAC"/>
              <w:rPr>
                <w:lang w:val="x-none"/>
              </w:rPr>
            </w:pPr>
            <w:r w:rsidRPr="00441CD0">
              <w:t>33</w:t>
            </w:r>
          </w:p>
        </w:tc>
        <w:tc>
          <w:tcPr>
            <w:tcW w:w="1879" w:type="pct"/>
            <w:hideMark/>
          </w:tcPr>
          <w:p w14:paraId="41F58500" w14:textId="77777777" w:rsidR="00236FB0" w:rsidRPr="00441CD0" w:rsidRDefault="00236FB0" w:rsidP="0034098B">
            <w:pPr>
              <w:pStyle w:val="TAL"/>
              <w:rPr>
                <w:sz w:val="16"/>
                <w:szCs w:val="16"/>
              </w:rPr>
            </w:pPr>
            <w:r w:rsidRPr="00441CD0">
              <w:t>Monitoring Time</w:t>
            </w:r>
          </w:p>
        </w:tc>
        <w:tc>
          <w:tcPr>
            <w:tcW w:w="1524" w:type="pct"/>
            <w:hideMark/>
          </w:tcPr>
          <w:p w14:paraId="02FC266C"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E5AB369" w14:textId="77777777" w:rsidR="00236FB0" w:rsidRPr="00441CD0" w:rsidRDefault="00236FB0" w:rsidP="0034098B">
            <w:pPr>
              <w:pStyle w:val="TAC"/>
              <w:rPr>
                <w:lang w:val="sv-SE"/>
              </w:rPr>
            </w:pPr>
            <w:r w:rsidRPr="00823058">
              <w:t>4</w:t>
            </w:r>
          </w:p>
        </w:tc>
      </w:tr>
      <w:tr w:rsidR="00236FB0" w:rsidRPr="00441CD0" w14:paraId="6AA3359A" w14:textId="77777777" w:rsidTr="0034098B">
        <w:tc>
          <w:tcPr>
            <w:tcW w:w="846" w:type="pct"/>
            <w:hideMark/>
          </w:tcPr>
          <w:p w14:paraId="0730A4D8" w14:textId="77777777" w:rsidR="00236FB0" w:rsidRPr="00441CD0" w:rsidRDefault="00236FB0" w:rsidP="0034098B">
            <w:pPr>
              <w:pStyle w:val="TAC"/>
              <w:rPr>
                <w:lang w:val="x-none"/>
              </w:rPr>
            </w:pPr>
            <w:r w:rsidRPr="00441CD0">
              <w:t>34</w:t>
            </w:r>
          </w:p>
        </w:tc>
        <w:tc>
          <w:tcPr>
            <w:tcW w:w="1879" w:type="pct"/>
            <w:hideMark/>
          </w:tcPr>
          <w:p w14:paraId="70309EC0" w14:textId="77777777" w:rsidR="00236FB0" w:rsidRPr="00441CD0" w:rsidRDefault="00236FB0" w:rsidP="0034098B">
            <w:pPr>
              <w:pStyle w:val="TAL"/>
              <w:rPr>
                <w:sz w:val="16"/>
                <w:szCs w:val="16"/>
              </w:rPr>
            </w:pPr>
            <w:r w:rsidRPr="00441CD0">
              <w:t>Subsequent Volume Threshold</w:t>
            </w:r>
          </w:p>
        </w:tc>
        <w:tc>
          <w:tcPr>
            <w:tcW w:w="1524" w:type="pct"/>
            <w:hideMark/>
          </w:tcPr>
          <w:p w14:paraId="14471301"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5B0CC88" w14:textId="77777777" w:rsidR="00236FB0" w:rsidRPr="00441CD0" w:rsidRDefault="00236FB0" w:rsidP="0034098B">
            <w:pPr>
              <w:pStyle w:val="TAC"/>
              <w:rPr>
                <w:lang w:val="sv-SE"/>
              </w:rPr>
            </w:pPr>
            <w:r w:rsidRPr="00823058">
              <w:t>1</w:t>
            </w:r>
          </w:p>
        </w:tc>
      </w:tr>
      <w:tr w:rsidR="00236FB0" w:rsidRPr="00441CD0" w14:paraId="5B1CA556" w14:textId="77777777" w:rsidTr="0034098B">
        <w:tc>
          <w:tcPr>
            <w:tcW w:w="846" w:type="pct"/>
            <w:hideMark/>
          </w:tcPr>
          <w:p w14:paraId="124C37A1" w14:textId="77777777" w:rsidR="00236FB0" w:rsidRPr="00441CD0" w:rsidRDefault="00236FB0" w:rsidP="0034098B">
            <w:pPr>
              <w:pStyle w:val="TAC"/>
              <w:rPr>
                <w:lang w:val="x-none"/>
              </w:rPr>
            </w:pPr>
            <w:r w:rsidRPr="00441CD0">
              <w:t>35</w:t>
            </w:r>
          </w:p>
        </w:tc>
        <w:tc>
          <w:tcPr>
            <w:tcW w:w="1879" w:type="pct"/>
            <w:hideMark/>
          </w:tcPr>
          <w:p w14:paraId="10FED76F" w14:textId="77777777" w:rsidR="00236FB0" w:rsidRPr="00441CD0" w:rsidRDefault="00236FB0" w:rsidP="0034098B">
            <w:pPr>
              <w:pStyle w:val="TAL"/>
              <w:rPr>
                <w:sz w:val="16"/>
                <w:szCs w:val="16"/>
              </w:rPr>
            </w:pPr>
            <w:r w:rsidRPr="00441CD0">
              <w:t>Subsequent Time Threshold</w:t>
            </w:r>
          </w:p>
        </w:tc>
        <w:tc>
          <w:tcPr>
            <w:tcW w:w="1524" w:type="pct"/>
            <w:hideMark/>
          </w:tcPr>
          <w:p w14:paraId="1B9B7CCB"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70F2574" w14:textId="77777777" w:rsidR="00236FB0" w:rsidRPr="00441CD0" w:rsidRDefault="00236FB0" w:rsidP="0034098B">
            <w:pPr>
              <w:pStyle w:val="TAC"/>
              <w:rPr>
                <w:lang w:val="sv-SE"/>
              </w:rPr>
            </w:pPr>
            <w:r w:rsidRPr="00823058">
              <w:t>4</w:t>
            </w:r>
          </w:p>
        </w:tc>
      </w:tr>
      <w:tr w:rsidR="00236FB0" w:rsidRPr="00441CD0" w14:paraId="29122ED0" w14:textId="77777777" w:rsidTr="0034098B">
        <w:tc>
          <w:tcPr>
            <w:tcW w:w="846" w:type="pct"/>
            <w:hideMark/>
          </w:tcPr>
          <w:p w14:paraId="74FFB80B" w14:textId="77777777" w:rsidR="00236FB0" w:rsidRPr="00441CD0" w:rsidRDefault="00236FB0" w:rsidP="0034098B">
            <w:pPr>
              <w:pStyle w:val="TAC"/>
              <w:rPr>
                <w:lang w:val="x-none"/>
              </w:rPr>
            </w:pPr>
            <w:r w:rsidRPr="00441CD0">
              <w:t>36</w:t>
            </w:r>
          </w:p>
        </w:tc>
        <w:tc>
          <w:tcPr>
            <w:tcW w:w="1879" w:type="pct"/>
            <w:hideMark/>
          </w:tcPr>
          <w:p w14:paraId="11447C1B" w14:textId="77777777" w:rsidR="00236FB0" w:rsidRPr="00441CD0" w:rsidRDefault="00236FB0" w:rsidP="0034098B">
            <w:pPr>
              <w:pStyle w:val="TAL"/>
              <w:rPr>
                <w:sz w:val="16"/>
                <w:szCs w:val="16"/>
              </w:rPr>
            </w:pPr>
            <w:r w:rsidRPr="00441CD0">
              <w:t>Inactivity Detection Time</w:t>
            </w:r>
          </w:p>
        </w:tc>
        <w:tc>
          <w:tcPr>
            <w:tcW w:w="1524" w:type="pct"/>
            <w:hideMark/>
          </w:tcPr>
          <w:p w14:paraId="0B59BFE6"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D2394DA" w14:textId="77777777" w:rsidR="00236FB0" w:rsidRPr="00441CD0" w:rsidRDefault="00236FB0" w:rsidP="0034098B">
            <w:pPr>
              <w:pStyle w:val="TAC"/>
              <w:rPr>
                <w:lang w:val="sv-SE"/>
              </w:rPr>
            </w:pPr>
            <w:r w:rsidRPr="00823058">
              <w:t>4</w:t>
            </w:r>
          </w:p>
        </w:tc>
      </w:tr>
      <w:tr w:rsidR="00236FB0" w:rsidRPr="00441CD0" w14:paraId="424074D3" w14:textId="77777777" w:rsidTr="0034098B">
        <w:tc>
          <w:tcPr>
            <w:tcW w:w="846" w:type="pct"/>
            <w:hideMark/>
          </w:tcPr>
          <w:p w14:paraId="399A9D35" w14:textId="77777777" w:rsidR="00236FB0" w:rsidRPr="00441CD0" w:rsidRDefault="00236FB0" w:rsidP="0034098B">
            <w:pPr>
              <w:pStyle w:val="TAC"/>
              <w:rPr>
                <w:lang w:val="x-none"/>
              </w:rPr>
            </w:pPr>
            <w:r w:rsidRPr="00441CD0">
              <w:t>37</w:t>
            </w:r>
          </w:p>
        </w:tc>
        <w:tc>
          <w:tcPr>
            <w:tcW w:w="1879" w:type="pct"/>
            <w:hideMark/>
          </w:tcPr>
          <w:p w14:paraId="7B8DC434" w14:textId="77777777" w:rsidR="00236FB0" w:rsidRPr="00441CD0" w:rsidRDefault="00236FB0" w:rsidP="0034098B">
            <w:pPr>
              <w:pStyle w:val="TAL"/>
              <w:rPr>
                <w:sz w:val="16"/>
                <w:szCs w:val="16"/>
              </w:rPr>
            </w:pPr>
            <w:r w:rsidRPr="00441CD0">
              <w:t>Reporting Triggers</w:t>
            </w:r>
          </w:p>
        </w:tc>
        <w:tc>
          <w:tcPr>
            <w:tcW w:w="1524" w:type="pct"/>
            <w:hideMark/>
          </w:tcPr>
          <w:p w14:paraId="08AD09D0"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15E1B0B" w14:textId="77777777" w:rsidR="00236FB0" w:rsidRPr="00441CD0" w:rsidRDefault="00236FB0" w:rsidP="0034098B">
            <w:pPr>
              <w:pStyle w:val="TAC"/>
              <w:rPr>
                <w:lang w:val="de-DE"/>
              </w:rPr>
            </w:pPr>
            <w:r w:rsidRPr="00823058">
              <w:t>2</w:t>
            </w:r>
          </w:p>
        </w:tc>
      </w:tr>
      <w:tr w:rsidR="00236FB0" w:rsidRPr="00441CD0" w14:paraId="4806496D" w14:textId="77777777" w:rsidTr="0034098B">
        <w:tc>
          <w:tcPr>
            <w:tcW w:w="846" w:type="pct"/>
            <w:hideMark/>
          </w:tcPr>
          <w:p w14:paraId="3DCE97FF" w14:textId="77777777" w:rsidR="00236FB0" w:rsidRPr="00441CD0" w:rsidRDefault="00236FB0" w:rsidP="0034098B">
            <w:pPr>
              <w:pStyle w:val="TAC"/>
              <w:rPr>
                <w:lang w:val="x-none"/>
              </w:rPr>
            </w:pPr>
            <w:r w:rsidRPr="00441CD0">
              <w:t>38</w:t>
            </w:r>
          </w:p>
        </w:tc>
        <w:tc>
          <w:tcPr>
            <w:tcW w:w="1879" w:type="pct"/>
            <w:hideMark/>
          </w:tcPr>
          <w:p w14:paraId="39A9E735" w14:textId="77777777" w:rsidR="00236FB0" w:rsidRPr="00441CD0" w:rsidRDefault="00236FB0" w:rsidP="0034098B">
            <w:pPr>
              <w:pStyle w:val="TAL"/>
            </w:pPr>
            <w:r w:rsidRPr="00441CD0">
              <w:t>Redirect Information</w:t>
            </w:r>
          </w:p>
        </w:tc>
        <w:tc>
          <w:tcPr>
            <w:tcW w:w="1524" w:type="pct"/>
            <w:hideMark/>
          </w:tcPr>
          <w:p w14:paraId="4617A05D"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36FEDE6" w14:textId="77777777" w:rsidR="00236FB0" w:rsidRPr="00441CD0" w:rsidRDefault="00236FB0" w:rsidP="0034098B">
            <w:pPr>
              <w:pStyle w:val="TAC"/>
              <w:rPr>
                <w:sz w:val="16"/>
                <w:szCs w:val="16"/>
                <w:lang w:val="fr-FR"/>
              </w:rPr>
            </w:pPr>
            <w:r w:rsidRPr="00823058">
              <w:t>3</w:t>
            </w:r>
          </w:p>
        </w:tc>
      </w:tr>
      <w:tr w:rsidR="00236FB0" w:rsidRPr="00441CD0" w14:paraId="4751A1AD" w14:textId="77777777" w:rsidTr="0034098B">
        <w:tc>
          <w:tcPr>
            <w:tcW w:w="846" w:type="pct"/>
            <w:hideMark/>
          </w:tcPr>
          <w:p w14:paraId="343BAF45" w14:textId="77777777" w:rsidR="00236FB0" w:rsidRPr="00441CD0" w:rsidRDefault="00236FB0" w:rsidP="0034098B">
            <w:pPr>
              <w:pStyle w:val="TAC"/>
              <w:rPr>
                <w:lang w:val="sv-SE"/>
              </w:rPr>
            </w:pPr>
            <w:r w:rsidRPr="00441CD0">
              <w:rPr>
                <w:lang w:val="sv-SE"/>
              </w:rPr>
              <w:t>39</w:t>
            </w:r>
          </w:p>
        </w:tc>
        <w:tc>
          <w:tcPr>
            <w:tcW w:w="1879" w:type="pct"/>
            <w:hideMark/>
          </w:tcPr>
          <w:p w14:paraId="70BFA748" w14:textId="77777777" w:rsidR="00236FB0" w:rsidRPr="00441CD0" w:rsidRDefault="00236FB0" w:rsidP="0034098B">
            <w:pPr>
              <w:pStyle w:val="TAL"/>
              <w:rPr>
                <w:lang w:val="x-none"/>
              </w:rPr>
            </w:pPr>
            <w:r w:rsidRPr="00441CD0">
              <w:t>Report Type</w:t>
            </w:r>
          </w:p>
        </w:tc>
        <w:tc>
          <w:tcPr>
            <w:tcW w:w="1524" w:type="pct"/>
            <w:hideMark/>
          </w:tcPr>
          <w:p w14:paraId="03815E5C" w14:textId="77777777" w:rsidR="00236FB0" w:rsidRPr="00441CD0" w:rsidRDefault="00236FB0" w:rsidP="0034098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50DA3CD" w14:textId="77777777" w:rsidR="00236FB0" w:rsidRPr="00441CD0" w:rsidRDefault="00236FB0" w:rsidP="0034098B">
            <w:pPr>
              <w:pStyle w:val="TAC"/>
              <w:rPr>
                <w:lang w:val="fr-FR"/>
              </w:rPr>
            </w:pPr>
            <w:r w:rsidRPr="00441CD0">
              <w:rPr>
                <w:lang w:val="fr-FR"/>
              </w:rPr>
              <w:t>1</w:t>
            </w:r>
          </w:p>
        </w:tc>
      </w:tr>
      <w:tr w:rsidR="00236FB0" w:rsidRPr="00441CD0" w14:paraId="7CF9D2B5" w14:textId="77777777" w:rsidTr="0034098B">
        <w:tc>
          <w:tcPr>
            <w:tcW w:w="846" w:type="pct"/>
            <w:hideMark/>
          </w:tcPr>
          <w:p w14:paraId="21B43826" w14:textId="77777777" w:rsidR="00236FB0" w:rsidRPr="00441CD0" w:rsidRDefault="00236FB0" w:rsidP="0034098B">
            <w:pPr>
              <w:pStyle w:val="TAC"/>
              <w:rPr>
                <w:lang w:val="sv-SE"/>
              </w:rPr>
            </w:pPr>
            <w:r w:rsidRPr="00441CD0">
              <w:rPr>
                <w:lang w:val="sv-SE"/>
              </w:rPr>
              <w:t>40</w:t>
            </w:r>
          </w:p>
        </w:tc>
        <w:tc>
          <w:tcPr>
            <w:tcW w:w="1879" w:type="pct"/>
            <w:hideMark/>
          </w:tcPr>
          <w:p w14:paraId="19DADC87" w14:textId="77777777" w:rsidR="00236FB0" w:rsidRPr="00441CD0" w:rsidRDefault="00236FB0" w:rsidP="0034098B">
            <w:pPr>
              <w:pStyle w:val="TAL"/>
              <w:rPr>
                <w:lang w:val="x-none"/>
              </w:rPr>
            </w:pPr>
            <w:r w:rsidRPr="00441CD0">
              <w:t>Offending IE</w:t>
            </w:r>
          </w:p>
        </w:tc>
        <w:tc>
          <w:tcPr>
            <w:tcW w:w="1524" w:type="pct"/>
            <w:hideMark/>
          </w:tcPr>
          <w:p w14:paraId="7C4AEEE5" w14:textId="77777777" w:rsidR="00236FB0" w:rsidRPr="00441CD0" w:rsidRDefault="00236FB0" w:rsidP="0034098B">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1BBCECF" w14:textId="77777777" w:rsidR="00236FB0" w:rsidRPr="00441CD0" w:rsidRDefault="00236FB0" w:rsidP="0034098B">
            <w:pPr>
              <w:pStyle w:val="TAC"/>
              <w:rPr>
                <w:lang w:val="fr-FR"/>
              </w:rPr>
            </w:pPr>
            <w:r w:rsidRPr="00441CD0">
              <w:rPr>
                <w:lang w:val="fr-FR"/>
              </w:rPr>
              <w:t>2</w:t>
            </w:r>
          </w:p>
        </w:tc>
      </w:tr>
      <w:tr w:rsidR="00236FB0" w:rsidRPr="00441CD0" w14:paraId="0D10069F" w14:textId="77777777" w:rsidTr="0034098B">
        <w:tc>
          <w:tcPr>
            <w:tcW w:w="846" w:type="pct"/>
            <w:hideMark/>
          </w:tcPr>
          <w:p w14:paraId="17155F18" w14:textId="77777777" w:rsidR="00236FB0" w:rsidRPr="00441CD0" w:rsidRDefault="00236FB0" w:rsidP="0034098B">
            <w:pPr>
              <w:pStyle w:val="TAC"/>
              <w:rPr>
                <w:lang w:val="sv-SE"/>
              </w:rPr>
            </w:pPr>
            <w:r w:rsidRPr="00441CD0">
              <w:rPr>
                <w:lang w:val="sv-SE"/>
              </w:rPr>
              <w:t>41</w:t>
            </w:r>
          </w:p>
        </w:tc>
        <w:tc>
          <w:tcPr>
            <w:tcW w:w="1879" w:type="pct"/>
            <w:hideMark/>
          </w:tcPr>
          <w:p w14:paraId="29EDE094" w14:textId="77777777" w:rsidR="00236FB0" w:rsidRPr="00441CD0" w:rsidRDefault="00236FB0" w:rsidP="0034098B">
            <w:pPr>
              <w:pStyle w:val="TAL"/>
              <w:rPr>
                <w:lang w:val="x-none"/>
              </w:rPr>
            </w:pPr>
            <w:r w:rsidRPr="00441CD0">
              <w:t>Forwarding Policy</w:t>
            </w:r>
          </w:p>
        </w:tc>
        <w:tc>
          <w:tcPr>
            <w:tcW w:w="1524" w:type="pct"/>
            <w:hideMark/>
          </w:tcPr>
          <w:p w14:paraId="25CD64D6" w14:textId="77777777" w:rsidR="00236FB0" w:rsidRPr="00441CD0" w:rsidRDefault="00236FB0" w:rsidP="0034098B">
            <w:pPr>
              <w:pStyle w:val="TAL"/>
              <w:rPr>
                <w:lang w:val="sv-SE"/>
              </w:rPr>
            </w:pPr>
            <w:r w:rsidRPr="00441CD0">
              <w:t>Extendable / Clause</w:t>
            </w:r>
            <w:r>
              <w:t> </w:t>
            </w:r>
            <w:r w:rsidRPr="00441CD0">
              <w:t>8.2.</w:t>
            </w:r>
            <w:r w:rsidRPr="00441CD0">
              <w:rPr>
                <w:lang w:val="sv-SE"/>
              </w:rPr>
              <w:t>23</w:t>
            </w:r>
          </w:p>
        </w:tc>
        <w:tc>
          <w:tcPr>
            <w:tcW w:w="751" w:type="pct"/>
            <w:hideMark/>
          </w:tcPr>
          <w:p w14:paraId="53A21BC4" w14:textId="77777777" w:rsidR="00236FB0" w:rsidRPr="00441CD0" w:rsidRDefault="00236FB0" w:rsidP="0034098B">
            <w:pPr>
              <w:pStyle w:val="TAC"/>
              <w:rPr>
                <w:lang w:val="fr-FR"/>
              </w:rPr>
            </w:pPr>
            <w:r w:rsidRPr="00441CD0">
              <w:rPr>
                <w:lang w:val="fr-FR"/>
              </w:rPr>
              <w:t>1</w:t>
            </w:r>
          </w:p>
        </w:tc>
      </w:tr>
      <w:tr w:rsidR="00236FB0" w:rsidRPr="00441CD0" w14:paraId="1E0163D7" w14:textId="77777777" w:rsidTr="0034098B">
        <w:tc>
          <w:tcPr>
            <w:tcW w:w="846" w:type="pct"/>
            <w:hideMark/>
          </w:tcPr>
          <w:p w14:paraId="3ADAC220" w14:textId="77777777" w:rsidR="00236FB0" w:rsidRPr="00441CD0" w:rsidRDefault="00236FB0" w:rsidP="0034098B">
            <w:pPr>
              <w:pStyle w:val="TAC"/>
              <w:rPr>
                <w:lang w:val="sv-SE"/>
              </w:rPr>
            </w:pPr>
            <w:r w:rsidRPr="00441CD0">
              <w:t>4</w:t>
            </w:r>
            <w:r w:rsidRPr="00441CD0">
              <w:rPr>
                <w:lang w:val="sv-SE"/>
              </w:rPr>
              <w:t>2</w:t>
            </w:r>
          </w:p>
        </w:tc>
        <w:tc>
          <w:tcPr>
            <w:tcW w:w="1879" w:type="pct"/>
            <w:hideMark/>
          </w:tcPr>
          <w:p w14:paraId="75562096" w14:textId="77777777" w:rsidR="00236FB0" w:rsidRPr="00441CD0" w:rsidRDefault="00236FB0" w:rsidP="0034098B">
            <w:pPr>
              <w:pStyle w:val="TAL"/>
              <w:rPr>
                <w:lang w:val="x-none"/>
              </w:rPr>
            </w:pPr>
            <w:r w:rsidRPr="00441CD0">
              <w:t>Destination Interface</w:t>
            </w:r>
          </w:p>
        </w:tc>
        <w:tc>
          <w:tcPr>
            <w:tcW w:w="1524" w:type="pct"/>
            <w:hideMark/>
          </w:tcPr>
          <w:p w14:paraId="042D07F7" w14:textId="77777777" w:rsidR="00236FB0" w:rsidRPr="00441CD0" w:rsidRDefault="00236FB0" w:rsidP="0034098B">
            <w:pPr>
              <w:pStyle w:val="TAL"/>
              <w:rPr>
                <w:lang w:val="sv-SE"/>
              </w:rPr>
            </w:pPr>
            <w:r w:rsidRPr="00441CD0">
              <w:t>Extendable / Clause</w:t>
            </w:r>
            <w:r>
              <w:t> </w:t>
            </w:r>
            <w:r w:rsidRPr="00441CD0">
              <w:t>8.2.</w:t>
            </w:r>
            <w:r w:rsidRPr="00441CD0">
              <w:rPr>
                <w:lang w:val="sv-SE"/>
              </w:rPr>
              <w:t>24</w:t>
            </w:r>
          </w:p>
        </w:tc>
        <w:tc>
          <w:tcPr>
            <w:tcW w:w="751" w:type="pct"/>
            <w:hideMark/>
          </w:tcPr>
          <w:p w14:paraId="4E9750BE" w14:textId="77777777" w:rsidR="00236FB0" w:rsidRPr="00441CD0" w:rsidRDefault="00236FB0" w:rsidP="0034098B">
            <w:pPr>
              <w:pStyle w:val="TAC"/>
              <w:rPr>
                <w:lang w:val="fr-FR"/>
              </w:rPr>
            </w:pPr>
            <w:r w:rsidRPr="00441CD0">
              <w:rPr>
                <w:lang w:val="fr-FR"/>
              </w:rPr>
              <w:t>1</w:t>
            </w:r>
          </w:p>
        </w:tc>
      </w:tr>
      <w:tr w:rsidR="00236FB0" w:rsidRPr="00441CD0" w14:paraId="25A62D63" w14:textId="77777777" w:rsidTr="0034098B">
        <w:tc>
          <w:tcPr>
            <w:tcW w:w="846" w:type="pct"/>
            <w:hideMark/>
          </w:tcPr>
          <w:p w14:paraId="365FE847" w14:textId="77777777" w:rsidR="00236FB0" w:rsidRPr="00441CD0" w:rsidRDefault="00236FB0" w:rsidP="0034098B">
            <w:pPr>
              <w:pStyle w:val="TAC"/>
            </w:pPr>
            <w:r w:rsidRPr="00441CD0">
              <w:t>43</w:t>
            </w:r>
          </w:p>
        </w:tc>
        <w:tc>
          <w:tcPr>
            <w:tcW w:w="1879" w:type="pct"/>
            <w:hideMark/>
          </w:tcPr>
          <w:p w14:paraId="185EB5FA" w14:textId="77777777" w:rsidR="00236FB0" w:rsidRPr="00441CD0" w:rsidRDefault="00236FB0" w:rsidP="0034098B">
            <w:pPr>
              <w:pStyle w:val="TAL"/>
              <w:rPr>
                <w:sz w:val="16"/>
                <w:szCs w:val="16"/>
              </w:rPr>
            </w:pPr>
            <w:r w:rsidRPr="00441CD0">
              <w:t>UP Function Features</w:t>
            </w:r>
          </w:p>
        </w:tc>
        <w:tc>
          <w:tcPr>
            <w:tcW w:w="1524" w:type="pct"/>
            <w:hideMark/>
          </w:tcPr>
          <w:p w14:paraId="0477E48E" w14:textId="77777777" w:rsidR="00236FB0" w:rsidRPr="00441CD0" w:rsidRDefault="00236FB0" w:rsidP="0034098B">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687DFED" w14:textId="77777777" w:rsidR="00236FB0" w:rsidRPr="00441CD0" w:rsidRDefault="00236FB0" w:rsidP="0034098B">
            <w:pPr>
              <w:pStyle w:val="TAC"/>
              <w:rPr>
                <w:lang w:val="fr-FR"/>
              </w:rPr>
            </w:pPr>
            <w:r w:rsidRPr="00441CD0">
              <w:rPr>
                <w:lang w:val="fr-FR"/>
              </w:rPr>
              <w:t>1</w:t>
            </w:r>
          </w:p>
        </w:tc>
      </w:tr>
      <w:tr w:rsidR="00236FB0" w:rsidRPr="00441CD0" w14:paraId="16268D74" w14:textId="77777777" w:rsidTr="0034098B">
        <w:tc>
          <w:tcPr>
            <w:tcW w:w="846" w:type="pct"/>
            <w:hideMark/>
          </w:tcPr>
          <w:p w14:paraId="732801D5" w14:textId="77777777" w:rsidR="00236FB0" w:rsidRPr="00441CD0" w:rsidRDefault="00236FB0" w:rsidP="0034098B">
            <w:pPr>
              <w:pStyle w:val="TAC"/>
            </w:pPr>
            <w:r w:rsidRPr="00441CD0">
              <w:t>44</w:t>
            </w:r>
          </w:p>
        </w:tc>
        <w:tc>
          <w:tcPr>
            <w:tcW w:w="1879" w:type="pct"/>
            <w:hideMark/>
          </w:tcPr>
          <w:p w14:paraId="60DB4489" w14:textId="77777777" w:rsidR="00236FB0" w:rsidRPr="00441CD0" w:rsidRDefault="00236FB0" w:rsidP="0034098B">
            <w:pPr>
              <w:pStyle w:val="TAL"/>
            </w:pPr>
            <w:r w:rsidRPr="00441CD0">
              <w:t>Apply Action</w:t>
            </w:r>
          </w:p>
        </w:tc>
        <w:tc>
          <w:tcPr>
            <w:tcW w:w="1524" w:type="pct"/>
            <w:hideMark/>
          </w:tcPr>
          <w:p w14:paraId="56E114DC" w14:textId="77777777" w:rsidR="00236FB0" w:rsidRPr="00441CD0" w:rsidRDefault="00236FB0" w:rsidP="0034098B">
            <w:pPr>
              <w:pStyle w:val="TAL"/>
              <w:rPr>
                <w:lang w:val="sv-SE"/>
              </w:rPr>
            </w:pPr>
            <w:r w:rsidRPr="00441CD0">
              <w:t>Extendable / Clause</w:t>
            </w:r>
            <w:r>
              <w:t> </w:t>
            </w:r>
            <w:r w:rsidRPr="00441CD0">
              <w:t>8.2.</w:t>
            </w:r>
            <w:r w:rsidRPr="00441CD0">
              <w:rPr>
                <w:lang w:val="sv-SE"/>
              </w:rPr>
              <w:t>26</w:t>
            </w:r>
          </w:p>
        </w:tc>
        <w:tc>
          <w:tcPr>
            <w:tcW w:w="751" w:type="pct"/>
            <w:hideMark/>
          </w:tcPr>
          <w:p w14:paraId="13EA14A4" w14:textId="77777777" w:rsidR="00236FB0" w:rsidRPr="00441CD0" w:rsidRDefault="00236FB0" w:rsidP="0034098B">
            <w:pPr>
              <w:pStyle w:val="TAC"/>
              <w:rPr>
                <w:lang w:val="fr-FR"/>
              </w:rPr>
            </w:pPr>
            <w:r w:rsidRPr="00441CD0">
              <w:rPr>
                <w:lang w:val="fr-FR"/>
              </w:rPr>
              <w:t>1</w:t>
            </w:r>
          </w:p>
        </w:tc>
      </w:tr>
      <w:tr w:rsidR="00236FB0" w:rsidRPr="00441CD0" w14:paraId="4B7555F9" w14:textId="77777777" w:rsidTr="0034098B">
        <w:tc>
          <w:tcPr>
            <w:tcW w:w="846" w:type="pct"/>
            <w:hideMark/>
          </w:tcPr>
          <w:p w14:paraId="600D659E" w14:textId="77777777" w:rsidR="00236FB0" w:rsidRPr="00441CD0" w:rsidRDefault="00236FB0" w:rsidP="0034098B">
            <w:pPr>
              <w:pStyle w:val="TAC"/>
            </w:pPr>
            <w:r w:rsidRPr="00441CD0">
              <w:t>45</w:t>
            </w:r>
          </w:p>
        </w:tc>
        <w:tc>
          <w:tcPr>
            <w:tcW w:w="1879" w:type="pct"/>
            <w:hideMark/>
          </w:tcPr>
          <w:p w14:paraId="7D004D5D" w14:textId="77777777" w:rsidR="00236FB0" w:rsidRPr="00441CD0" w:rsidRDefault="00236FB0" w:rsidP="0034098B">
            <w:pPr>
              <w:pStyle w:val="TAL"/>
            </w:pPr>
            <w:r w:rsidRPr="00441CD0">
              <w:t>Downlink Data Service Information</w:t>
            </w:r>
          </w:p>
        </w:tc>
        <w:tc>
          <w:tcPr>
            <w:tcW w:w="1524" w:type="pct"/>
            <w:hideMark/>
          </w:tcPr>
          <w:p w14:paraId="0FA4E95E" w14:textId="77777777" w:rsidR="00236FB0" w:rsidRPr="00441CD0" w:rsidRDefault="00236FB0" w:rsidP="0034098B">
            <w:pPr>
              <w:pStyle w:val="TAL"/>
            </w:pPr>
            <w:r w:rsidRPr="00441CD0">
              <w:t>Extendable / Clause</w:t>
            </w:r>
            <w:r>
              <w:t> </w:t>
            </w:r>
            <w:r w:rsidRPr="00441CD0">
              <w:t>8.2.27</w:t>
            </w:r>
          </w:p>
        </w:tc>
        <w:tc>
          <w:tcPr>
            <w:tcW w:w="751" w:type="pct"/>
            <w:hideMark/>
          </w:tcPr>
          <w:p w14:paraId="449962EF" w14:textId="77777777" w:rsidR="00236FB0" w:rsidRPr="00441CD0" w:rsidRDefault="00236FB0" w:rsidP="0034098B">
            <w:pPr>
              <w:pStyle w:val="TAC"/>
              <w:rPr>
                <w:lang w:val="fr-FR"/>
              </w:rPr>
            </w:pPr>
            <w:r w:rsidRPr="00441CD0">
              <w:rPr>
                <w:lang w:val="fr-FR"/>
              </w:rPr>
              <w:t>1</w:t>
            </w:r>
          </w:p>
        </w:tc>
      </w:tr>
      <w:tr w:rsidR="00236FB0" w:rsidRPr="00441CD0" w14:paraId="012BBDEE" w14:textId="77777777" w:rsidTr="0034098B">
        <w:tc>
          <w:tcPr>
            <w:tcW w:w="846" w:type="pct"/>
            <w:hideMark/>
          </w:tcPr>
          <w:p w14:paraId="6F70018E" w14:textId="77777777" w:rsidR="00236FB0" w:rsidRPr="00441CD0" w:rsidRDefault="00236FB0" w:rsidP="0034098B">
            <w:pPr>
              <w:pStyle w:val="TAC"/>
            </w:pPr>
            <w:r w:rsidRPr="00441CD0">
              <w:t>46</w:t>
            </w:r>
          </w:p>
        </w:tc>
        <w:tc>
          <w:tcPr>
            <w:tcW w:w="1879" w:type="pct"/>
            <w:hideMark/>
          </w:tcPr>
          <w:p w14:paraId="36F88518" w14:textId="77777777" w:rsidR="00236FB0" w:rsidRPr="00441CD0" w:rsidRDefault="00236FB0" w:rsidP="0034098B">
            <w:pPr>
              <w:pStyle w:val="TAL"/>
            </w:pPr>
            <w:r w:rsidRPr="00441CD0">
              <w:t>Downlink Data Notification Delay</w:t>
            </w:r>
          </w:p>
        </w:tc>
        <w:tc>
          <w:tcPr>
            <w:tcW w:w="1524" w:type="pct"/>
            <w:hideMark/>
          </w:tcPr>
          <w:p w14:paraId="7716C1C2" w14:textId="77777777" w:rsidR="00236FB0" w:rsidRPr="00441CD0" w:rsidRDefault="00236FB0" w:rsidP="0034098B">
            <w:pPr>
              <w:pStyle w:val="TAL"/>
            </w:pPr>
            <w:r w:rsidRPr="00441CD0">
              <w:t>Extendable / Clause</w:t>
            </w:r>
            <w:r>
              <w:t> </w:t>
            </w:r>
            <w:r w:rsidRPr="00441CD0">
              <w:t>8.2.28</w:t>
            </w:r>
          </w:p>
        </w:tc>
        <w:tc>
          <w:tcPr>
            <w:tcW w:w="751" w:type="pct"/>
            <w:hideMark/>
          </w:tcPr>
          <w:p w14:paraId="3F1419BA" w14:textId="77777777" w:rsidR="00236FB0" w:rsidRPr="00441CD0" w:rsidRDefault="00236FB0" w:rsidP="0034098B">
            <w:pPr>
              <w:pStyle w:val="TAC"/>
              <w:rPr>
                <w:lang w:val="fr-FR"/>
              </w:rPr>
            </w:pPr>
            <w:r w:rsidRPr="00441CD0">
              <w:rPr>
                <w:lang w:val="fr-FR"/>
              </w:rPr>
              <w:t>1</w:t>
            </w:r>
          </w:p>
        </w:tc>
      </w:tr>
      <w:tr w:rsidR="00236FB0" w:rsidRPr="00441CD0" w14:paraId="7350A65A" w14:textId="77777777" w:rsidTr="0034098B">
        <w:tc>
          <w:tcPr>
            <w:tcW w:w="846" w:type="pct"/>
            <w:hideMark/>
          </w:tcPr>
          <w:p w14:paraId="06220046" w14:textId="77777777" w:rsidR="00236FB0" w:rsidRPr="00441CD0" w:rsidRDefault="00236FB0" w:rsidP="0034098B">
            <w:pPr>
              <w:pStyle w:val="TAC"/>
            </w:pPr>
            <w:r w:rsidRPr="00441CD0">
              <w:t>47</w:t>
            </w:r>
          </w:p>
        </w:tc>
        <w:tc>
          <w:tcPr>
            <w:tcW w:w="1879" w:type="pct"/>
            <w:hideMark/>
          </w:tcPr>
          <w:p w14:paraId="6171225E" w14:textId="77777777" w:rsidR="00236FB0" w:rsidRPr="00441CD0" w:rsidRDefault="00236FB0" w:rsidP="0034098B">
            <w:pPr>
              <w:pStyle w:val="TAL"/>
            </w:pPr>
            <w:r w:rsidRPr="00441CD0">
              <w:t>DL Buffering Duration</w:t>
            </w:r>
          </w:p>
        </w:tc>
        <w:tc>
          <w:tcPr>
            <w:tcW w:w="1524" w:type="pct"/>
            <w:hideMark/>
          </w:tcPr>
          <w:p w14:paraId="4C406A8A" w14:textId="77777777" w:rsidR="00236FB0" w:rsidRPr="00441CD0" w:rsidRDefault="00236FB0" w:rsidP="0034098B">
            <w:pPr>
              <w:pStyle w:val="TAL"/>
            </w:pPr>
            <w:r w:rsidRPr="00441CD0">
              <w:t>Extendable / Clause</w:t>
            </w:r>
            <w:r>
              <w:t> </w:t>
            </w:r>
            <w:r w:rsidRPr="00441CD0">
              <w:t>8.2.29</w:t>
            </w:r>
          </w:p>
        </w:tc>
        <w:tc>
          <w:tcPr>
            <w:tcW w:w="751" w:type="pct"/>
            <w:hideMark/>
          </w:tcPr>
          <w:p w14:paraId="5E440A6B" w14:textId="77777777" w:rsidR="00236FB0" w:rsidRPr="00441CD0" w:rsidRDefault="00236FB0" w:rsidP="0034098B">
            <w:pPr>
              <w:pStyle w:val="TAC"/>
              <w:rPr>
                <w:lang w:val="fr-FR"/>
              </w:rPr>
            </w:pPr>
            <w:r w:rsidRPr="00441CD0">
              <w:rPr>
                <w:lang w:val="fr-FR"/>
              </w:rPr>
              <w:t>1</w:t>
            </w:r>
          </w:p>
        </w:tc>
      </w:tr>
      <w:tr w:rsidR="00236FB0" w:rsidRPr="00441CD0" w14:paraId="16FE8C96" w14:textId="77777777" w:rsidTr="0034098B">
        <w:tc>
          <w:tcPr>
            <w:tcW w:w="846" w:type="pct"/>
            <w:hideMark/>
          </w:tcPr>
          <w:p w14:paraId="780AB1B8" w14:textId="77777777" w:rsidR="00236FB0" w:rsidRPr="00441CD0" w:rsidRDefault="00236FB0" w:rsidP="0034098B">
            <w:pPr>
              <w:pStyle w:val="TAC"/>
            </w:pPr>
            <w:r w:rsidRPr="00441CD0">
              <w:t>48</w:t>
            </w:r>
          </w:p>
        </w:tc>
        <w:tc>
          <w:tcPr>
            <w:tcW w:w="1879" w:type="pct"/>
            <w:hideMark/>
          </w:tcPr>
          <w:p w14:paraId="4D50D6C1" w14:textId="77777777" w:rsidR="00236FB0" w:rsidRPr="00441CD0" w:rsidRDefault="00236FB0" w:rsidP="0034098B">
            <w:pPr>
              <w:pStyle w:val="TAL"/>
            </w:pPr>
            <w:r w:rsidRPr="00441CD0">
              <w:t>DL Buffering Suggested Packet Count</w:t>
            </w:r>
          </w:p>
        </w:tc>
        <w:tc>
          <w:tcPr>
            <w:tcW w:w="1524" w:type="pct"/>
            <w:hideMark/>
          </w:tcPr>
          <w:p w14:paraId="314B8E25" w14:textId="77777777" w:rsidR="00236FB0" w:rsidRPr="00441CD0" w:rsidRDefault="00236FB0" w:rsidP="0034098B">
            <w:pPr>
              <w:pStyle w:val="TAL"/>
            </w:pPr>
            <w:r w:rsidRPr="00441CD0">
              <w:t>Variable / Clause</w:t>
            </w:r>
            <w:r>
              <w:t> </w:t>
            </w:r>
            <w:r w:rsidRPr="00441CD0">
              <w:t>8.2.30</w:t>
            </w:r>
          </w:p>
        </w:tc>
        <w:tc>
          <w:tcPr>
            <w:tcW w:w="751" w:type="pct"/>
            <w:hideMark/>
          </w:tcPr>
          <w:p w14:paraId="3A98E7BA" w14:textId="77777777" w:rsidR="00236FB0" w:rsidRPr="00441CD0" w:rsidRDefault="00236FB0" w:rsidP="0034098B">
            <w:pPr>
              <w:pStyle w:val="TAC"/>
              <w:rPr>
                <w:lang w:val="fr-FR"/>
              </w:rPr>
            </w:pPr>
            <w:r w:rsidRPr="00441CD0">
              <w:rPr>
                <w:lang w:val="fr-FR"/>
              </w:rPr>
              <w:t>Not Applicable</w:t>
            </w:r>
          </w:p>
        </w:tc>
      </w:tr>
      <w:tr w:rsidR="00236FB0" w:rsidRPr="00441CD0" w14:paraId="212E29F7" w14:textId="77777777" w:rsidTr="0034098B">
        <w:tc>
          <w:tcPr>
            <w:tcW w:w="846" w:type="pct"/>
            <w:hideMark/>
          </w:tcPr>
          <w:p w14:paraId="3E640AF1" w14:textId="77777777" w:rsidR="00236FB0" w:rsidRPr="00441CD0" w:rsidRDefault="00236FB0" w:rsidP="0034098B">
            <w:pPr>
              <w:pStyle w:val="TAC"/>
            </w:pPr>
            <w:r w:rsidRPr="00441CD0">
              <w:t>49</w:t>
            </w:r>
          </w:p>
        </w:tc>
        <w:tc>
          <w:tcPr>
            <w:tcW w:w="1879" w:type="pct"/>
            <w:hideMark/>
          </w:tcPr>
          <w:p w14:paraId="1F049F16" w14:textId="77777777" w:rsidR="00236FB0" w:rsidRPr="00441CD0" w:rsidRDefault="00236FB0" w:rsidP="0034098B">
            <w:pPr>
              <w:pStyle w:val="TAL"/>
            </w:pPr>
            <w:r w:rsidRPr="00441CD0">
              <w:rPr>
                <w:lang w:val="de-DE"/>
              </w:rPr>
              <w:t>PFCP</w:t>
            </w:r>
            <w:proofErr w:type="spellStart"/>
            <w:r w:rsidRPr="00441CD0">
              <w:t>SMReq</w:t>
            </w:r>
            <w:proofErr w:type="spellEnd"/>
            <w:r w:rsidRPr="00441CD0">
              <w:t>-Flags</w:t>
            </w:r>
          </w:p>
        </w:tc>
        <w:tc>
          <w:tcPr>
            <w:tcW w:w="1524" w:type="pct"/>
            <w:hideMark/>
          </w:tcPr>
          <w:p w14:paraId="0F57D92D" w14:textId="77777777" w:rsidR="00236FB0" w:rsidRPr="00441CD0" w:rsidRDefault="00236FB0" w:rsidP="0034098B">
            <w:pPr>
              <w:pStyle w:val="TAL"/>
            </w:pPr>
            <w:r w:rsidRPr="00441CD0">
              <w:t>Extendable / Clause</w:t>
            </w:r>
            <w:r>
              <w:t> </w:t>
            </w:r>
            <w:r w:rsidRPr="00441CD0">
              <w:t>8.2.31</w:t>
            </w:r>
          </w:p>
        </w:tc>
        <w:tc>
          <w:tcPr>
            <w:tcW w:w="751" w:type="pct"/>
            <w:hideMark/>
          </w:tcPr>
          <w:p w14:paraId="38334015" w14:textId="77777777" w:rsidR="00236FB0" w:rsidRPr="00441CD0" w:rsidRDefault="00236FB0" w:rsidP="0034098B">
            <w:pPr>
              <w:pStyle w:val="TAC"/>
              <w:rPr>
                <w:lang w:val="fr-FR"/>
              </w:rPr>
            </w:pPr>
            <w:r w:rsidRPr="00441CD0">
              <w:rPr>
                <w:lang w:val="fr-FR"/>
              </w:rPr>
              <w:t>1</w:t>
            </w:r>
          </w:p>
        </w:tc>
      </w:tr>
      <w:tr w:rsidR="00236FB0" w:rsidRPr="00441CD0" w14:paraId="00264D40" w14:textId="77777777" w:rsidTr="0034098B">
        <w:tc>
          <w:tcPr>
            <w:tcW w:w="846" w:type="pct"/>
            <w:hideMark/>
          </w:tcPr>
          <w:p w14:paraId="030CB563" w14:textId="77777777" w:rsidR="00236FB0" w:rsidRPr="00441CD0" w:rsidRDefault="00236FB0" w:rsidP="0034098B">
            <w:pPr>
              <w:pStyle w:val="TAC"/>
            </w:pPr>
            <w:r w:rsidRPr="00441CD0">
              <w:t>50</w:t>
            </w:r>
          </w:p>
        </w:tc>
        <w:tc>
          <w:tcPr>
            <w:tcW w:w="1879" w:type="pct"/>
            <w:hideMark/>
          </w:tcPr>
          <w:p w14:paraId="1997437A" w14:textId="77777777" w:rsidR="00236FB0" w:rsidRPr="00441CD0" w:rsidRDefault="00236FB0" w:rsidP="0034098B">
            <w:pPr>
              <w:pStyle w:val="TAL"/>
            </w:pPr>
            <w:r w:rsidRPr="00441CD0">
              <w:rPr>
                <w:lang w:val="de-DE"/>
              </w:rPr>
              <w:t>PFCP</w:t>
            </w:r>
            <w:proofErr w:type="spellStart"/>
            <w:r w:rsidRPr="00441CD0">
              <w:t>SRRsp</w:t>
            </w:r>
            <w:proofErr w:type="spellEnd"/>
            <w:r w:rsidRPr="00441CD0">
              <w:t>-Flags</w:t>
            </w:r>
          </w:p>
        </w:tc>
        <w:tc>
          <w:tcPr>
            <w:tcW w:w="1524" w:type="pct"/>
            <w:hideMark/>
          </w:tcPr>
          <w:p w14:paraId="5B044EC0" w14:textId="77777777" w:rsidR="00236FB0" w:rsidRPr="00441CD0" w:rsidRDefault="00236FB0" w:rsidP="0034098B">
            <w:pPr>
              <w:pStyle w:val="TAL"/>
            </w:pPr>
            <w:r w:rsidRPr="00441CD0">
              <w:t>Extendable / Clause</w:t>
            </w:r>
            <w:r>
              <w:t> </w:t>
            </w:r>
            <w:r w:rsidRPr="00441CD0">
              <w:t>8.2.32</w:t>
            </w:r>
          </w:p>
        </w:tc>
        <w:tc>
          <w:tcPr>
            <w:tcW w:w="751" w:type="pct"/>
            <w:hideMark/>
          </w:tcPr>
          <w:p w14:paraId="4F4E0BC4" w14:textId="77777777" w:rsidR="00236FB0" w:rsidRPr="00441CD0" w:rsidRDefault="00236FB0" w:rsidP="0034098B">
            <w:pPr>
              <w:pStyle w:val="TAC"/>
              <w:rPr>
                <w:lang w:val="fr-FR"/>
              </w:rPr>
            </w:pPr>
            <w:r w:rsidRPr="00441CD0">
              <w:rPr>
                <w:lang w:val="fr-FR"/>
              </w:rPr>
              <w:t>1</w:t>
            </w:r>
          </w:p>
        </w:tc>
      </w:tr>
      <w:tr w:rsidR="00236FB0" w:rsidRPr="00441CD0" w14:paraId="323B4CB8" w14:textId="77777777" w:rsidTr="0034098B">
        <w:tc>
          <w:tcPr>
            <w:tcW w:w="846" w:type="pct"/>
            <w:hideMark/>
          </w:tcPr>
          <w:p w14:paraId="586E4B11" w14:textId="77777777" w:rsidR="00236FB0" w:rsidRPr="00441CD0" w:rsidRDefault="00236FB0" w:rsidP="0034098B">
            <w:pPr>
              <w:pStyle w:val="TAC"/>
            </w:pPr>
            <w:r w:rsidRPr="00441CD0">
              <w:t>51</w:t>
            </w:r>
          </w:p>
        </w:tc>
        <w:tc>
          <w:tcPr>
            <w:tcW w:w="1879" w:type="pct"/>
            <w:hideMark/>
          </w:tcPr>
          <w:p w14:paraId="1A42BB93" w14:textId="77777777" w:rsidR="00236FB0" w:rsidRPr="00441CD0" w:rsidRDefault="00236FB0" w:rsidP="0034098B">
            <w:pPr>
              <w:pStyle w:val="TAL"/>
            </w:pPr>
            <w:r w:rsidRPr="00441CD0">
              <w:t>Load Control Information</w:t>
            </w:r>
          </w:p>
        </w:tc>
        <w:tc>
          <w:tcPr>
            <w:tcW w:w="1524" w:type="pct"/>
            <w:hideMark/>
          </w:tcPr>
          <w:p w14:paraId="0D22A396" w14:textId="77777777" w:rsidR="00236FB0" w:rsidRPr="00441CD0" w:rsidRDefault="00236FB0" w:rsidP="0034098B">
            <w:pPr>
              <w:pStyle w:val="TAL"/>
            </w:pPr>
            <w:r w:rsidRPr="00441CD0">
              <w:t>Extendable / Table 7.5.3.3-1</w:t>
            </w:r>
          </w:p>
        </w:tc>
        <w:tc>
          <w:tcPr>
            <w:tcW w:w="751" w:type="pct"/>
            <w:hideMark/>
          </w:tcPr>
          <w:p w14:paraId="04EA7947" w14:textId="77777777" w:rsidR="00236FB0" w:rsidRPr="00441CD0" w:rsidRDefault="00236FB0" w:rsidP="0034098B">
            <w:pPr>
              <w:pStyle w:val="TAC"/>
              <w:rPr>
                <w:lang w:val="fr-FR"/>
              </w:rPr>
            </w:pPr>
            <w:r w:rsidRPr="00441CD0">
              <w:rPr>
                <w:lang w:val="fr-FR"/>
              </w:rPr>
              <w:t>Not Applicable</w:t>
            </w:r>
          </w:p>
        </w:tc>
      </w:tr>
      <w:tr w:rsidR="00236FB0" w:rsidRPr="00441CD0" w14:paraId="788FCE52" w14:textId="77777777" w:rsidTr="0034098B">
        <w:tc>
          <w:tcPr>
            <w:tcW w:w="846" w:type="pct"/>
            <w:hideMark/>
          </w:tcPr>
          <w:p w14:paraId="27FB03F7" w14:textId="77777777" w:rsidR="00236FB0" w:rsidRPr="00441CD0" w:rsidRDefault="00236FB0" w:rsidP="0034098B">
            <w:pPr>
              <w:pStyle w:val="TAC"/>
            </w:pPr>
            <w:r w:rsidRPr="00441CD0">
              <w:t>52</w:t>
            </w:r>
          </w:p>
        </w:tc>
        <w:tc>
          <w:tcPr>
            <w:tcW w:w="1879" w:type="pct"/>
            <w:hideMark/>
          </w:tcPr>
          <w:p w14:paraId="63D3DB64" w14:textId="77777777" w:rsidR="00236FB0" w:rsidRPr="00441CD0" w:rsidRDefault="00236FB0" w:rsidP="0034098B">
            <w:pPr>
              <w:pStyle w:val="TAL"/>
            </w:pPr>
            <w:r w:rsidRPr="00441CD0">
              <w:t>Sequence Number</w:t>
            </w:r>
          </w:p>
        </w:tc>
        <w:tc>
          <w:tcPr>
            <w:tcW w:w="1524" w:type="pct"/>
            <w:hideMark/>
          </w:tcPr>
          <w:p w14:paraId="5194822A" w14:textId="77777777" w:rsidR="00236FB0" w:rsidRPr="00441CD0" w:rsidRDefault="00236FB0" w:rsidP="0034098B">
            <w:pPr>
              <w:pStyle w:val="TAL"/>
            </w:pPr>
            <w:r w:rsidRPr="00441CD0">
              <w:t>Fixed Length / Clause</w:t>
            </w:r>
            <w:r>
              <w:t> </w:t>
            </w:r>
            <w:r w:rsidRPr="00441CD0">
              <w:t>8.2.33</w:t>
            </w:r>
          </w:p>
        </w:tc>
        <w:tc>
          <w:tcPr>
            <w:tcW w:w="751" w:type="pct"/>
            <w:hideMark/>
          </w:tcPr>
          <w:p w14:paraId="4952623E" w14:textId="77777777" w:rsidR="00236FB0" w:rsidRPr="00441CD0" w:rsidRDefault="00236FB0" w:rsidP="0034098B">
            <w:pPr>
              <w:pStyle w:val="TAC"/>
              <w:rPr>
                <w:lang w:val="fr-FR"/>
              </w:rPr>
            </w:pPr>
            <w:r w:rsidRPr="00441CD0">
              <w:rPr>
                <w:lang w:val="fr-FR"/>
              </w:rPr>
              <w:t>4</w:t>
            </w:r>
          </w:p>
        </w:tc>
      </w:tr>
      <w:tr w:rsidR="00236FB0" w:rsidRPr="00441CD0" w14:paraId="4AD37874" w14:textId="77777777" w:rsidTr="0034098B">
        <w:tc>
          <w:tcPr>
            <w:tcW w:w="846" w:type="pct"/>
            <w:hideMark/>
          </w:tcPr>
          <w:p w14:paraId="3FEB0BE9" w14:textId="77777777" w:rsidR="00236FB0" w:rsidRPr="00441CD0" w:rsidRDefault="00236FB0" w:rsidP="0034098B">
            <w:pPr>
              <w:pStyle w:val="TAC"/>
            </w:pPr>
            <w:r w:rsidRPr="00441CD0">
              <w:t>53</w:t>
            </w:r>
          </w:p>
        </w:tc>
        <w:tc>
          <w:tcPr>
            <w:tcW w:w="1879" w:type="pct"/>
            <w:hideMark/>
          </w:tcPr>
          <w:p w14:paraId="3734C7AE" w14:textId="77777777" w:rsidR="00236FB0" w:rsidRPr="00441CD0" w:rsidRDefault="00236FB0" w:rsidP="0034098B">
            <w:pPr>
              <w:pStyle w:val="TAL"/>
            </w:pPr>
            <w:r w:rsidRPr="00441CD0">
              <w:t>Metric</w:t>
            </w:r>
          </w:p>
        </w:tc>
        <w:tc>
          <w:tcPr>
            <w:tcW w:w="1524" w:type="pct"/>
            <w:hideMark/>
          </w:tcPr>
          <w:p w14:paraId="7EDD3679" w14:textId="77777777" w:rsidR="00236FB0" w:rsidRPr="00441CD0" w:rsidRDefault="00236FB0" w:rsidP="0034098B">
            <w:pPr>
              <w:pStyle w:val="TAL"/>
            </w:pPr>
            <w:r w:rsidRPr="00441CD0">
              <w:t>Fixed Length / Clause</w:t>
            </w:r>
            <w:r>
              <w:t> </w:t>
            </w:r>
            <w:r w:rsidRPr="00441CD0">
              <w:t>8.2.34</w:t>
            </w:r>
          </w:p>
        </w:tc>
        <w:tc>
          <w:tcPr>
            <w:tcW w:w="751" w:type="pct"/>
            <w:hideMark/>
          </w:tcPr>
          <w:p w14:paraId="077FBF1D" w14:textId="77777777" w:rsidR="00236FB0" w:rsidRPr="00441CD0" w:rsidRDefault="00236FB0" w:rsidP="0034098B">
            <w:pPr>
              <w:pStyle w:val="TAC"/>
              <w:rPr>
                <w:lang w:val="fr-FR"/>
              </w:rPr>
            </w:pPr>
            <w:r w:rsidRPr="00441CD0">
              <w:rPr>
                <w:lang w:val="fr-FR"/>
              </w:rPr>
              <w:t>1</w:t>
            </w:r>
          </w:p>
        </w:tc>
      </w:tr>
      <w:tr w:rsidR="00236FB0" w:rsidRPr="00441CD0" w14:paraId="41FEDCFE" w14:textId="77777777" w:rsidTr="0034098B">
        <w:tc>
          <w:tcPr>
            <w:tcW w:w="846" w:type="pct"/>
            <w:hideMark/>
          </w:tcPr>
          <w:p w14:paraId="2DC0C778" w14:textId="77777777" w:rsidR="00236FB0" w:rsidRPr="00441CD0" w:rsidRDefault="00236FB0" w:rsidP="0034098B">
            <w:pPr>
              <w:pStyle w:val="TAC"/>
            </w:pPr>
            <w:r w:rsidRPr="00441CD0">
              <w:t>54</w:t>
            </w:r>
          </w:p>
        </w:tc>
        <w:tc>
          <w:tcPr>
            <w:tcW w:w="1879" w:type="pct"/>
            <w:hideMark/>
          </w:tcPr>
          <w:p w14:paraId="57B10B74" w14:textId="77777777" w:rsidR="00236FB0" w:rsidRPr="00441CD0" w:rsidRDefault="00236FB0" w:rsidP="0034098B">
            <w:pPr>
              <w:pStyle w:val="TAL"/>
            </w:pPr>
            <w:r w:rsidRPr="00441CD0">
              <w:t>Overload Control Information</w:t>
            </w:r>
          </w:p>
        </w:tc>
        <w:tc>
          <w:tcPr>
            <w:tcW w:w="1524" w:type="pct"/>
            <w:hideMark/>
          </w:tcPr>
          <w:p w14:paraId="3E113835" w14:textId="77777777" w:rsidR="00236FB0" w:rsidRPr="00441CD0" w:rsidRDefault="00236FB0" w:rsidP="0034098B">
            <w:pPr>
              <w:pStyle w:val="TAL"/>
            </w:pPr>
            <w:r w:rsidRPr="00441CD0">
              <w:t>Extendable / Table 7.5.3.4-1</w:t>
            </w:r>
          </w:p>
        </w:tc>
        <w:tc>
          <w:tcPr>
            <w:tcW w:w="751" w:type="pct"/>
            <w:hideMark/>
          </w:tcPr>
          <w:p w14:paraId="35A625A4" w14:textId="77777777" w:rsidR="00236FB0" w:rsidRPr="00441CD0" w:rsidRDefault="00236FB0" w:rsidP="0034098B">
            <w:pPr>
              <w:pStyle w:val="TAC"/>
              <w:rPr>
                <w:lang w:val="fr-FR"/>
              </w:rPr>
            </w:pPr>
            <w:r w:rsidRPr="00441CD0">
              <w:rPr>
                <w:lang w:val="fr-FR"/>
              </w:rPr>
              <w:t>Not Applicable</w:t>
            </w:r>
          </w:p>
        </w:tc>
      </w:tr>
      <w:tr w:rsidR="00236FB0" w:rsidRPr="00441CD0" w14:paraId="19C97AD8" w14:textId="77777777" w:rsidTr="0034098B">
        <w:tc>
          <w:tcPr>
            <w:tcW w:w="846" w:type="pct"/>
            <w:hideMark/>
          </w:tcPr>
          <w:p w14:paraId="6970E2FF" w14:textId="77777777" w:rsidR="00236FB0" w:rsidRPr="00441CD0" w:rsidRDefault="00236FB0" w:rsidP="0034098B">
            <w:pPr>
              <w:pStyle w:val="TAC"/>
            </w:pPr>
            <w:r w:rsidRPr="00441CD0">
              <w:t>55</w:t>
            </w:r>
          </w:p>
        </w:tc>
        <w:tc>
          <w:tcPr>
            <w:tcW w:w="1879" w:type="pct"/>
            <w:hideMark/>
          </w:tcPr>
          <w:p w14:paraId="2AC151F7" w14:textId="77777777" w:rsidR="00236FB0" w:rsidRPr="00441CD0" w:rsidRDefault="00236FB0" w:rsidP="0034098B">
            <w:pPr>
              <w:pStyle w:val="TAL"/>
            </w:pPr>
            <w:r w:rsidRPr="00441CD0">
              <w:t>Timer</w:t>
            </w:r>
          </w:p>
        </w:tc>
        <w:tc>
          <w:tcPr>
            <w:tcW w:w="1524" w:type="pct"/>
            <w:hideMark/>
          </w:tcPr>
          <w:p w14:paraId="557237D6" w14:textId="77777777" w:rsidR="00236FB0" w:rsidRPr="00441CD0" w:rsidRDefault="00236FB0" w:rsidP="0034098B">
            <w:pPr>
              <w:pStyle w:val="TAL"/>
            </w:pPr>
            <w:r w:rsidRPr="00441CD0">
              <w:t>Extendable / Clause</w:t>
            </w:r>
            <w:r>
              <w:t> </w:t>
            </w:r>
            <w:r w:rsidRPr="00441CD0">
              <w:t>8.2 35</w:t>
            </w:r>
          </w:p>
        </w:tc>
        <w:tc>
          <w:tcPr>
            <w:tcW w:w="751" w:type="pct"/>
            <w:hideMark/>
          </w:tcPr>
          <w:p w14:paraId="19D4F50C" w14:textId="77777777" w:rsidR="00236FB0" w:rsidRPr="00441CD0" w:rsidRDefault="00236FB0" w:rsidP="0034098B">
            <w:pPr>
              <w:pStyle w:val="TAC"/>
              <w:rPr>
                <w:lang w:val="fr-FR"/>
              </w:rPr>
            </w:pPr>
            <w:r w:rsidRPr="00441CD0">
              <w:rPr>
                <w:lang w:val="fr-FR"/>
              </w:rPr>
              <w:t>1</w:t>
            </w:r>
          </w:p>
        </w:tc>
      </w:tr>
      <w:tr w:rsidR="00236FB0" w:rsidRPr="00441CD0" w14:paraId="7F047AAE" w14:textId="77777777" w:rsidTr="0034098B">
        <w:tc>
          <w:tcPr>
            <w:tcW w:w="846" w:type="pct"/>
            <w:hideMark/>
          </w:tcPr>
          <w:p w14:paraId="617A6DC2" w14:textId="77777777" w:rsidR="00236FB0" w:rsidRPr="00441CD0" w:rsidRDefault="00236FB0" w:rsidP="0034098B">
            <w:pPr>
              <w:pStyle w:val="TAC"/>
            </w:pPr>
            <w:r w:rsidRPr="00441CD0">
              <w:t>56</w:t>
            </w:r>
          </w:p>
        </w:tc>
        <w:tc>
          <w:tcPr>
            <w:tcW w:w="1879" w:type="pct"/>
            <w:hideMark/>
          </w:tcPr>
          <w:p w14:paraId="30D19BA5" w14:textId="77777777" w:rsidR="00236FB0" w:rsidRPr="00441CD0" w:rsidRDefault="00236FB0" w:rsidP="0034098B">
            <w:pPr>
              <w:pStyle w:val="TAL"/>
              <w:rPr>
                <w:sz w:val="16"/>
                <w:szCs w:val="16"/>
              </w:rPr>
            </w:pPr>
            <w:r w:rsidRPr="00441CD0">
              <w:t>PDR ID</w:t>
            </w:r>
          </w:p>
        </w:tc>
        <w:tc>
          <w:tcPr>
            <w:tcW w:w="1524" w:type="pct"/>
            <w:hideMark/>
          </w:tcPr>
          <w:p w14:paraId="744CDF8E" w14:textId="77777777" w:rsidR="00236FB0" w:rsidRPr="00441CD0" w:rsidRDefault="00236FB0" w:rsidP="0034098B">
            <w:pPr>
              <w:pStyle w:val="TAL"/>
              <w:rPr>
                <w:sz w:val="16"/>
                <w:szCs w:val="16"/>
              </w:rPr>
            </w:pPr>
            <w:r w:rsidRPr="00441CD0">
              <w:t>Extendable / Clause</w:t>
            </w:r>
            <w:r>
              <w:t> </w:t>
            </w:r>
            <w:r w:rsidRPr="00441CD0">
              <w:t>8.2 36</w:t>
            </w:r>
          </w:p>
        </w:tc>
        <w:tc>
          <w:tcPr>
            <w:tcW w:w="751" w:type="pct"/>
            <w:hideMark/>
          </w:tcPr>
          <w:p w14:paraId="442949E4" w14:textId="77777777" w:rsidR="00236FB0" w:rsidRPr="00441CD0" w:rsidRDefault="00236FB0" w:rsidP="0034098B">
            <w:pPr>
              <w:pStyle w:val="TAC"/>
              <w:rPr>
                <w:lang w:val="fr-FR"/>
              </w:rPr>
            </w:pPr>
            <w:r w:rsidRPr="00441CD0">
              <w:rPr>
                <w:lang w:val="fr-FR"/>
              </w:rPr>
              <w:t>2</w:t>
            </w:r>
          </w:p>
        </w:tc>
      </w:tr>
      <w:tr w:rsidR="00236FB0" w:rsidRPr="00441CD0" w14:paraId="3D97576E" w14:textId="77777777" w:rsidTr="0034098B">
        <w:tc>
          <w:tcPr>
            <w:tcW w:w="846" w:type="pct"/>
            <w:hideMark/>
          </w:tcPr>
          <w:p w14:paraId="69E350A8" w14:textId="77777777" w:rsidR="00236FB0" w:rsidRPr="00441CD0" w:rsidRDefault="00236FB0" w:rsidP="0034098B">
            <w:pPr>
              <w:pStyle w:val="TAC"/>
            </w:pPr>
            <w:r w:rsidRPr="00441CD0">
              <w:t>57</w:t>
            </w:r>
          </w:p>
        </w:tc>
        <w:tc>
          <w:tcPr>
            <w:tcW w:w="1879" w:type="pct"/>
            <w:hideMark/>
          </w:tcPr>
          <w:p w14:paraId="509A2927" w14:textId="77777777" w:rsidR="00236FB0" w:rsidRPr="00441CD0" w:rsidRDefault="00236FB0" w:rsidP="0034098B">
            <w:pPr>
              <w:pStyle w:val="TAL"/>
              <w:rPr>
                <w:sz w:val="16"/>
                <w:szCs w:val="16"/>
              </w:rPr>
            </w:pPr>
            <w:r w:rsidRPr="00441CD0">
              <w:t>F-SEID</w:t>
            </w:r>
          </w:p>
        </w:tc>
        <w:tc>
          <w:tcPr>
            <w:tcW w:w="1524" w:type="pct"/>
            <w:hideMark/>
          </w:tcPr>
          <w:p w14:paraId="45299B21" w14:textId="77777777" w:rsidR="00236FB0" w:rsidRPr="00441CD0" w:rsidRDefault="00236FB0" w:rsidP="0034098B">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8311249" w14:textId="77777777" w:rsidR="00236FB0" w:rsidRPr="00441CD0" w:rsidRDefault="00236FB0" w:rsidP="0034098B">
            <w:pPr>
              <w:pStyle w:val="TAC"/>
              <w:rPr>
                <w:lang w:val="fr-FR"/>
              </w:rPr>
            </w:pPr>
            <w:r w:rsidRPr="00441CD0">
              <w:rPr>
                <w:lang w:val="fr-FR"/>
              </w:rPr>
              <w:t>9</w:t>
            </w:r>
          </w:p>
        </w:tc>
      </w:tr>
      <w:tr w:rsidR="00236FB0" w:rsidRPr="00441CD0" w14:paraId="2BDE2920" w14:textId="77777777" w:rsidTr="0034098B">
        <w:tc>
          <w:tcPr>
            <w:tcW w:w="846" w:type="pct"/>
            <w:hideMark/>
          </w:tcPr>
          <w:p w14:paraId="7201F9CA" w14:textId="77777777" w:rsidR="00236FB0" w:rsidRPr="00441CD0" w:rsidRDefault="00236FB0" w:rsidP="0034098B">
            <w:pPr>
              <w:pStyle w:val="TAC"/>
              <w:rPr>
                <w:lang w:val="de-DE"/>
              </w:rPr>
            </w:pPr>
            <w:r w:rsidRPr="00441CD0">
              <w:rPr>
                <w:lang w:val="de-DE"/>
              </w:rPr>
              <w:t>58</w:t>
            </w:r>
          </w:p>
        </w:tc>
        <w:tc>
          <w:tcPr>
            <w:tcW w:w="1879" w:type="pct"/>
            <w:hideMark/>
          </w:tcPr>
          <w:p w14:paraId="50D8AAA0" w14:textId="77777777" w:rsidR="00236FB0" w:rsidRPr="00441CD0" w:rsidRDefault="00236FB0" w:rsidP="0034098B">
            <w:pPr>
              <w:pStyle w:val="TAL"/>
              <w:rPr>
                <w:lang w:val="x-none"/>
              </w:rPr>
            </w:pPr>
            <w:r w:rsidRPr="00441CD0">
              <w:t>Application ID's PFDs</w:t>
            </w:r>
          </w:p>
        </w:tc>
        <w:tc>
          <w:tcPr>
            <w:tcW w:w="1524" w:type="pct"/>
            <w:hideMark/>
          </w:tcPr>
          <w:p w14:paraId="231699DD" w14:textId="77777777" w:rsidR="00236FB0" w:rsidRPr="00441CD0" w:rsidRDefault="00236FB0" w:rsidP="0034098B">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5196FAE" w14:textId="77777777" w:rsidR="00236FB0" w:rsidRPr="00441CD0" w:rsidRDefault="00236FB0" w:rsidP="0034098B">
            <w:pPr>
              <w:pStyle w:val="TAC"/>
              <w:rPr>
                <w:lang w:val="fr-FR"/>
              </w:rPr>
            </w:pPr>
            <w:r w:rsidRPr="00441CD0">
              <w:rPr>
                <w:lang w:val="fr-FR"/>
              </w:rPr>
              <w:t>Not Applicable</w:t>
            </w:r>
          </w:p>
        </w:tc>
      </w:tr>
      <w:tr w:rsidR="00236FB0" w:rsidRPr="00441CD0" w14:paraId="7CC0D3AA" w14:textId="77777777" w:rsidTr="0034098B">
        <w:tc>
          <w:tcPr>
            <w:tcW w:w="846" w:type="pct"/>
            <w:hideMark/>
          </w:tcPr>
          <w:p w14:paraId="04DC6BF9" w14:textId="77777777" w:rsidR="00236FB0" w:rsidRPr="00441CD0" w:rsidRDefault="00236FB0" w:rsidP="0034098B">
            <w:pPr>
              <w:pStyle w:val="TAC"/>
              <w:rPr>
                <w:lang w:val="de-DE"/>
              </w:rPr>
            </w:pPr>
            <w:r w:rsidRPr="00441CD0">
              <w:rPr>
                <w:lang w:val="de-DE"/>
              </w:rPr>
              <w:t>59</w:t>
            </w:r>
          </w:p>
        </w:tc>
        <w:tc>
          <w:tcPr>
            <w:tcW w:w="1879" w:type="pct"/>
            <w:hideMark/>
          </w:tcPr>
          <w:p w14:paraId="1726DD8A" w14:textId="77777777" w:rsidR="00236FB0" w:rsidRPr="00441CD0" w:rsidRDefault="00236FB0" w:rsidP="0034098B">
            <w:pPr>
              <w:pStyle w:val="TAL"/>
              <w:rPr>
                <w:lang w:val="x-none"/>
              </w:rPr>
            </w:pPr>
            <w:r w:rsidRPr="00441CD0">
              <w:t>PFD context</w:t>
            </w:r>
          </w:p>
        </w:tc>
        <w:tc>
          <w:tcPr>
            <w:tcW w:w="1524" w:type="pct"/>
            <w:hideMark/>
          </w:tcPr>
          <w:p w14:paraId="490DC5CF" w14:textId="77777777" w:rsidR="00236FB0" w:rsidRPr="00441CD0" w:rsidRDefault="00236FB0" w:rsidP="0034098B">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6A6566" w14:textId="77777777" w:rsidR="00236FB0" w:rsidRPr="00441CD0" w:rsidRDefault="00236FB0" w:rsidP="0034098B">
            <w:pPr>
              <w:pStyle w:val="TAC"/>
              <w:rPr>
                <w:lang w:val="fr-FR"/>
              </w:rPr>
            </w:pPr>
            <w:r w:rsidRPr="00441CD0">
              <w:rPr>
                <w:lang w:val="fr-FR"/>
              </w:rPr>
              <w:t>Not Applicable</w:t>
            </w:r>
          </w:p>
        </w:tc>
      </w:tr>
      <w:tr w:rsidR="00236FB0" w:rsidRPr="00441CD0" w14:paraId="4C41933C" w14:textId="77777777" w:rsidTr="0034098B">
        <w:tc>
          <w:tcPr>
            <w:tcW w:w="846" w:type="pct"/>
            <w:hideMark/>
          </w:tcPr>
          <w:p w14:paraId="0C852A41" w14:textId="77777777" w:rsidR="00236FB0" w:rsidRPr="00441CD0" w:rsidRDefault="00236FB0" w:rsidP="0034098B">
            <w:pPr>
              <w:pStyle w:val="TAC"/>
              <w:rPr>
                <w:lang w:val="de-DE"/>
              </w:rPr>
            </w:pPr>
            <w:r w:rsidRPr="00441CD0">
              <w:rPr>
                <w:lang w:val="de-DE"/>
              </w:rPr>
              <w:t>60</w:t>
            </w:r>
          </w:p>
        </w:tc>
        <w:tc>
          <w:tcPr>
            <w:tcW w:w="1879" w:type="pct"/>
            <w:hideMark/>
          </w:tcPr>
          <w:p w14:paraId="6BB2BF13" w14:textId="77777777" w:rsidR="00236FB0" w:rsidRPr="00441CD0" w:rsidRDefault="00236FB0" w:rsidP="0034098B">
            <w:pPr>
              <w:pStyle w:val="TAL"/>
              <w:rPr>
                <w:lang w:val="x-none"/>
              </w:rPr>
            </w:pPr>
            <w:r w:rsidRPr="00441CD0">
              <w:t>Node ID</w:t>
            </w:r>
          </w:p>
        </w:tc>
        <w:tc>
          <w:tcPr>
            <w:tcW w:w="1524" w:type="pct"/>
            <w:hideMark/>
          </w:tcPr>
          <w:p w14:paraId="43593656" w14:textId="77777777" w:rsidR="00236FB0" w:rsidRPr="00441CD0" w:rsidRDefault="00236FB0" w:rsidP="0034098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0865396" w14:textId="77777777" w:rsidR="00236FB0" w:rsidRPr="00441CD0" w:rsidRDefault="00236FB0" w:rsidP="0034098B">
            <w:pPr>
              <w:pStyle w:val="TAC"/>
              <w:rPr>
                <w:lang w:val="fr-FR"/>
              </w:rPr>
            </w:pPr>
            <w:r w:rsidRPr="00441CD0">
              <w:rPr>
                <w:lang w:val="fr-FR"/>
              </w:rPr>
              <w:t>1</w:t>
            </w:r>
          </w:p>
        </w:tc>
      </w:tr>
      <w:tr w:rsidR="00236FB0" w:rsidRPr="00441CD0" w14:paraId="2CC0EDDA" w14:textId="77777777" w:rsidTr="0034098B">
        <w:tc>
          <w:tcPr>
            <w:tcW w:w="846" w:type="pct"/>
            <w:hideMark/>
          </w:tcPr>
          <w:p w14:paraId="0ABA344D" w14:textId="77777777" w:rsidR="00236FB0" w:rsidRPr="00441CD0" w:rsidRDefault="00236FB0" w:rsidP="0034098B">
            <w:pPr>
              <w:pStyle w:val="TAC"/>
              <w:rPr>
                <w:lang w:val="de-DE"/>
              </w:rPr>
            </w:pPr>
            <w:r w:rsidRPr="00441CD0">
              <w:rPr>
                <w:lang w:val="de-DE"/>
              </w:rPr>
              <w:t>61</w:t>
            </w:r>
          </w:p>
        </w:tc>
        <w:tc>
          <w:tcPr>
            <w:tcW w:w="1879" w:type="pct"/>
            <w:hideMark/>
          </w:tcPr>
          <w:p w14:paraId="247516BC" w14:textId="77777777" w:rsidR="00236FB0" w:rsidRPr="00441CD0" w:rsidRDefault="00236FB0" w:rsidP="0034098B">
            <w:pPr>
              <w:pStyle w:val="TAL"/>
              <w:rPr>
                <w:lang w:val="x-none"/>
              </w:rPr>
            </w:pPr>
            <w:r w:rsidRPr="00441CD0">
              <w:t>PFD contents</w:t>
            </w:r>
          </w:p>
        </w:tc>
        <w:tc>
          <w:tcPr>
            <w:tcW w:w="1524" w:type="pct"/>
            <w:hideMark/>
          </w:tcPr>
          <w:p w14:paraId="3AF5FCF2" w14:textId="77777777" w:rsidR="00236FB0" w:rsidRPr="00441CD0" w:rsidRDefault="00236FB0" w:rsidP="0034098B">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09F590CE" w14:textId="77777777" w:rsidR="00236FB0" w:rsidRPr="00441CD0" w:rsidRDefault="00236FB0" w:rsidP="0034098B">
            <w:pPr>
              <w:pStyle w:val="TAC"/>
              <w:rPr>
                <w:lang w:val="fr-FR"/>
              </w:rPr>
            </w:pPr>
            <w:r w:rsidRPr="00441CD0">
              <w:rPr>
                <w:lang w:val="de-DE"/>
              </w:rPr>
              <w:t>2</w:t>
            </w:r>
          </w:p>
        </w:tc>
      </w:tr>
      <w:tr w:rsidR="00236FB0" w:rsidRPr="00441CD0" w14:paraId="23BDB4CF" w14:textId="77777777" w:rsidTr="0034098B">
        <w:tc>
          <w:tcPr>
            <w:tcW w:w="846" w:type="pct"/>
            <w:hideMark/>
          </w:tcPr>
          <w:p w14:paraId="007194D3" w14:textId="77777777" w:rsidR="00236FB0" w:rsidRPr="00441CD0" w:rsidRDefault="00236FB0" w:rsidP="0034098B">
            <w:pPr>
              <w:pStyle w:val="TAC"/>
              <w:rPr>
                <w:lang w:val="de-DE"/>
              </w:rPr>
            </w:pPr>
            <w:r w:rsidRPr="00441CD0">
              <w:rPr>
                <w:lang w:val="de-DE"/>
              </w:rPr>
              <w:lastRenderedPageBreak/>
              <w:t>62</w:t>
            </w:r>
          </w:p>
        </w:tc>
        <w:tc>
          <w:tcPr>
            <w:tcW w:w="1879" w:type="pct"/>
            <w:hideMark/>
          </w:tcPr>
          <w:p w14:paraId="206700DA" w14:textId="77777777" w:rsidR="00236FB0" w:rsidRPr="00441CD0" w:rsidRDefault="00236FB0" w:rsidP="0034098B">
            <w:pPr>
              <w:pStyle w:val="TAL"/>
              <w:rPr>
                <w:lang w:val="x-none"/>
              </w:rPr>
            </w:pPr>
            <w:r w:rsidRPr="00441CD0">
              <w:t>Measurement Method</w:t>
            </w:r>
          </w:p>
        </w:tc>
        <w:tc>
          <w:tcPr>
            <w:tcW w:w="1524" w:type="pct"/>
            <w:hideMark/>
          </w:tcPr>
          <w:p w14:paraId="2A986664" w14:textId="77777777" w:rsidR="00236FB0" w:rsidRPr="00441CD0" w:rsidRDefault="00236FB0" w:rsidP="0034098B">
            <w:pPr>
              <w:pStyle w:val="TAL"/>
            </w:pPr>
            <w:r w:rsidRPr="00441CD0">
              <w:t>Extendable / Clause</w:t>
            </w:r>
            <w:r>
              <w:t> </w:t>
            </w:r>
            <w:r w:rsidRPr="00441CD0">
              <w:t>8.2.40</w:t>
            </w:r>
          </w:p>
        </w:tc>
        <w:tc>
          <w:tcPr>
            <w:tcW w:w="751" w:type="pct"/>
            <w:hideMark/>
          </w:tcPr>
          <w:p w14:paraId="339CDC57" w14:textId="77777777" w:rsidR="00236FB0" w:rsidRPr="00441CD0" w:rsidRDefault="00236FB0" w:rsidP="0034098B">
            <w:pPr>
              <w:pStyle w:val="TAC"/>
              <w:rPr>
                <w:lang w:val="fr-FR"/>
              </w:rPr>
            </w:pPr>
            <w:r w:rsidRPr="00441CD0">
              <w:rPr>
                <w:lang w:val="fr-FR"/>
              </w:rPr>
              <w:t>1</w:t>
            </w:r>
          </w:p>
        </w:tc>
      </w:tr>
      <w:tr w:rsidR="00236FB0" w:rsidRPr="00441CD0" w14:paraId="08C39B5D" w14:textId="77777777" w:rsidTr="0034098B">
        <w:tc>
          <w:tcPr>
            <w:tcW w:w="846" w:type="pct"/>
            <w:hideMark/>
          </w:tcPr>
          <w:p w14:paraId="3FCE3810" w14:textId="77777777" w:rsidR="00236FB0" w:rsidRPr="00441CD0" w:rsidRDefault="00236FB0" w:rsidP="0034098B">
            <w:pPr>
              <w:pStyle w:val="TAC"/>
              <w:rPr>
                <w:lang w:val="de-DE"/>
              </w:rPr>
            </w:pPr>
            <w:r w:rsidRPr="00441CD0">
              <w:rPr>
                <w:lang w:val="de-DE"/>
              </w:rPr>
              <w:t>63</w:t>
            </w:r>
          </w:p>
        </w:tc>
        <w:tc>
          <w:tcPr>
            <w:tcW w:w="1879" w:type="pct"/>
            <w:hideMark/>
          </w:tcPr>
          <w:p w14:paraId="65498B40" w14:textId="77777777" w:rsidR="00236FB0" w:rsidRPr="00441CD0" w:rsidRDefault="00236FB0" w:rsidP="0034098B">
            <w:pPr>
              <w:pStyle w:val="TAL"/>
              <w:rPr>
                <w:lang w:val="x-none"/>
              </w:rPr>
            </w:pPr>
            <w:r w:rsidRPr="00441CD0">
              <w:t>Usage Report Trigger</w:t>
            </w:r>
          </w:p>
        </w:tc>
        <w:tc>
          <w:tcPr>
            <w:tcW w:w="1524" w:type="pct"/>
            <w:hideMark/>
          </w:tcPr>
          <w:p w14:paraId="516FF8B4" w14:textId="77777777" w:rsidR="00236FB0" w:rsidRPr="00441CD0" w:rsidRDefault="00236FB0" w:rsidP="0034098B">
            <w:pPr>
              <w:pStyle w:val="TAL"/>
            </w:pPr>
            <w:r w:rsidRPr="00441CD0">
              <w:t>Extendable / Clause</w:t>
            </w:r>
            <w:r>
              <w:t> </w:t>
            </w:r>
            <w:r w:rsidRPr="00441CD0">
              <w:t>8.2.41</w:t>
            </w:r>
          </w:p>
        </w:tc>
        <w:tc>
          <w:tcPr>
            <w:tcW w:w="751" w:type="pct"/>
            <w:hideMark/>
          </w:tcPr>
          <w:p w14:paraId="4FA50527" w14:textId="77777777" w:rsidR="00236FB0" w:rsidRPr="00441CD0" w:rsidRDefault="00236FB0" w:rsidP="0034098B">
            <w:pPr>
              <w:pStyle w:val="TAC"/>
              <w:rPr>
                <w:lang w:val="fr-FR"/>
              </w:rPr>
            </w:pPr>
            <w:r w:rsidRPr="00441CD0">
              <w:rPr>
                <w:lang w:val="fr-FR"/>
              </w:rPr>
              <w:t>2</w:t>
            </w:r>
          </w:p>
        </w:tc>
      </w:tr>
      <w:tr w:rsidR="00236FB0" w:rsidRPr="00441CD0" w14:paraId="05C0A675" w14:textId="77777777" w:rsidTr="0034098B">
        <w:tc>
          <w:tcPr>
            <w:tcW w:w="846" w:type="pct"/>
            <w:hideMark/>
          </w:tcPr>
          <w:p w14:paraId="532BEB5E" w14:textId="77777777" w:rsidR="00236FB0" w:rsidRPr="00441CD0" w:rsidRDefault="00236FB0" w:rsidP="0034098B">
            <w:pPr>
              <w:pStyle w:val="TAC"/>
              <w:rPr>
                <w:lang w:val="de-DE"/>
              </w:rPr>
            </w:pPr>
            <w:r w:rsidRPr="00441CD0">
              <w:rPr>
                <w:lang w:val="de-DE"/>
              </w:rPr>
              <w:t>64</w:t>
            </w:r>
          </w:p>
        </w:tc>
        <w:tc>
          <w:tcPr>
            <w:tcW w:w="1879" w:type="pct"/>
            <w:hideMark/>
          </w:tcPr>
          <w:p w14:paraId="56F151E9" w14:textId="77777777" w:rsidR="00236FB0" w:rsidRPr="00441CD0" w:rsidRDefault="00236FB0" w:rsidP="0034098B">
            <w:pPr>
              <w:pStyle w:val="TAL"/>
              <w:rPr>
                <w:lang w:val="x-none"/>
              </w:rPr>
            </w:pPr>
            <w:r w:rsidRPr="00441CD0">
              <w:t>Measurement Period</w:t>
            </w:r>
          </w:p>
        </w:tc>
        <w:tc>
          <w:tcPr>
            <w:tcW w:w="1524" w:type="pct"/>
            <w:hideMark/>
          </w:tcPr>
          <w:p w14:paraId="02E02C8B"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D197C40" w14:textId="77777777" w:rsidR="00236FB0" w:rsidRPr="00441CD0" w:rsidRDefault="00236FB0" w:rsidP="0034098B">
            <w:pPr>
              <w:pStyle w:val="TAC"/>
              <w:rPr>
                <w:lang w:val="fr-FR"/>
              </w:rPr>
            </w:pPr>
            <w:r w:rsidRPr="00441CD0">
              <w:rPr>
                <w:lang w:val="fr-FR"/>
              </w:rPr>
              <w:t>4</w:t>
            </w:r>
          </w:p>
        </w:tc>
      </w:tr>
      <w:tr w:rsidR="00236FB0" w:rsidRPr="00441CD0" w14:paraId="787131EE" w14:textId="77777777" w:rsidTr="0034098B">
        <w:tc>
          <w:tcPr>
            <w:tcW w:w="846" w:type="pct"/>
            <w:hideMark/>
          </w:tcPr>
          <w:p w14:paraId="4ABE7CA4" w14:textId="77777777" w:rsidR="00236FB0" w:rsidRPr="00441CD0" w:rsidRDefault="00236FB0" w:rsidP="0034098B">
            <w:pPr>
              <w:pStyle w:val="TAC"/>
              <w:rPr>
                <w:lang w:val="de-DE"/>
              </w:rPr>
            </w:pPr>
            <w:r w:rsidRPr="00441CD0">
              <w:rPr>
                <w:lang w:val="de-DE"/>
              </w:rPr>
              <w:t>65</w:t>
            </w:r>
          </w:p>
        </w:tc>
        <w:tc>
          <w:tcPr>
            <w:tcW w:w="1879" w:type="pct"/>
            <w:hideMark/>
          </w:tcPr>
          <w:p w14:paraId="08C08AE1" w14:textId="77777777" w:rsidR="00236FB0" w:rsidRPr="00441CD0" w:rsidRDefault="00236FB0" w:rsidP="0034098B">
            <w:pPr>
              <w:pStyle w:val="TAL"/>
              <w:rPr>
                <w:lang w:val="x-none"/>
              </w:rPr>
            </w:pPr>
            <w:r w:rsidRPr="00441CD0">
              <w:t>FQ-CSID</w:t>
            </w:r>
          </w:p>
        </w:tc>
        <w:tc>
          <w:tcPr>
            <w:tcW w:w="1524" w:type="pct"/>
            <w:hideMark/>
          </w:tcPr>
          <w:p w14:paraId="5D9C9169" w14:textId="77777777" w:rsidR="00236FB0" w:rsidRPr="00441CD0" w:rsidRDefault="00236FB0" w:rsidP="0034098B">
            <w:pPr>
              <w:pStyle w:val="TAL"/>
              <w:rPr>
                <w:szCs w:val="16"/>
                <w:lang w:val="de-DE"/>
              </w:rPr>
            </w:pPr>
            <w:r w:rsidRPr="00441CD0">
              <w:t>Extendable / Clause</w:t>
            </w:r>
            <w:r>
              <w:t> </w:t>
            </w:r>
            <w:r w:rsidRPr="00441CD0">
              <w:t>8.2.</w:t>
            </w:r>
            <w:r w:rsidRPr="00441CD0">
              <w:rPr>
                <w:lang w:val="sv-SE"/>
              </w:rPr>
              <w:t>43</w:t>
            </w:r>
          </w:p>
        </w:tc>
        <w:tc>
          <w:tcPr>
            <w:tcW w:w="751" w:type="pct"/>
            <w:hideMark/>
          </w:tcPr>
          <w:p w14:paraId="5A834169" w14:textId="77777777" w:rsidR="00236FB0" w:rsidRPr="00441CD0" w:rsidRDefault="00236FB0" w:rsidP="0034098B">
            <w:pPr>
              <w:pStyle w:val="TAC"/>
              <w:rPr>
                <w:lang w:val="fr-FR"/>
              </w:rPr>
            </w:pPr>
            <w:r w:rsidRPr="00441CD0">
              <w:rPr>
                <w:lang w:val="fr-FR"/>
              </w:rPr>
              <w:t>1</w:t>
            </w:r>
          </w:p>
        </w:tc>
      </w:tr>
      <w:tr w:rsidR="00236FB0" w:rsidRPr="00441CD0" w14:paraId="2D498F9D" w14:textId="77777777" w:rsidTr="0034098B">
        <w:tc>
          <w:tcPr>
            <w:tcW w:w="846" w:type="pct"/>
            <w:hideMark/>
          </w:tcPr>
          <w:p w14:paraId="29958108" w14:textId="77777777" w:rsidR="00236FB0" w:rsidRPr="00441CD0" w:rsidRDefault="00236FB0" w:rsidP="0034098B">
            <w:pPr>
              <w:pStyle w:val="TAC"/>
              <w:rPr>
                <w:lang w:val="de-DE"/>
              </w:rPr>
            </w:pPr>
            <w:r w:rsidRPr="00441CD0">
              <w:rPr>
                <w:lang w:val="de-DE"/>
              </w:rPr>
              <w:t>66</w:t>
            </w:r>
          </w:p>
        </w:tc>
        <w:tc>
          <w:tcPr>
            <w:tcW w:w="1879" w:type="pct"/>
            <w:hideMark/>
          </w:tcPr>
          <w:p w14:paraId="6783D643" w14:textId="77777777" w:rsidR="00236FB0" w:rsidRPr="00441CD0" w:rsidRDefault="00236FB0" w:rsidP="0034098B">
            <w:pPr>
              <w:pStyle w:val="TAL"/>
              <w:rPr>
                <w:lang w:val="x-none"/>
              </w:rPr>
            </w:pPr>
            <w:r w:rsidRPr="00441CD0">
              <w:t>Volume Measurement</w:t>
            </w:r>
          </w:p>
        </w:tc>
        <w:tc>
          <w:tcPr>
            <w:tcW w:w="1524" w:type="pct"/>
            <w:hideMark/>
          </w:tcPr>
          <w:p w14:paraId="47BFB7AF"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0F68B45" w14:textId="77777777" w:rsidR="00236FB0" w:rsidRPr="00441CD0" w:rsidRDefault="00236FB0" w:rsidP="0034098B">
            <w:pPr>
              <w:pStyle w:val="TAC"/>
              <w:rPr>
                <w:lang w:val="fr-FR"/>
              </w:rPr>
            </w:pPr>
            <w:r w:rsidRPr="00441CD0">
              <w:rPr>
                <w:lang w:val="fr-FR"/>
              </w:rPr>
              <w:t>1</w:t>
            </w:r>
          </w:p>
        </w:tc>
      </w:tr>
      <w:tr w:rsidR="00236FB0" w:rsidRPr="00441CD0" w14:paraId="57D45DE4" w14:textId="77777777" w:rsidTr="0034098B">
        <w:tc>
          <w:tcPr>
            <w:tcW w:w="846" w:type="pct"/>
            <w:hideMark/>
          </w:tcPr>
          <w:p w14:paraId="7A1740B0" w14:textId="77777777" w:rsidR="00236FB0" w:rsidRPr="00441CD0" w:rsidRDefault="00236FB0" w:rsidP="0034098B">
            <w:pPr>
              <w:pStyle w:val="TAC"/>
              <w:rPr>
                <w:lang w:val="de-DE"/>
              </w:rPr>
            </w:pPr>
            <w:r w:rsidRPr="00441CD0">
              <w:rPr>
                <w:lang w:val="de-DE"/>
              </w:rPr>
              <w:t>67</w:t>
            </w:r>
          </w:p>
        </w:tc>
        <w:tc>
          <w:tcPr>
            <w:tcW w:w="1879" w:type="pct"/>
            <w:hideMark/>
          </w:tcPr>
          <w:p w14:paraId="6919AB27" w14:textId="77777777" w:rsidR="00236FB0" w:rsidRPr="00441CD0" w:rsidRDefault="00236FB0" w:rsidP="0034098B">
            <w:pPr>
              <w:pStyle w:val="TAL"/>
              <w:rPr>
                <w:lang w:val="x-none"/>
              </w:rPr>
            </w:pPr>
            <w:r w:rsidRPr="00441CD0">
              <w:t>Duration Measurement</w:t>
            </w:r>
          </w:p>
        </w:tc>
        <w:tc>
          <w:tcPr>
            <w:tcW w:w="1524" w:type="pct"/>
            <w:hideMark/>
          </w:tcPr>
          <w:p w14:paraId="18C7E3E4"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77E6ACF" w14:textId="77777777" w:rsidR="00236FB0" w:rsidRPr="00441CD0" w:rsidRDefault="00236FB0" w:rsidP="0034098B">
            <w:pPr>
              <w:pStyle w:val="TAC"/>
              <w:rPr>
                <w:lang w:val="fr-FR"/>
              </w:rPr>
            </w:pPr>
            <w:r w:rsidRPr="00441CD0">
              <w:rPr>
                <w:lang w:val="fr-FR"/>
              </w:rPr>
              <w:t>4</w:t>
            </w:r>
          </w:p>
        </w:tc>
      </w:tr>
      <w:tr w:rsidR="00236FB0" w:rsidRPr="00441CD0" w14:paraId="42422931" w14:textId="77777777" w:rsidTr="0034098B">
        <w:tc>
          <w:tcPr>
            <w:tcW w:w="846" w:type="pct"/>
            <w:hideMark/>
          </w:tcPr>
          <w:p w14:paraId="0922D3BD" w14:textId="77777777" w:rsidR="00236FB0" w:rsidRPr="00441CD0" w:rsidRDefault="00236FB0" w:rsidP="0034098B">
            <w:pPr>
              <w:pStyle w:val="TAC"/>
              <w:rPr>
                <w:lang w:val="de-DE"/>
              </w:rPr>
            </w:pPr>
            <w:r w:rsidRPr="00441CD0">
              <w:rPr>
                <w:lang w:val="de-DE"/>
              </w:rPr>
              <w:t>68</w:t>
            </w:r>
          </w:p>
        </w:tc>
        <w:tc>
          <w:tcPr>
            <w:tcW w:w="1879" w:type="pct"/>
            <w:hideMark/>
          </w:tcPr>
          <w:p w14:paraId="1821C052" w14:textId="77777777" w:rsidR="00236FB0" w:rsidRPr="00441CD0" w:rsidRDefault="00236FB0" w:rsidP="0034098B">
            <w:pPr>
              <w:pStyle w:val="TAL"/>
              <w:rPr>
                <w:lang w:val="x-none"/>
              </w:rPr>
            </w:pPr>
            <w:r w:rsidRPr="00441CD0">
              <w:t>Application Detection Information</w:t>
            </w:r>
          </w:p>
        </w:tc>
        <w:tc>
          <w:tcPr>
            <w:tcW w:w="1524" w:type="pct"/>
            <w:hideMark/>
          </w:tcPr>
          <w:p w14:paraId="61DBC847" w14:textId="77777777" w:rsidR="00236FB0" w:rsidRPr="00441CD0" w:rsidRDefault="00236FB0" w:rsidP="0034098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79F385D" w14:textId="77777777" w:rsidR="00236FB0" w:rsidRPr="00441CD0" w:rsidRDefault="00236FB0" w:rsidP="0034098B">
            <w:pPr>
              <w:pStyle w:val="TAC"/>
              <w:rPr>
                <w:lang w:val="fr-FR"/>
              </w:rPr>
            </w:pPr>
            <w:r w:rsidRPr="00441CD0">
              <w:rPr>
                <w:lang w:val="fr-FR"/>
              </w:rPr>
              <w:t>Not Applicable</w:t>
            </w:r>
          </w:p>
        </w:tc>
      </w:tr>
      <w:tr w:rsidR="00236FB0" w:rsidRPr="00441CD0" w14:paraId="2CEBCF77" w14:textId="77777777" w:rsidTr="0034098B">
        <w:tc>
          <w:tcPr>
            <w:tcW w:w="846" w:type="pct"/>
            <w:hideMark/>
          </w:tcPr>
          <w:p w14:paraId="7F331BBB" w14:textId="77777777" w:rsidR="00236FB0" w:rsidRPr="00441CD0" w:rsidRDefault="00236FB0" w:rsidP="0034098B">
            <w:pPr>
              <w:pStyle w:val="TAC"/>
              <w:rPr>
                <w:lang w:val="de-DE"/>
              </w:rPr>
            </w:pPr>
            <w:r w:rsidRPr="00441CD0">
              <w:rPr>
                <w:lang w:val="de-DE"/>
              </w:rPr>
              <w:t>69</w:t>
            </w:r>
          </w:p>
        </w:tc>
        <w:tc>
          <w:tcPr>
            <w:tcW w:w="1879" w:type="pct"/>
            <w:hideMark/>
          </w:tcPr>
          <w:p w14:paraId="66BBDA74" w14:textId="77777777" w:rsidR="00236FB0" w:rsidRPr="00441CD0" w:rsidRDefault="00236FB0" w:rsidP="0034098B">
            <w:pPr>
              <w:pStyle w:val="TAL"/>
              <w:rPr>
                <w:lang w:val="x-none"/>
              </w:rPr>
            </w:pPr>
            <w:r w:rsidRPr="00441CD0">
              <w:t>Time of First Packet</w:t>
            </w:r>
          </w:p>
        </w:tc>
        <w:tc>
          <w:tcPr>
            <w:tcW w:w="1524" w:type="pct"/>
            <w:hideMark/>
          </w:tcPr>
          <w:p w14:paraId="4FB8885B" w14:textId="77777777" w:rsidR="00236FB0" w:rsidRPr="00441CD0" w:rsidRDefault="00236FB0" w:rsidP="0034098B">
            <w:pPr>
              <w:pStyle w:val="TAL"/>
              <w:rPr>
                <w:lang w:val="de-DE"/>
              </w:rPr>
            </w:pPr>
            <w:r w:rsidRPr="00441CD0">
              <w:t>Extendable / Clause</w:t>
            </w:r>
            <w:r>
              <w:t> </w:t>
            </w:r>
            <w:r w:rsidRPr="00441CD0">
              <w:t>8.2.4</w:t>
            </w:r>
            <w:r w:rsidRPr="00441CD0">
              <w:rPr>
                <w:lang w:val="de-DE"/>
              </w:rPr>
              <w:t>6</w:t>
            </w:r>
          </w:p>
        </w:tc>
        <w:tc>
          <w:tcPr>
            <w:tcW w:w="751" w:type="pct"/>
            <w:hideMark/>
          </w:tcPr>
          <w:p w14:paraId="7553DA54" w14:textId="77777777" w:rsidR="00236FB0" w:rsidRPr="00441CD0" w:rsidRDefault="00236FB0" w:rsidP="0034098B">
            <w:pPr>
              <w:pStyle w:val="TAC"/>
              <w:rPr>
                <w:lang w:val="fr-FR"/>
              </w:rPr>
            </w:pPr>
            <w:r w:rsidRPr="00441CD0">
              <w:rPr>
                <w:lang w:val="fr-FR"/>
              </w:rPr>
              <w:t>4</w:t>
            </w:r>
          </w:p>
        </w:tc>
      </w:tr>
      <w:tr w:rsidR="00236FB0" w:rsidRPr="00441CD0" w14:paraId="3AB0444C" w14:textId="77777777" w:rsidTr="0034098B">
        <w:tc>
          <w:tcPr>
            <w:tcW w:w="846" w:type="pct"/>
            <w:hideMark/>
          </w:tcPr>
          <w:p w14:paraId="6D82C0F3" w14:textId="77777777" w:rsidR="00236FB0" w:rsidRPr="00441CD0" w:rsidRDefault="00236FB0" w:rsidP="0034098B">
            <w:pPr>
              <w:pStyle w:val="TAC"/>
              <w:rPr>
                <w:lang w:val="de-DE"/>
              </w:rPr>
            </w:pPr>
            <w:r w:rsidRPr="00441CD0">
              <w:rPr>
                <w:lang w:val="de-DE"/>
              </w:rPr>
              <w:t>70</w:t>
            </w:r>
          </w:p>
        </w:tc>
        <w:tc>
          <w:tcPr>
            <w:tcW w:w="1879" w:type="pct"/>
            <w:hideMark/>
          </w:tcPr>
          <w:p w14:paraId="4C31175F" w14:textId="77777777" w:rsidR="00236FB0" w:rsidRPr="00441CD0" w:rsidRDefault="00236FB0" w:rsidP="0034098B">
            <w:pPr>
              <w:pStyle w:val="TAL"/>
              <w:rPr>
                <w:lang w:val="x-none"/>
              </w:rPr>
            </w:pPr>
            <w:r w:rsidRPr="00441CD0">
              <w:t>Time of Last Packet</w:t>
            </w:r>
          </w:p>
        </w:tc>
        <w:tc>
          <w:tcPr>
            <w:tcW w:w="1524" w:type="pct"/>
            <w:hideMark/>
          </w:tcPr>
          <w:p w14:paraId="125A8356" w14:textId="77777777" w:rsidR="00236FB0" w:rsidRPr="00441CD0" w:rsidRDefault="00236FB0" w:rsidP="0034098B">
            <w:pPr>
              <w:pStyle w:val="TAL"/>
              <w:rPr>
                <w:lang w:val="de-DE"/>
              </w:rPr>
            </w:pPr>
            <w:r w:rsidRPr="00441CD0">
              <w:t>Extendable / Clause</w:t>
            </w:r>
            <w:r>
              <w:t> </w:t>
            </w:r>
            <w:r w:rsidRPr="00441CD0">
              <w:t>8.2.4</w:t>
            </w:r>
            <w:r w:rsidRPr="00441CD0">
              <w:rPr>
                <w:lang w:val="de-DE"/>
              </w:rPr>
              <w:t>7</w:t>
            </w:r>
          </w:p>
        </w:tc>
        <w:tc>
          <w:tcPr>
            <w:tcW w:w="751" w:type="pct"/>
            <w:hideMark/>
          </w:tcPr>
          <w:p w14:paraId="356D3C54" w14:textId="77777777" w:rsidR="00236FB0" w:rsidRPr="00441CD0" w:rsidRDefault="00236FB0" w:rsidP="0034098B">
            <w:pPr>
              <w:pStyle w:val="TAC"/>
              <w:rPr>
                <w:lang w:val="fr-FR"/>
              </w:rPr>
            </w:pPr>
            <w:r w:rsidRPr="00441CD0">
              <w:rPr>
                <w:lang w:val="fr-FR"/>
              </w:rPr>
              <w:t>4</w:t>
            </w:r>
          </w:p>
        </w:tc>
      </w:tr>
      <w:tr w:rsidR="00236FB0" w:rsidRPr="00441CD0" w14:paraId="3A0E1D13" w14:textId="77777777" w:rsidTr="0034098B">
        <w:tc>
          <w:tcPr>
            <w:tcW w:w="846" w:type="pct"/>
            <w:hideMark/>
          </w:tcPr>
          <w:p w14:paraId="1738F306" w14:textId="77777777" w:rsidR="00236FB0" w:rsidRPr="00441CD0" w:rsidRDefault="00236FB0" w:rsidP="0034098B">
            <w:pPr>
              <w:pStyle w:val="TAC"/>
              <w:rPr>
                <w:lang w:val="de-DE"/>
              </w:rPr>
            </w:pPr>
            <w:r w:rsidRPr="00441CD0">
              <w:rPr>
                <w:lang w:val="de-DE"/>
              </w:rPr>
              <w:t>71</w:t>
            </w:r>
          </w:p>
        </w:tc>
        <w:tc>
          <w:tcPr>
            <w:tcW w:w="1879" w:type="pct"/>
            <w:hideMark/>
          </w:tcPr>
          <w:p w14:paraId="7ECFF7BB" w14:textId="77777777" w:rsidR="00236FB0" w:rsidRPr="00441CD0" w:rsidRDefault="00236FB0" w:rsidP="0034098B">
            <w:pPr>
              <w:pStyle w:val="TAL"/>
              <w:rPr>
                <w:lang w:val="x-none"/>
              </w:rPr>
            </w:pPr>
            <w:r w:rsidRPr="00441CD0">
              <w:t>Quota Holding Time</w:t>
            </w:r>
          </w:p>
        </w:tc>
        <w:tc>
          <w:tcPr>
            <w:tcW w:w="1524" w:type="pct"/>
            <w:hideMark/>
          </w:tcPr>
          <w:p w14:paraId="0B5FB6E0" w14:textId="77777777" w:rsidR="00236FB0" w:rsidRPr="00441CD0" w:rsidRDefault="00236FB0" w:rsidP="0034098B">
            <w:pPr>
              <w:pStyle w:val="TAL"/>
              <w:rPr>
                <w:lang w:val="de-DE"/>
              </w:rPr>
            </w:pPr>
            <w:r w:rsidRPr="00441CD0">
              <w:t>Extendable / Clause</w:t>
            </w:r>
            <w:r>
              <w:t> </w:t>
            </w:r>
            <w:r w:rsidRPr="00441CD0">
              <w:t>8.2.</w:t>
            </w:r>
            <w:r w:rsidRPr="00441CD0">
              <w:rPr>
                <w:lang w:val="de-DE"/>
              </w:rPr>
              <w:t>48</w:t>
            </w:r>
          </w:p>
        </w:tc>
        <w:tc>
          <w:tcPr>
            <w:tcW w:w="751" w:type="pct"/>
            <w:hideMark/>
          </w:tcPr>
          <w:p w14:paraId="71F75F40" w14:textId="77777777" w:rsidR="00236FB0" w:rsidRPr="00441CD0" w:rsidRDefault="00236FB0" w:rsidP="0034098B">
            <w:pPr>
              <w:pStyle w:val="TAC"/>
              <w:rPr>
                <w:lang w:val="sv-SE"/>
              </w:rPr>
            </w:pPr>
            <w:r w:rsidRPr="00441CD0">
              <w:rPr>
                <w:lang w:val="sv-SE"/>
              </w:rPr>
              <w:t>4</w:t>
            </w:r>
          </w:p>
        </w:tc>
      </w:tr>
      <w:tr w:rsidR="00236FB0" w:rsidRPr="00441CD0" w14:paraId="59EC76DB" w14:textId="77777777" w:rsidTr="0034098B">
        <w:tc>
          <w:tcPr>
            <w:tcW w:w="846" w:type="pct"/>
            <w:hideMark/>
          </w:tcPr>
          <w:p w14:paraId="4A7E4170" w14:textId="77777777" w:rsidR="00236FB0" w:rsidRPr="00441CD0" w:rsidRDefault="00236FB0" w:rsidP="0034098B">
            <w:pPr>
              <w:pStyle w:val="TAC"/>
              <w:rPr>
                <w:lang w:val="de-DE"/>
              </w:rPr>
            </w:pPr>
            <w:r w:rsidRPr="00441CD0">
              <w:rPr>
                <w:lang w:val="de-DE"/>
              </w:rPr>
              <w:t>72</w:t>
            </w:r>
          </w:p>
        </w:tc>
        <w:tc>
          <w:tcPr>
            <w:tcW w:w="1879" w:type="pct"/>
            <w:hideMark/>
          </w:tcPr>
          <w:p w14:paraId="68A12FDD" w14:textId="77777777" w:rsidR="00236FB0" w:rsidRPr="00441CD0" w:rsidRDefault="00236FB0" w:rsidP="0034098B">
            <w:pPr>
              <w:pStyle w:val="TAL"/>
              <w:rPr>
                <w:lang w:val="x-none"/>
              </w:rPr>
            </w:pPr>
            <w:r w:rsidRPr="00441CD0">
              <w:t>Dropped DL Traffic Threshold</w:t>
            </w:r>
          </w:p>
        </w:tc>
        <w:tc>
          <w:tcPr>
            <w:tcW w:w="1524" w:type="pct"/>
            <w:hideMark/>
          </w:tcPr>
          <w:p w14:paraId="0AB62ABF" w14:textId="77777777" w:rsidR="00236FB0" w:rsidRPr="00441CD0" w:rsidRDefault="00236FB0" w:rsidP="0034098B">
            <w:pPr>
              <w:pStyle w:val="TAL"/>
              <w:rPr>
                <w:lang w:val="de-DE"/>
              </w:rPr>
            </w:pPr>
            <w:r w:rsidRPr="00441CD0">
              <w:t>Extendable / Clause</w:t>
            </w:r>
            <w:r>
              <w:t> </w:t>
            </w:r>
            <w:r w:rsidRPr="00441CD0">
              <w:t>8.2.</w:t>
            </w:r>
            <w:r w:rsidRPr="00441CD0">
              <w:rPr>
                <w:lang w:val="de-DE"/>
              </w:rPr>
              <w:t>49</w:t>
            </w:r>
          </w:p>
        </w:tc>
        <w:tc>
          <w:tcPr>
            <w:tcW w:w="751" w:type="pct"/>
            <w:hideMark/>
          </w:tcPr>
          <w:p w14:paraId="0992A5BA" w14:textId="77777777" w:rsidR="00236FB0" w:rsidRPr="00441CD0" w:rsidRDefault="00236FB0" w:rsidP="0034098B">
            <w:pPr>
              <w:pStyle w:val="TAC"/>
              <w:rPr>
                <w:lang w:val="fr-FR"/>
              </w:rPr>
            </w:pPr>
            <w:r w:rsidRPr="00441CD0">
              <w:rPr>
                <w:lang w:val="fr-FR"/>
              </w:rPr>
              <w:t>1</w:t>
            </w:r>
          </w:p>
        </w:tc>
      </w:tr>
      <w:tr w:rsidR="00236FB0" w:rsidRPr="00441CD0" w14:paraId="54250495" w14:textId="77777777" w:rsidTr="0034098B">
        <w:tc>
          <w:tcPr>
            <w:tcW w:w="846" w:type="pct"/>
            <w:hideMark/>
          </w:tcPr>
          <w:p w14:paraId="5F98A8CA" w14:textId="77777777" w:rsidR="00236FB0" w:rsidRPr="00441CD0" w:rsidRDefault="00236FB0" w:rsidP="0034098B">
            <w:pPr>
              <w:pStyle w:val="TAC"/>
              <w:rPr>
                <w:lang w:val="de-DE"/>
              </w:rPr>
            </w:pPr>
            <w:r w:rsidRPr="00441CD0">
              <w:rPr>
                <w:lang w:val="de-DE"/>
              </w:rPr>
              <w:t>73</w:t>
            </w:r>
          </w:p>
        </w:tc>
        <w:tc>
          <w:tcPr>
            <w:tcW w:w="1879" w:type="pct"/>
            <w:hideMark/>
          </w:tcPr>
          <w:p w14:paraId="7E904989" w14:textId="77777777" w:rsidR="00236FB0" w:rsidRPr="00441CD0" w:rsidRDefault="00236FB0" w:rsidP="0034098B">
            <w:pPr>
              <w:pStyle w:val="TAL"/>
              <w:rPr>
                <w:lang w:val="x-none"/>
              </w:rPr>
            </w:pPr>
            <w:r w:rsidRPr="00441CD0">
              <w:t>Volume Quota</w:t>
            </w:r>
          </w:p>
        </w:tc>
        <w:tc>
          <w:tcPr>
            <w:tcW w:w="1524" w:type="pct"/>
            <w:hideMark/>
          </w:tcPr>
          <w:p w14:paraId="00620C27" w14:textId="77777777" w:rsidR="00236FB0" w:rsidRPr="00441CD0" w:rsidRDefault="00236FB0" w:rsidP="0034098B">
            <w:pPr>
              <w:pStyle w:val="TAL"/>
              <w:rPr>
                <w:lang w:val="de-DE"/>
              </w:rPr>
            </w:pPr>
            <w:r w:rsidRPr="00441CD0">
              <w:t>Extendable / Clause</w:t>
            </w:r>
            <w:r>
              <w:t> </w:t>
            </w:r>
            <w:r w:rsidRPr="00441CD0">
              <w:t>8.2.5</w:t>
            </w:r>
            <w:r w:rsidRPr="00441CD0">
              <w:rPr>
                <w:lang w:val="de-DE"/>
              </w:rPr>
              <w:t>0</w:t>
            </w:r>
          </w:p>
        </w:tc>
        <w:tc>
          <w:tcPr>
            <w:tcW w:w="751" w:type="pct"/>
            <w:hideMark/>
          </w:tcPr>
          <w:p w14:paraId="4C78DF8D" w14:textId="77777777" w:rsidR="00236FB0" w:rsidRPr="00441CD0" w:rsidRDefault="00236FB0" w:rsidP="0034098B">
            <w:pPr>
              <w:pStyle w:val="TAC"/>
              <w:rPr>
                <w:lang w:val="sv-SE"/>
              </w:rPr>
            </w:pPr>
            <w:r w:rsidRPr="00441CD0">
              <w:rPr>
                <w:lang w:val="sv-SE"/>
              </w:rPr>
              <w:t>1</w:t>
            </w:r>
          </w:p>
        </w:tc>
      </w:tr>
      <w:tr w:rsidR="00236FB0" w:rsidRPr="00441CD0" w14:paraId="40712D86" w14:textId="77777777" w:rsidTr="0034098B">
        <w:tc>
          <w:tcPr>
            <w:tcW w:w="846" w:type="pct"/>
            <w:hideMark/>
          </w:tcPr>
          <w:p w14:paraId="2B2DA09F" w14:textId="77777777" w:rsidR="00236FB0" w:rsidRPr="00441CD0" w:rsidRDefault="00236FB0" w:rsidP="0034098B">
            <w:pPr>
              <w:pStyle w:val="TAC"/>
              <w:rPr>
                <w:lang w:val="de-DE"/>
              </w:rPr>
            </w:pPr>
            <w:r w:rsidRPr="00441CD0">
              <w:rPr>
                <w:lang w:val="de-DE"/>
              </w:rPr>
              <w:t>74</w:t>
            </w:r>
          </w:p>
        </w:tc>
        <w:tc>
          <w:tcPr>
            <w:tcW w:w="1879" w:type="pct"/>
            <w:hideMark/>
          </w:tcPr>
          <w:p w14:paraId="1077BB19" w14:textId="77777777" w:rsidR="00236FB0" w:rsidRPr="00441CD0" w:rsidRDefault="00236FB0" w:rsidP="0034098B">
            <w:pPr>
              <w:pStyle w:val="TAL"/>
              <w:rPr>
                <w:lang w:val="x-none"/>
              </w:rPr>
            </w:pPr>
            <w:r w:rsidRPr="00441CD0">
              <w:t>Time Quota</w:t>
            </w:r>
          </w:p>
        </w:tc>
        <w:tc>
          <w:tcPr>
            <w:tcW w:w="1524" w:type="pct"/>
            <w:hideMark/>
          </w:tcPr>
          <w:p w14:paraId="5C515E8F" w14:textId="77777777" w:rsidR="00236FB0" w:rsidRPr="00441CD0" w:rsidRDefault="00236FB0" w:rsidP="0034098B">
            <w:pPr>
              <w:pStyle w:val="TAL"/>
              <w:rPr>
                <w:lang w:val="de-DE"/>
              </w:rPr>
            </w:pPr>
            <w:r w:rsidRPr="00441CD0">
              <w:t>Extendable / Clause</w:t>
            </w:r>
            <w:r>
              <w:t> </w:t>
            </w:r>
            <w:r w:rsidRPr="00441CD0">
              <w:t>8.2.5</w:t>
            </w:r>
            <w:r w:rsidRPr="00441CD0">
              <w:rPr>
                <w:lang w:val="de-DE"/>
              </w:rPr>
              <w:t>1</w:t>
            </w:r>
          </w:p>
        </w:tc>
        <w:tc>
          <w:tcPr>
            <w:tcW w:w="751" w:type="pct"/>
            <w:hideMark/>
          </w:tcPr>
          <w:p w14:paraId="38A581CB" w14:textId="77777777" w:rsidR="00236FB0" w:rsidRPr="00441CD0" w:rsidRDefault="00236FB0" w:rsidP="0034098B">
            <w:pPr>
              <w:pStyle w:val="TAC"/>
              <w:rPr>
                <w:lang w:val="sv-SE"/>
              </w:rPr>
            </w:pPr>
            <w:r w:rsidRPr="00441CD0">
              <w:rPr>
                <w:lang w:val="sv-SE"/>
              </w:rPr>
              <w:t>4</w:t>
            </w:r>
          </w:p>
        </w:tc>
      </w:tr>
      <w:tr w:rsidR="00236FB0" w:rsidRPr="00441CD0" w14:paraId="7DC54A35" w14:textId="77777777" w:rsidTr="0034098B">
        <w:tc>
          <w:tcPr>
            <w:tcW w:w="846" w:type="pct"/>
            <w:hideMark/>
          </w:tcPr>
          <w:p w14:paraId="50EC5348" w14:textId="77777777" w:rsidR="00236FB0" w:rsidRPr="00441CD0" w:rsidRDefault="00236FB0" w:rsidP="0034098B">
            <w:pPr>
              <w:pStyle w:val="TAC"/>
              <w:rPr>
                <w:lang w:val="de-DE"/>
              </w:rPr>
            </w:pPr>
            <w:r w:rsidRPr="00441CD0">
              <w:rPr>
                <w:lang w:val="de-DE"/>
              </w:rPr>
              <w:t>75</w:t>
            </w:r>
          </w:p>
        </w:tc>
        <w:tc>
          <w:tcPr>
            <w:tcW w:w="1879" w:type="pct"/>
            <w:hideMark/>
          </w:tcPr>
          <w:p w14:paraId="1543D6B0" w14:textId="77777777" w:rsidR="00236FB0" w:rsidRPr="00441CD0" w:rsidRDefault="00236FB0" w:rsidP="0034098B">
            <w:pPr>
              <w:pStyle w:val="TAL"/>
              <w:rPr>
                <w:lang w:val="x-none"/>
              </w:rPr>
            </w:pPr>
            <w:r w:rsidRPr="00441CD0">
              <w:t>Start Time</w:t>
            </w:r>
          </w:p>
        </w:tc>
        <w:tc>
          <w:tcPr>
            <w:tcW w:w="1524" w:type="pct"/>
            <w:hideMark/>
          </w:tcPr>
          <w:p w14:paraId="668FD622" w14:textId="77777777" w:rsidR="00236FB0" w:rsidRPr="00441CD0" w:rsidRDefault="00236FB0" w:rsidP="0034098B">
            <w:pPr>
              <w:pStyle w:val="TAL"/>
              <w:rPr>
                <w:lang w:val="de-DE"/>
              </w:rPr>
            </w:pPr>
            <w:r w:rsidRPr="00441CD0">
              <w:t>Extendable / Clause</w:t>
            </w:r>
            <w:r>
              <w:t> </w:t>
            </w:r>
            <w:r w:rsidRPr="00441CD0">
              <w:t>8.2.5</w:t>
            </w:r>
            <w:r w:rsidRPr="00441CD0">
              <w:rPr>
                <w:lang w:val="de-DE"/>
              </w:rPr>
              <w:t>2</w:t>
            </w:r>
          </w:p>
        </w:tc>
        <w:tc>
          <w:tcPr>
            <w:tcW w:w="751" w:type="pct"/>
            <w:hideMark/>
          </w:tcPr>
          <w:p w14:paraId="3716B908" w14:textId="77777777" w:rsidR="00236FB0" w:rsidRPr="00441CD0" w:rsidRDefault="00236FB0" w:rsidP="0034098B">
            <w:pPr>
              <w:pStyle w:val="TAC"/>
              <w:rPr>
                <w:lang w:val="sv-SE"/>
              </w:rPr>
            </w:pPr>
            <w:r w:rsidRPr="00441CD0">
              <w:rPr>
                <w:lang w:val="sv-SE"/>
              </w:rPr>
              <w:t>4</w:t>
            </w:r>
          </w:p>
        </w:tc>
      </w:tr>
      <w:tr w:rsidR="00236FB0" w:rsidRPr="00441CD0" w14:paraId="5083EF89" w14:textId="77777777" w:rsidTr="0034098B">
        <w:tc>
          <w:tcPr>
            <w:tcW w:w="846" w:type="pct"/>
            <w:hideMark/>
          </w:tcPr>
          <w:p w14:paraId="14BCDF73" w14:textId="77777777" w:rsidR="00236FB0" w:rsidRPr="00441CD0" w:rsidRDefault="00236FB0" w:rsidP="0034098B">
            <w:pPr>
              <w:pStyle w:val="TAC"/>
              <w:rPr>
                <w:lang w:val="de-DE"/>
              </w:rPr>
            </w:pPr>
            <w:r w:rsidRPr="00441CD0">
              <w:rPr>
                <w:lang w:val="de-DE"/>
              </w:rPr>
              <w:t>76</w:t>
            </w:r>
          </w:p>
        </w:tc>
        <w:tc>
          <w:tcPr>
            <w:tcW w:w="1879" w:type="pct"/>
            <w:hideMark/>
          </w:tcPr>
          <w:p w14:paraId="2CD4EC8F" w14:textId="77777777" w:rsidR="00236FB0" w:rsidRPr="00441CD0" w:rsidRDefault="00236FB0" w:rsidP="0034098B">
            <w:pPr>
              <w:pStyle w:val="TAL"/>
              <w:rPr>
                <w:lang w:val="x-none"/>
              </w:rPr>
            </w:pPr>
            <w:r w:rsidRPr="00441CD0">
              <w:t>End Time</w:t>
            </w:r>
          </w:p>
        </w:tc>
        <w:tc>
          <w:tcPr>
            <w:tcW w:w="1524" w:type="pct"/>
            <w:hideMark/>
          </w:tcPr>
          <w:p w14:paraId="7F84031C" w14:textId="77777777" w:rsidR="00236FB0" w:rsidRPr="00441CD0" w:rsidRDefault="00236FB0" w:rsidP="0034098B">
            <w:pPr>
              <w:pStyle w:val="TAL"/>
              <w:rPr>
                <w:lang w:val="de-DE"/>
              </w:rPr>
            </w:pPr>
            <w:r w:rsidRPr="00441CD0">
              <w:t>Extendable / Clause</w:t>
            </w:r>
            <w:r>
              <w:t> </w:t>
            </w:r>
            <w:r w:rsidRPr="00441CD0">
              <w:t>8.2.5</w:t>
            </w:r>
            <w:r w:rsidRPr="00441CD0">
              <w:rPr>
                <w:lang w:val="de-DE"/>
              </w:rPr>
              <w:t>3</w:t>
            </w:r>
          </w:p>
        </w:tc>
        <w:tc>
          <w:tcPr>
            <w:tcW w:w="751" w:type="pct"/>
            <w:hideMark/>
          </w:tcPr>
          <w:p w14:paraId="06784F39" w14:textId="77777777" w:rsidR="00236FB0" w:rsidRPr="00441CD0" w:rsidRDefault="00236FB0" w:rsidP="0034098B">
            <w:pPr>
              <w:pStyle w:val="TAC"/>
              <w:rPr>
                <w:lang w:val="fr-FR"/>
              </w:rPr>
            </w:pPr>
            <w:r w:rsidRPr="00441CD0">
              <w:rPr>
                <w:lang w:val="fr-FR"/>
              </w:rPr>
              <w:t>4</w:t>
            </w:r>
          </w:p>
        </w:tc>
      </w:tr>
      <w:tr w:rsidR="00236FB0" w:rsidRPr="00441CD0" w14:paraId="5F0F6B77" w14:textId="77777777" w:rsidTr="0034098B">
        <w:tc>
          <w:tcPr>
            <w:tcW w:w="846" w:type="pct"/>
            <w:hideMark/>
          </w:tcPr>
          <w:p w14:paraId="70892C97" w14:textId="77777777" w:rsidR="00236FB0" w:rsidRPr="00441CD0" w:rsidRDefault="00236FB0" w:rsidP="0034098B">
            <w:pPr>
              <w:pStyle w:val="TAC"/>
              <w:rPr>
                <w:lang w:val="de-DE"/>
              </w:rPr>
            </w:pPr>
            <w:r w:rsidRPr="00441CD0">
              <w:rPr>
                <w:lang w:val="de-DE"/>
              </w:rPr>
              <w:t>77</w:t>
            </w:r>
          </w:p>
        </w:tc>
        <w:tc>
          <w:tcPr>
            <w:tcW w:w="1879" w:type="pct"/>
            <w:hideMark/>
          </w:tcPr>
          <w:p w14:paraId="5980842E" w14:textId="77777777" w:rsidR="00236FB0" w:rsidRPr="00441CD0" w:rsidRDefault="00236FB0" w:rsidP="0034098B">
            <w:pPr>
              <w:pStyle w:val="TAL"/>
              <w:rPr>
                <w:lang w:val="x-none"/>
              </w:rPr>
            </w:pPr>
            <w:r w:rsidRPr="00441CD0">
              <w:t>Query URR</w:t>
            </w:r>
          </w:p>
        </w:tc>
        <w:tc>
          <w:tcPr>
            <w:tcW w:w="1524" w:type="pct"/>
            <w:hideMark/>
          </w:tcPr>
          <w:p w14:paraId="325BC522"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5A67CD3"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488544CB" w14:textId="77777777" w:rsidTr="0034098B">
        <w:tc>
          <w:tcPr>
            <w:tcW w:w="846" w:type="pct"/>
            <w:hideMark/>
          </w:tcPr>
          <w:p w14:paraId="6D9A92A3" w14:textId="77777777" w:rsidR="00236FB0" w:rsidRPr="00441CD0" w:rsidRDefault="00236FB0" w:rsidP="0034098B">
            <w:pPr>
              <w:pStyle w:val="TAC"/>
              <w:rPr>
                <w:lang w:val="de-DE"/>
              </w:rPr>
            </w:pPr>
            <w:r w:rsidRPr="00441CD0">
              <w:rPr>
                <w:lang w:val="de-DE"/>
              </w:rPr>
              <w:t>78</w:t>
            </w:r>
          </w:p>
        </w:tc>
        <w:tc>
          <w:tcPr>
            <w:tcW w:w="1879" w:type="pct"/>
            <w:hideMark/>
          </w:tcPr>
          <w:p w14:paraId="5DF87252" w14:textId="77777777" w:rsidR="00236FB0" w:rsidRPr="00441CD0" w:rsidRDefault="00236FB0" w:rsidP="0034098B">
            <w:pPr>
              <w:pStyle w:val="TAL"/>
              <w:rPr>
                <w:lang w:val="x-none"/>
              </w:rPr>
            </w:pPr>
            <w:r w:rsidRPr="00A85099">
              <w:rPr>
                <w:lang w:val="fr-FR"/>
              </w:rPr>
              <w:t xml:space="preserve">Usage Report (Session Modification </w:t>
            </w:r>
            <w:proofErr w:type="spellStart"/>
            <w:r w:rsidRPr="00A85099">
              <w:rPr>
                <w:lang w:val="fr-FR"/>
              </w:rPr>
              <w:t>Response</w:t>
            </w:r>
            <w:proofErr w:type="spellEnd"/>
            <w:r w:rsidRPr="00A85099">
              <w:rPr>
                <w:lang w:val="fr-FR"/>
              </w:rPr>
              <w:t>)</w:t>
            </w:r>
          </w:p>
        </w:tc>
        <w:tc>
          <w:tcPr>
            <w:tcW w:w="1524" w:type="pct"/>
            <w:hideMark/>
          </w:tcPr>
          <w:p w14:paraId="1F469E6A"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3380E30"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7E4980A0" w14:textId="77777777" w:rsidTr="0034098B">
        <w:tc>
          <w:tcPr>
            <w:tcW w:w="846" w:type="pct"/>
            <w:hideMark/>
          </w:tcPr>
          <w:p w14:paraId="3BACF53D" w14:textId="77777777" w:rsidR="00236FB0" w:rsidRPr="00441CD0" w:rsidRDefault="00236FB0" w:rsidP="0034098B">
            <w:pPr>
              <w:pStyle w:val="TAC"/>
              <w:rPr>
                <w:lang w:val="de-DE"/>
              </w:rPr>
            </w:pPr>
            <w:r w:rsidRPr="00441CD0">
              <w:rPr>
                <w:lang w:val="de-DE"/>
              </w:rPr>
              <w:t>79</w:t>
            </w:r>
          </w:p>
        </w:tc>
        <w:tc>
          <w:tcPr>
            <w:tcW w:w="1879" w:type="pct"/>
            <w:hideMark/>
          </w:tcPr>
          <w:p w14:paraId="754908A9" w14:textId="77777777" w:rsidR="00236FB0" w:rsidRPr="00441CD0" w:rsidRDefault="00236FB0" w:rsidP="0034098B">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DDE43FE"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2E31FD9"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344BFFC7" w14:textId="77777777" w:rsidTr="0034098B">
        <w:tc>
          <w:tcPr>
            <w:tcW w:w="846" w:type="pct"/>
            <w:hideMark/>
          </w:tcPr>
          <w:p w14:paraId="64D86E30" w14:textId="77777777" w:rsidR="00236FB0" w:rsidRPr="00441CD0" w:rsidRDefault="00236FB0" w:rsidP="0034098B">
            <w:pPr>
              <w:pStyle w:val="TAC"/>
              <w:rPr>
                <w:lang w:val="de-DE"/>
              </w:rPr>
            </w:pPr>
            <w:r w:rsidRPr="00441CD0">
              <w:rPr>
                <w:lang w:val="de-DE"/>
              </w:rPr>
              <w:t>80</w:t>
            </w:r>
          </w:p>
        </w:tc>
        <w:tc>
          <w:tcPr>
            <w:tcW w:w="1879" w:type="pct"/>
            <w:hideMark/>
          </w:tcPr>
          <w:p w14:paraId="5E080F36" w14:textId="77777777" w:rsidR="00236FB0" w:rsidRPr="00441CD0" w:rsidRDefault="00236FB0" w:rsidP="0034098B">
            <w:pPr>
              <w:pStyle w:val="TAL"/>
              <w:rPr>
                <w:lang w:val="x-none"/>
              </w:rPr>
            </w:pPr>
            <w:r w:rsidRPr="00441CD0">
              <w:t>Usage Report (Session Report Request)</w:t>
            </w:r>
          </w:p>
        </w:tc>
        <w:tc>
          <w:tcPr>
            <w:tcW w:w="1524" w:type="pct"/>
            <w:hideMark/>
          </w:tcPr>
          <w:p w14:paraId="763C7A68"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930E849"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58BBB361" w14:textId="77777777" w:rsidTr="0034098B">
        <w:tc>
          <w:tcPr>
            <w:tcW w:w="846" w:type="pct"/>
            <w:hideMark/>
          </w:tcPr>
          <w:p w14:paraId="62A0452A" w14:textId="77777777" w:rsidR="00236FB0" w:rsidRPr="00441CD0" w:rsidRDefault="00236FB0" w:rsidP="0034098B">
            <w:pPr>
              <w:pStyle w:val="TAC"/>
              <w:rPr>
                <w:lang w:val="sv-SE"/>
              </w:rPr>
            </w:pPr>
            <w:r w:rsidRPr="00441CD0">
              <w:rPr>
                <w:lang w:val="sv-SE"/>
              </w:rPr>
              <w:t>81</w:t>
            </w:r>
          </w:p>
        </w:tc>
        <w:tc>
          <w:tcPr>
            <w:tcW w:w="1879" w:type="pct"/>
            <w:hideMark/>
          </w:tcPr>
          <w:p w14:paraId="398A4E39" w14:textId="77777777" w:rsidR="00236FB0" w:rsidRPr="00441CD0" w:rsidRDefault="00236FB0" w:rsidP="0034098B">
            <w:pPr>
              <w:pStyle w:val="TAL"/>
              <w:rPr>
                <w:lang w:val="x-none"/>
              </w:rPr>
            </w:pPr>
            <w:r w:rsidRPr="00441CD0">
              <w:t>URR ID</w:t>
            </w:r>
          </w:p>
        </w:tc>
        <w:tc>
          <w:tcPr>
            <w:tcW w:w="1524" w:type="pct"/>
            <w:hideMark/>
          </w:tcPr>
          <w:p w14:paraId="09E7C51D" w14:textId="77777777" w:rsidR="00236FB0" w:rsidRPr="00441CD0" w:rsidRDefault="00236FB0" w:rsidP="0034098B">
            <w:pPr>
              <w:pStyle w:val="TAL"/>
            </w:pPr>
            <w:r w:rsidRPr="00441CD0">
              <w:t>Extendable / Clause</w:t>
            </w:r>
            <w:r>
              <w:t> </w:t>
            </w:r>
            <w:r w:rsidRPr="00441CD0">
              <w:t>8.2.</w:t>
            </w:r>
            <w:r w:rsidRPr="00441CD0">
              <w:rPr>
                <w:lang w:val="de-DE"/>
              </w:rPr>
              <w:t>54</w:t>
            </w:r>
          </w:p>
        </w:tc>
        <w:tc>
          <w:tcPr>
            <w:tcW w:w="751" w:type="pct"/>
            <w:hideMark/>
          </w:tcPr>
          <w:p w14:paraId="1B81AC4C" w14:textId="77777777" w:rsidR="00236FB0" w:rsidRPr="00441CD0" w:rsidRDefault="00236FB0" w:rsidP="0034098B">
            <w:pPr>
              <w:pStyle w:val="TAC"/>
              <w:rPr>
                <w:lang w:val="de-DE"/>
              </w:rPr>
            </w:pPr>
            <w:r w:rsidRPr="00441CD0">
              <w:rPr>
                <w:lang w:val="de-DE"/>
              </w:rPr>
              <w:t>4</w:t>
            </w:r>
          </w:p>
        </w:tc>
      </w:tr>
      <w:tr w:rsidR="00236FB0" w:rsidRPr="00441CD0" w14:paraId="3625ED33" w14:textId="77777777" w:rsidTr="0034098B">
        <w:tc>
          <w:tcPr>
            <w:tcW w:w="846" w:type="pct"/>
            <w:hideMark/>
          </w:tcPr>
          <w:p w14:paraId="33DD6CED" w14:textId="77777777" w:rsidR="00236FB0" w:rsidRPr="00441CD0" w:rsidRDefault="00236FB0" w:rsidP="0034098B">
            <w:pPr>
              <w:pStyle w:val="TAC"/>
              <w:rPr>
                <w:lang w:val="sv-SE"/>
              </w:rPr>
            </w:pPr>
            <w:r w:rsidRPr="00441CD0">
              <w:rPr>
                <w:lang w:val="sv-SE"/>
              </w:rPr>
              <w:t>82</w:t>
            </w:r>
          </w:p>
        </w:tc>
        <w:tc>
          <w:tcPr>
            <w:tcW w:w="1879" w:type="pct"/>
            <w:hideMark/>
          </w:tcPr>
          <w:p w14:paraId="50A88E06" w14:textId="77777777" w:rsidR="00236FB0" w:rsidRPr="00441CD0" w:rsidRDefault="00236FB0" w:rsidP="0034098B">
            <w:pPr>
              <w:pStyle w:val="TAL"/>
              <w:rPr>
                <w:lang w:val="x-none"/>
              </w:rPr>
            </w:pPr>
            <w:r w:rsidRPr="00441CD0">
              <w:t>Linked URR ID</w:t>
            </w:r>
          </w:p>
        </w:tc>
        <w:tc>
          <w:tcPr>
            <w:tcW w:w="1524" w:type="pct"/>
            <w:hideMark/>
          </w:tcPr>
          <w:p w14:paraId="6D5D526B" w14:textId="77777777" w:rsidR="00236FB0" w:rsidRPr="00441CD0" w:rsidRDefault="00236FB0" w:rsidP="0034098B">
            <w:pPr>
              <w:pStyle w:val="TAL"/>
            </w:pPr>
            <w:r w:rsidRPr="00441CD0">
              <w:t>Extendable / Clause</w:t>
            </w:r>
            <w:r>
              <w:t> </w:t>
            </w:r>
            <w:r w:rsidRPr="00441CD0">
              <w:t>8.2.</w:t>
            </w:r>
            <w:r w:rsidRPr="00441CD0">
              <w:rPr>
                <w:lang w:val="de-DE"/>
              </w:rPr>
              <w:t>55</w:t>
            </w:r>
          </w:p>
        </w:tc>
        <w:tc>
          <w:tcPr>
            <w:tcW w:w="751" w:type="pct"/>
            <w:hideMark/>
          </w:tcPr>
          <w:p w14:paraId="302FD5B2" w14:textId="77777777" w:rsidR="00236FB0" w:rsidRPr="00441CD0" w:rsidRDefault="00236FB0" w:rsidP="0034098B">
            <w:pPr>
              <w:pStyle w:val="TAC"/>
              <w:rPr>
                <w:lang w:val="de-DE"/>
              </w:rPr>
            </w:pPr>
            <w:r w:rsidRPr="00441CD0">
              <w:rPr>
                <w:lang w:val="de-DE"/>
              </w:rPr>
              <w:t>4</w:t>
            </w:r>
          </w:p>
        </w:tc>
      </w:tr>
      <w:tr w:rsidR="00236FB0" w:rsidRPr="00441CD0" w14:paraId="6D7FE051" w14:textId="77777777" w:rsidTr="0034098B">
        <w:tc>
          <w:tcPr>
            <w:tcW w:w="846" w:type="pct"/>
            <w:hideMark/>
          </w:tcPr>
          <w:p w14:paraId="680987B4" w14:textId="77777777" w:rsidR="00236FB0" w:rsidRPr="00441CD0" w:rsidRDefault="00236FB0" w:rsidP="0034098B">
            <w:pPr>
              <w:pStyle w:val="TAC"/>
              <w:rPr>
                <w:lang w:val="sv-SE"/>
              </w:rPr>
            </w:pPr>
            <w:r w:rsidRPr="00441CD0">
              <w:rPr>
                <w:lang w:val="sv-SE"/>
              </w:rPr>
              <w:t>83</w:t>
            </w:r>
          </w:p>
        </w:tc>
        <w:tc>
          <w:tcPr>
            <w:tcW w:w="1879" w:type="pct"/>
            <w:hideMark/>
          </w:tcPr>
          <w:p w14:paraId="50A7FDD9" w14:textId="77777777" w:rsidR="00236FB0" w:rsidRPr="00441CD0" w:rsidRDefault="00236FB0" w:rsidP="0034098B">
            <w:pPr>
              <w:pStyle w:val="TAL"/>
              <w:rPr>
                <w:lang w:val="x-none"/>
              </w:rPr>
            </w:pPr>
            <w:r w:rsidRPr="00441CD0">
              <w:t>Downlink Data Report</w:t>
            </w:r>
          </w:p>
        </w:tc>
        <w:tc>
          <w:tcPr>
            <w:tcW w:w="1524" w:type="pct"/>
            <w:hideMark/>
          </w:tcPr>
          <w:p w14:paraId="57C25887" w14:textId="77777777" w:rsidR="00236FB0" w:rsidRPr="00441CD0" w:rsidRDefault="00236FB0" w:rsidP="0034098B">
            <w:pPr>
              <w:pStyle w:val="TAL"/>
            </w:pPr>
            <w:r w:rsidRPr="00441CD0">
              <w:rPr>
                <w:szCs w:val="16"/>
              </w:rPr>
              <w:t>Extendable</w:t>
            </w:r>
            <w:r w:rsidRPr="00441CD0">
              <w:t xml:space="preserve"> / Table 7.5.8.2-1</w:t>
            </w:r>
          </w:p>
        </w:tc>
        <w:tc>
          <w:tcPr>
            <w:tcW w:w="751" w:type="pct"/>
            <w:hideMark/>
          </w:tcPr>
          <w:p w14:paraId="55CB260F" w14:textId="77777777" w:rsidR="00236FB0" w:rsidRPr="00441CD0" w:rsidRDefault="00236FB0" w:rsidP="0034098B">
            <w:pPr>
              <w:pStyle w:val="TAC"/>
              <w:rPr>
                <w:lang w:val="de-DE"/>
              </w:rPr>
            </w:pPr>
            <w:r w:rsidRPr="00441CD0">
              <w:rPr>
                <w:lang w:val="fr-FR"/>
              </w:rPr>
              <w:t>Not Applicable</w:t>
            </w:r>
          </w:p>
        </w:tc>
      </w:tr>
      <w:tr w:rsidR="00236FB0" w:rsidRPr="00441CD0" w14:paraId="5F116E6A" w14:textId="77777777" w:rsidTr="0034098B">
        <w:tc>
          <w:tcPr>
            <w:tcW w:w="846" w:type="pct"/>
            <w:hideMark/>
          </w:tcPr>
          <w:p w14:paraId="5DCD7F95" w14:textId="77777777" w:rsidR="00236FB0" w:rsidRPr="00441CD0" w:rsidRDefault="00236FB0" w:rsidP="0034098B">
            <w:pPr>
              <w:pStyle w:val="TAC"/>
              <w:rPr>
                <w:lang w:val="de-DE"/>
              </w:rPr>
            </w:pPr>
            <w:r w:rsidRPr="00441CD0">
              <w:rPr>
                <w:lang w:val="de-DE"/>
              </w:rPr>
              <w:t>84</w:t>
            </w:r>
          </w:p>
        </w:tc>
        <w:tc>
          <w:tcPr>
            <w:tcW w:w="1879" w:type="pct"/>
            <w:hideMark/>
          </w:tcPr>
          <w:p w14:paraId="2FA45038" w14:textId="77777777" w:rsidR="00236FB0" w:rsidRPr="00441CD0" w:rsidRDefault="00236FB0" w:rsidP="0034098B">
            <w:pPr>
              <w:pStyle w:val="TAL"/>
              <w:rPr>
                <w:lang w:val="x-none"/>
              </w:rPr>
            </w:pPr>
            <w:r w:rsidRPr="00441CD0">
              <w:t>Outer Header Creation</w:t>
            </w:r>
          </w:p>
        </w:tc>
        <w:tc>
          <w:tcPr>
            <w:tcW w:w="1524" w:type="pct"/>
            <w:hideMark/>
          </w:tcPr>
          <w:p w14:paraId="4DA64D0F" w14:textId="77777777" w:rsidR="00236FB0" w:rsidRPr="00441CD0" w:rsidRDefault="00236FB0" w:rsidP="0034098B">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7FE714AF" w14:textId="77777777" w:rsidR="00236FB0" w:rsidRPr="00441CD0" w:rsidRDefault="00236FB0" w:rsidP="0034098B">
            <w:pPr>
              <w:pStyle w:val="TAC"/>
              <w:rPr>
                <w:lang w:val="fr-FR"/>
              </w:rPr>
            </w:pPr>
            <w:r w:rsidRPr="00441CD0">
              <w:rPr>
                <w:lang w:val="fr-FR"/>
              </w:rPr>
              <w:t>2</w:t>
            </w:r>
          </w:p>
        </w:tc>
      </w:tr>
      <w:tr w:rsidR="00236FB0" w:rsidRPr="00441CD0" w14:paraId="508BA527" w14:textId="77777777" w:rsidTr="0034098B">
        <w:tc>
          <w:tcPr>
            <w:tcW w:w="846" w:type="pct"/>
            <w:hideMark/>
          </w:tcPr>
          <w:p w14:paraId="3AC5C7A1" w14:textId="77777777" w:rsidR="00236FB0" w:rsidRPr="00441CD0" w:rsidRDefault="00236FB0" w:rsidP="0034098B">
            <w:pPr>
              <w:pStyle w:val="TAC"/>
              <w:rPr>
                <w:lang w:val="sv-SE"/>
              </w:rPr>
            </w:pPr>
            <w:r w:rsidRPr="00441CD0">
              <w:rPr>
                <w:lang w:val="sv-SE"/>
              </w:rPr>
              <w:t>85</w:t>
            </w:r>
          </w:p>
        </w:tc>
        <w:tc>
          <w:tcPr>
            <w:tcW w:w="1879" w:type="pct"/>
            <w:hideMark/>
          </w:tcPr>
          <w:p w14:paraId="50882D46" w14:textId="77777777" w:rsidR="00236FB0" w:rsidRPr="00441CD0" w:rsidRDefault="00236FB0" w:rsidP="0034098B">
            <w:pPr>
              <w:pStyle w:val="TAL"/>
              <w:rPr>
                <w:lang w:val="x-none"/>
              </w:rPr>
            </w:pPr>
            <w:r w:rsidRPr="00441CD0">
              <w:t>Create BAR</w:t>
            </w:r>
          </w:p>
        </w:tc>
        <w:tc>
          <w:tcPr>
            <w:tcW w:w="1524" w:type="pct"/>
            <w:hideMark/>
          </w:tcPr>
          <w:p w14:paraId="133DC2B4" w14:textId="77777777" w:rsidR="00236FB0" w:rsidRPr="00441CD0" w:rsidRDefault="00236FB0" w:rsidP="0034098B">
            <w:pPr>
              <w:pStyle w:val="TAL"/>
            </w:pPr>
            <w:r w:rsidRPr="00441CD0">
              <w:t>Extendable / Table 7.5.2.</w:t>
            </w:r>
            <w:r w:rsidRPr="00441CD0">
              <w:rPr>
                <w:lang w:val="de-DE"/>
              </w:rPr>
              <w:t>6</w:t>
            </w:r>
            <w:r w:rsidRPr="00441CD0">
              <w:t>-1</w:t>
            </w:r>
          </w:p>
        </w:tc>
        <w:tc>
          <w:tcPr>
            <w:tcW w:w="751" w:type="pct"/>
            <w:hideMark/>
          </w:tcPr>
          <w:p w14:paraId="436338ED" w14:textId="77777777" w:rsidR="00236FB0" w:rsidRPr="00441CD0" w:rsidRDefault="00236FB0" w:rsidP="0034098B">
            <w:pPr>
              <w:pStyle w:val="TAC"/>
              <w:rPr>
                <w:lang w:val="de-DE"/>
              </w:rPr>
            </w:pPr>
            <w:r w:rsidRPr="00441CD0">
              <w:rPr>
                <w:lang w:val="de-DE"/>
              </w:rPr>
              <w:t>Not Applicable</w:t>
            </w:r>
          </w:p>
        </w:tc>
      </w:tr>
      <w:tr w:rsidR="00236FB0" w:rsidRPr="00441CD0" w14:paraId="47F51926" w14:textId="77777777" w:rsidTr="0034098B">
        <w:tc>
          <w:tcPr>
            <w:tcW w:w="846" w:type="pct"/>
            <w:hideMark/>
          </w:tcPr>
          <w:p w14:paraId="184BA6D5" w14:textId="77777777" w:rsidR="00236FB0" w:rsidRPr="00441CD0" w:rsidRDefault="00236FB0" w:rsidP="0034098B">
            <w:pPr>
              <w:pStyle w:val="TAC"/>
              <w:rPr>
                <w:lang w:val="sv-SE"/>
              </w:rPr>
            </w:pPr>
            <w:r w:rsidRPr="00441CD0">
              <w:rPr>
                <w:lang w:val="sv-SE"/>
              </w:rPr>
              <w:t>86</w:t>
            </w:r>
          </w:p>
        </w:tc>
        <w:tc>
          <w:tcPr>
            <w:tcW w:w="1879" w:type="pct"/>
            <w:hideMark/>
          </w:tcPr>
          <w:p w14:paraId="294BEECE" w14:textId="77777777" w:rsidR="00236FB0" w:rsidRPr="00441CD0" w:rsidRDefault="00236FB0" w:rsidP="0034098B">
            <w:pPr>
              <w:pStyle w:val="TAL"/>
              <w:rPr>
                <w:lang w:val="x-none"/>
              </w:rPr>
            </w:pPr>
            <w:r w:rsidRPr="00441CD0">
              <w:t>Update BAR (Session Modification Request)</w:t>
            </w:r>
          </w:p>
        </w:tc>
        <w:tc>
          <w:tcPr>
            <w:tcW w:w="1524" w:type="pct"/>
            <w:hideMark/>
          </w:tcPr>
          <w:p w14:paraId="61151BDE" w14:textId="77777777" w:rsidR="00236FB0" w:rsidRPr="00441CD0" w:rsidRDefault="00236FB0" w:rsidP="0034098B">
            <w:pPr>
              <w:pStyle w:val="TAL"/>
            </w:pPr>
            <w:r w:rsidRPr="00441CD0">
              <w:t>Extendable / Table 7.5.4.</w:t>
            </w:r>
            <w:r w:rsidRPr="00441CD0">
              <w:rPr>
                <w:lang w:val="de-DE"/>
              </w:rPr>
              <w:t>11</w:t>
            </w:r>
            <w:r w:rsidRPr="00441CD0">
              <w:t>-1</w:t>
            </w:r>
          </w:p>
        </w:tc>
        <w:tc>
          <w:tcPr>
            <w:tcW w:w="751" w:type="pct"/>
            <w:hideMark/>
          </w:tcPr>
          <w:p w14:paraId="01DAF4FC" w14:textId="77777777" w:rsidR="00236FB0" w:rsidRPr="00441CD0" w:rsidRDefault="00236FB0" w:rsidP="0034098B">
            <w:pPr>
              <w:pStyle w:val="TAC"/>
              <w:rPr>
                <w:lang w:val="de-DE"/>
              </w:rPr>
            </w:pPr>
            <w:r w:rsidRPr="00441CD0">
              <w:rPr>
                <w:lang w:val="de-DE"/>
              </w:rPr>
              <w:t>Not Applicable</w:t>
            </w:r>
          </w:p>
        </w:tc>
      </w:tr>
      <w:tr w:rsidR="00236FB0" w:rsidRPr="00441CD0" w14:paraId="41BA0739" w14:textId="77777777" w:rsidTr="0034098B">
        <w:tc>
          <w:tcPr>
            <w:tcW w:w="846" w:type="pct"/>
            <w:hideMark/>
          </w:tcPr>
          <w:p w14:paraId="20D2AA17" w14:textId="77777777" w:rsidR="00236FB0" w:rsidRPr="00441CD0" w:rsidRDefault="00236FB0" w:rsidP="0034098B">
            <w:pPr>
              <w:pStyle w:val="TAC"/>
              <w:rPr>
                <w:lang w:val="sv-SE"/>
              </w:rPr>
            </w:pPr>
            <w:r w:rsidRPr="00441CD0">
              <w:rPr>
                <w:lang w:val="sv-SE"/>
              </w:rPr>
              <w:t>87</w:t>
            </w:r>
          </w:p>
        </w:tc>
        <w:tc>
          <w:tcPr>
            <w:tcW w:w="1879" w:type="pct"/>
            <w:hideMark/>
          </w:tcPr>
          <w:p w14:paraId="4CD3F252" w14:textId="77777777" w:rsidR="00236FB0" w:rsidRPr="00441CD0" w:rsidRDefault="00236FB0" w:rsidP="0034098B">
            <w:pPr>
              <w:pStyle w:val="TAL"/>
              <w:rPr>
                <w:lang w:val="x-none"/>
              </w:rPr>
            </w:pPr>
            <w:r w:rsidRPr="00441CD0">
              <w:t>Remove BAR</w:t>
            </w:r>
          </w:p>
        </w:tc>
        <w:tc>
          <w:tcPr>
            <w:tcW w:w="1524" w:type="pct"/>
            <w:hideMark/>
          </w:tcPr>
          <w:p w14:paraId="7A0415F1" w14:textId="77777777" w:rsidR="00236FB0" w:rsidRPr="00441CD0" w:rsidRDefault="00236FB0" w:rsidP="0034098B">
            <w:pPr>
              <w:pStyle w:val="TAL"/>
            </w:pPr>
            <w:r w:rsidRPr="00441CD0">
              <w:t>Extendable / Table 7.5.4.</w:t>
            </w:r>
            <w:r w:rsidRPr="00441CD0">
              <w:rPr>
                <w:lang w:val="de-DE"/>
              </w:rPr>
              <w:t>12</w:t>
            </w:r>
            <w:r w:rsidRPr="00441CD0">
              <w:t>-1</w:t>
            </w:r>
          </w:p>
        </w:tc>
        <w:tc>
          <w:tcPr>
            <w:tcW w:w="751" w:type="pct"/>
            <w:hideMark/>
          </w:tcPr>
          <w:p w14:paraId="09CABCCF" w14:textId="77777777" w:rsidR="00236FB0" w:rsidRPr="00441CD0" w:rsidRDefault="00236FB0" w:rsidP="0034098B">
            <w:pPr>
              <w:pStyle w:val="TAC"/>
              <w:rPr>
                <w:lang w:val="de-DE"/>
              </w:rPr>
            </w:pPr>
            <w:r w:rsidRPr="00441CD0">
              <w:rPr>
                <w:lang w:val="de-DE"/>
              </w:rPr>
              <w:t>Not Applicable</w:t>
            </w:r>
          </w:p>
        </w:tc>
      </w:tr>
      <w:tr w:rsidR="00236FB0" w:rsidRPr="00441CD0" w14:paraId="0A2C37FD" w14:textId="77777777" w:rsidTr="0034098B">
        <w:tc>
          <w:tcPr>
            <w:tcW w:w="846" w:type="pct"/>
            <w:hideMark/>
          </w:tcPr>
          <w:p w14:paraId="18B3EE20" w14:textId="77777777" w:rsidR="00236FB0" w:rsidRPr="00441CD0" w:rsidRDefault="00236FB0" w:rsidP="0034098B">
            <w:pPr>
              <w:pStyle w:val="TAC"/>
              <w:rPr>
                <w:lang w:val="sv-SE"/>
              </w:rPr>
            </w:pPr>
            <w:r w:rsidRPr="00441CD0">
              <w:rPr>
                <w:lang w:val="sv-SE"/>
              </w:rPr>
              <w:t>88</w:t>
            </w:r>
          </w:p>
        </w:tc>
        <w:tc>
          <w:tcPr>
            <w:tcW w:w="1879" w:type="pct"/>
            <w:hideMark/>
          </w:tcPr>
          <w:p w14:paraId="49C301FD" w14:textId="77777777" w:rsidR="00236FB0" w:rsidRPr="00441CD0" w:rsidRDefault="00236FB0" w:rsidP="0034098B">
            <w:pPr>
              <w:pStyle w:val="TAL"/>
              <w:rPr>
                <w:lang w:val="x-none"/>
              </w:rPr>
            </w:pPr>
            <w:r w:rsidRPr="00441CD0">
              <w:t>BAR ID</w:t>
            </w:r>
          </w:p>
        </w:tc>
        <w:tc>
          <w:tcPr>
            <w:tcW w:w="1524" w:type="pct"/>
            <w:hideMark/>
          </w:tcPr>
          <w:p w14:paraId="593021DF" w14:textId="77777777" w:rsidR="00236FB0" w:rsidRPr="00441CD0" w:rsidRDefault="00236FB0" w:rsidP="0034098B">
            <w:pPr>
              <w:pStyle w:val="TAL"/>
              <w:rPr>
                <w:lang w:val="de-DE"/>
              </w:rPr>
            </w:pPr>
            <w:r w:rsidRPr="00441CD0">
              <w:t>Extendable / Clause</w:t>
            </w:r>
            <w:r>
              <w:t> </w:t>
            </w:r>
            <w:r w:rsidRPr="00441CD0">
              <w:t>8.2.</w:t>
            </w:r>
            <w:r w:rsidRPr="00441CD0">
              <w:rPr>
                <w:lang w:val="de-DE"/>
              </w:rPr>
              <w:t>57</w:t>
            </w:r>
          </w:p>
        </w:tc>
        <w:tc>
          <w:tcPr>
            <w:tcW w:w="751" w:type="pct"/>
            <w:hideMark/>
          </w:tcPr>
          <w:p w14:paraId="2690557C" w14:textId="77777777" w:rsidR="00236FB0" w:rsidRPr="00441CD0" w:rsidRDefault="00236FB0" w:rsidP="0034098B">
            <w:pPr>
              <w:pStyle w:val="TAC"/>
              <w:rPr>
                <w:lang w:val="de-DE"/>
              </w:rPr>
            </w:pPr>
            <w:r w:rsidRPr="00441CD0">
              <w:rPr>
                <w:lang w:val="de-DE"/>
              </w:rPr>
              <w:t>1</w:t>
            </w:r>
          </w:p>
        </w:tc>
      </w:tr>
      <w:tr w:rsidR="00236FB0" w:rsidRPr="00441CD0" w14:paraId="0AE93F02" w14:textId="77777777" w:rsidTr="0034098B">
        <w:tc>
          <w:tcPr>
            <w:tcW w:w="846" w:type="pct"/>
            <w:hideMark/>
          </w:tcPr>
          <w:p w14:paraId="5D6C9264" w14:textId="77777777" w:rsidR="00236FB0" w:rsidRPr="00441CD0" w:rsidRDefault="00236FB0" w:rsidP="0034098B">
            <w:pPr>
              <w:pStyle w:val="TAC"/>
              <w:rPr>
                <w:lang w:val="de-DE"/>
              </w:rPr>
            </w:pPr>
            <w:r w:rsidRPr="00441CD0">
              <w:rPr>
                <w:lang w:val="de-DE"/>
              </w:rPr>
              <w:t>89</w:t>
            </w:r>
          </w:p>
        </w:tc>
        <w:tc>
          <w:tcPr>
            <w:tcW w:w="1879" w:type="pct"/>
            <w:hideMark/>
          </w:tcPr>
          <w:p w14:paraId="2938E9FC" w14:textId="77777777" w:rsidR="00236FB0" w:rsidRPr="00441CD0" w:rsidRDefault="00236FB0" w:rsidP="0034098B">
            <w:pPr>
              <w:pStyle w:val="TAL"/>
              <w:rPr>
                <w:lang w:val="x-none"/>
              </w:rPr>
            </w:pPr>
            <w:r w:rsidRPr="00441CD0">
              <w:t>CP Function Features</w:t>
            </w:r>
          </w:p>
        </w:tc>
        <w:tc>
          <w:tcPr>
            <w:tcW w:w="1524" w:type="pct"/>
            <w:hideMark/>
          </w:tcPr>
          <w:p w14:paraId="0775325B" w14:textId="77777777" w:rsidR="00236FB0" w:rsidRPr="00441CD0" w:rsidRDefault="00236FB0" w:rsidP="0034098B">
            <w:pPr>
              <w:pStyle w:val="TAL"/>
            </w:pPr>
            <w:r w:rsidRPr="00441CD0">
              <w:t>Extendable / Clause</w:t>
            </w:r>
            <w:r>
              <w:t> </w:t>
            </w:r>
            <w:r w:rsidRPr="00441CD0">
              <w:t>8.2.</w:t>
            </w:r>
            <w:r w:rsidRPr="00441CD0">
              <w:rPr>
                <w:lang w:val="sv-SE"/>
              </w:rPr>
              <w:t>58</w:t>
            </w:r>
          </w:p>
        </w:tc>
        <w:tc>
          <w:tcPr>
            <w:tcW w:w="751" w:type="pct"/>
            <w:hideMark/>
          </w:tcPr>
          <w:p w14:paraId="36197D50" w14:textId="77777777" w:rsidR="00236FB0" w:rsidRPr="00441CD0" w:rsidRDefault="00236FB0" w:rsidP="0034098B">
            <w:pPr>
              <w:pStyle w:val="TAC"/>
              <w:rPr>
                <w:lang w:val="de-DE"/>
              </w:rPr>
            </w:pPr>
            <w:r w:rsidRPr="00441CD0">
              <w:rPr>
                <w:lang w:val="fr-FR"/>
              </w:rPr>
              <w:t>1</w:t>
            </w:r>
          </w:p>
        </w:tc>
      </w:tr>
      <w:tr w:rsidR="00236FB0" w:rsidRPr="00441CD0" w14:paraId="73709EFB" w14:textId="77777777" w:rsidTr="0034098B">
        <w:tc>
          <w:tcPr>
            <w:tcW w:w="846" w:type="pct"/>
            <w:hideMark/>
          </w:tcPr>
          <w:p w14:paraId="3122D425" w14:textId="77777777" w:rsidR="00236FB0" w:rsidRPr="00441CD0" w:rsidRDefault="00236FB0" w:rsidP="0034098B">
            <w:pPr>
              <w:pStyle w:val="TAC"/>
              <w:rPr>
                <w:lang w:val="sv-SE"/>
              </w:rPr>
            </w:pPr>
            <w:r w:rsidRPr="00441CD0">
              <w:rPr>
                <w:lang w:val="sv-SE"/>
              </w:rPr>
              <w:t>90</w:t>
            </w:r>
          </w:p>
        </w:tc>
        <w:tc>
          <w:tcPr>
            <w:tcW w:w="1879" w:type="pct"/>
            <w:hideMark/>
          </w:tcPr>
          <w:p w14:paraId="20314D8F" w14:textId="77777777" w:rsidR="00236FB0" w:rsidRPr="00441CD0" w:rsidRDefault="00236FB0" w:rsidP="0034098B">
            <w:pPr>
              <w:pStyle w:val="TAL"/>
              <w:rPr>
                <w:lang w:val="x-none"/>
              </w:rPr>
            </w:pPr>
            <w:r w:rsidRPr="00441CD0">
              <w:t>Usage Information</w:t>
            </w:r>
          </w:p>
        </w:tc>
        <w:tc>
          <w:tcPr>
            <w:tcW w:w="1524" w:type="pct"/>
            <w:hideMark/>
          </w:tcPr>
          <w:p w14:paraId="1E7930AE" w14:textId="77777777" w:rsidR="00236FB0" w:rsidRPr="00441CD0" w:rsidRDefault="00236FB0" w:rsidP="0034098B">
            <w:pPr>
              <w:pStyle w:val="TAL"/>
            </w:pPr>
            <w:r w:rsidRPr="00441CD0">
              <w:t>Extendable / Clause</w:t>
            </w:r>
            <w:r>
              <w:t> </w:t>
            </w:r>
            <w:r w:rsidRPr="00441CD0">
              <w:t>8.2.</w:t>
            </w:r>
            <w:r w:rsidRPr="00441CD0">
              <w:rPr>
                <w:lang w:val="de-DE"/>
              </w:rPr>
              <w:t>59</w:t>
            </w:r>
          </w:p>
        </w:tc>
        <w:tc>
          <w:tcPr>
            <w:tcW w:w="751" w:type="pct"/>
            <w:hideMark/>
          </w:tcPr>
          <w:p w14:paraId="2A4D52DD" w14:textId="77777777" w:rsidR="00236FB0" w:rsidRPr="00441CD0" w:rsidRDefault="00236FB0" w:rsidP="0034098B">
            <w:pPr>
              <w:pStyle w:val="TAC"/>
              <w:rPr>
                <w:lang w:val="de-DE"/>
              </w:rPr>
            </w:pPr>
            <w:r w:rsidRPr="00441CD0">
              <w:rPr>
                <w:lang w:val="de-DE"/>
              </w:rPr>
              <w:t>1</w:t>
            </w:r>
          </w:p>
        </w:tc>
      </w:tr>
      <w:tr w:rsidR="00236FB0" w:rsidRPr="00441CD0" w14:paraId="7D02E9B5" w14:textId="77777777" w:rsidTr="0034098B">
        <w:tc>
          <w:tcPr>
            <w:tcW w:w="846" w:type="pct"/>
            <w:hideMark/>
          </w:tcPr>
          <w:p w14:paraId="428FF3F3" w14:textId="77777777" w:rsidR="00236FB0" w:rsidRPr="00441CD0" w:rsidRDefault="00236FB0" w:rsidP="0034098B">
            <w:pPr>
              <w:pStyle w:val="TAC"/>
              <w:rPr>
                <w:lang w:val="sv-SE"/>
              </w:rPr>
            </w:pPr>
            <w:r w:rsidRPr="00441CD0">
              <w:rPr>
                <w:lang w:val="sv-SE"/>
              </w:rPr>
              <w:t>91</w:t>
            </w:r>
          </w:p>
        </w:tc>
        <w:tc>
          <w:tcPr>
            <w:tcW w:w="1879" w:type="pct"/>
            <w:hideMark/>
          </w:tcPr>
          <w:p w14:paraId="278E995B" w14:textId="77777777" w:rsidR="00236FB0" w:rsidRPr="00441CD0" w:rsidRDefault="00236FB0" w:rsidP="0034098B">
            <w:pPr>
              <w:pStyle w:val="TAL"/>
              <w:rPr>
                <w:lang w:val="x-none"/>
              </w:rPr>
            </w:pPr>
            <w:r w:rsidRPr="00441CD0">
              <w:t>Application Instance ID</w:t>
            </w:r>
          </w:p>
        </w:tc>
        <w:tc>
          <w:tcPr>
            <w:tcW w:w="1524" w:type="pct"/>
            <w:hideMark/>
          </w:tcPr>
          <w:p w14:paraId="249DF700" w14:textId="77777777" w:rsidR="00236FB0" w:rsidRPr="00441CD0" w:rsidRDefault="00236FB0" w:rsidP="0034098B">
            <w:pPr>
              <w:pStyle w:val="TAL"/>
              <w:rPr>
                <w:lang w:val="de-DE"/>
              </w:rPr>
            </w:pPr>
            <w:r w:rsidRPr="00441CD0">
              <w:t>Variable Length / Clause</w:t>
            </w:r>
            <w:r>
              <w:t> </w:t>
            </w:r>
            <w:r w:rsidRPr="00441CD0">
              <w:t>8.2.</w:t>
            </w:r>
            <w:r w:rsidRPr="00441CD0">
              <w:rPr>
                <w:lang w:val="de-DE"/>
              </w:rPr>
              <w:t>60</w:t>
            </w:r>
          </w:p>
        </w:tc>
        <w:tc>
          <w:tcPr>
            <w:tcW w:w="751" w:type="pct"/>
            <w:hideMark/>
          </w:tcPr>
          <w:p w14:paraId="5B1984A7" w14:textId="77777777" w:rsidR="00236FB0" w:rsidRPr="00441CD0" w:rsidRDefault="00236FB0" w:rsidP="0034098B">
            <w:pPr>
              <w:pStyle w:val="TAC"/>
              <w:rPr>
                <w:lang w:val="de-DE"/>
              </w:rPr>
            </w:pPr>
            <w:r w:rsidRPr="00441CD0">
              <w:rPr>
                <w:lang w:val="de-DE"/>
              </w:rPr>
              <w:t>Not Applicable</w:t>
            </w:r>
          </w:p>
        </w:tc>
      </w:tr>
      <w:tr w:rsidR="00236FB0" w:rsidRPr="00441CD0" w14:paraId="1A04D9FA" w14:textId="77777777" w:rsidTr="0034098B">
        <w:tc>
          <w:tcPr>
            <w:tcW w:w="846" w:type="pct"/>
            <w:hideMark/>
          </w:tcPr>
          <w:p w14:paraId="73CCCC4C" w14:textId="77777777" w:rsidR="00236FB0" w:rsidRPr="00441CD0" w:rsidRDefault="00236FB0" w:rsidP="0034098B">
            <w:pPr>
              <w:pStyle w:val="TAC"/>
              <w:rPr>
                <w:lang w:val="sv-SE"/>
              </w:rPr>
            </w:pPr>
            <w:r w:rsidRPr="00441CD0">
              <w:rPr>
                <w:lang w:val="sv-SE"/>
              </w:rPr>
              <w:t>92</w:t>
            </w:r>
          </w:p>
        </w:tc>
        <w:tc>
          <w:tcPr>
            <w:tcW w:w="1879" w:type="pct"/>
            <w:hideMark/>
          </w:tcPr>
          <w:p w14:paraId="12C67014" w14:textId="77777777" w:rsidR="00236FB0" w:rsidRPr="00441CD0" w:rsidRDefault="00236FB0" w:rsidP="0034098B">
            <w:pPr>
              <w:pStyle w:val="TAL"/>
              <w:rPr>
                <w:lang w:val="x-none"/>
              </w:rPr>
            </w:pPr>
            <w:r w:rsidRPr="00441CD0">
              <w:t>Flow Information</w:t>
            </w:r>
          </w:p>
        </w:tc>
        <w:tc>
          <w:tcPr>
            <w:tcW w:w="1524" w:type="pct"/>
            <w:hideMark/>
          </w:tcPr>
          <w:p w14:paraId="61C67B77" w14:textId="77777777" w:rsidR="00236FB0" w:rsidRPr="00441CD0" w:rsidRDefault="00236FB0" w:rsidP="0034098B">
            <w:pPr>
              <w:pStyle w:val="TAL"/>
            </w:pPr>
            <w:r w:rsidRPr="00441CD0">
              <w:t>Extendable / Clause</w:t>
            </w:r>
            <w:r>
              <w:t> </w:t>
            </w:r>
            <w:r w:rsidRPr="00441CD0">
              <w:t>8.2.</w:t>
            </w:r>
            <w:r w:rsidRPr="00441CD0">
              <w:rPr>
                <w:lang w:val="de-DE"/>
              </w:rPr>
              <w:t>61</w:t>
            </w:r>
          </w:p>
        </w:tc>
        <w:tc>
          <w:tcPr>
            <w:tcW w:w="751" w:type="pct"/>
            <w:hideMark/>
          </w:tcPr>
          <w:p w14:paraId="167B7A05" w14:textId="77777777" w:rsidR="00236FB0" w:rsidRPr="00441CD0" w:rsidRDefault="00236FB0" w:rsidP="0034098B">
            <w:pPr>
              <w:pStyle w:val="TAC"/>
              <w:rPr>
                <w:lang w:val="de-DE"/>
              </w:rPr>
            </w:pPr>
            <w:r w:rsidRPr="00441CD0">
              <w:rPr>
                <w:lang w:val="de-DE"/>
              </w:rPr>
              <w:t>3</w:t>
            </w:r>
          </w:p>
        </w:tc>
      </w:tr>
      <w:tr w:rsidR="00236FB0" w:rsidRPr="00441CD0" w14:paraId="26E3D19E" w14:textId="77777777" w:rsidTr="0034098B">
        <w:tc>
          <w:tcPr>
            <w:tcW w:w="846" w:type="pct"/>
            <w:hideMark/>
          </w:tcPr>
          <w:p w14:paraId="472AFC39" w14:textId="77777777" w:rsidR="00236FB0" w:rsidRPr="00441CD0" w:rsidRDefault="00236FB0" w:rsidP="0034098B">
            <w:pPr>
              <w:pStyle w:val="TAC"/>
              <w:rPr>
                <w:lang w:val="sv-SE"/>
              </w:rPr>
            </w:pPr>
            <w:r w:rsidRPr="00441CD0">
              <w:rPr>
                <w:lang w:val="sv-SE"/>
              </w:rPr>
              <w:t>93</w:t>
            </w:r>
          </w:p>
        </w:tc>
        <w:tc>
          <w:tcPr>
            <w:tcW w:w="1879" w:type="pct"/>
            <w:hideMark/>
          </w:tcPr>
          <w:p w14:paraId="571AFD95" w14:textId="77777777" w:rsidR="00236FB0" w:rsidRPr="00441CD0" w:rsidRDefault="00236FB0" w:rsidP="0034098B">
            <w:pPr>
              <w:pStyle w:val="TAL"/>
              <w:rPr>
                <w:lang w:val="x-none"/>
              </w:rPr>
            </w:pPr>
            <w:r w:rsidRPr="00441CD0">
              <w:t>UE IP Address</w:t>
            </w:r>
          </w:p>
        </w:tc>
        <w:tc>
          <w:tcPr>
            <w:tcW w:w="1524" w:type="pct"/>
            <w:hideMark/>
          </w:tcPr>
          <w:p w14:paraId="417F2607" w14:textId="77777777" w:rsidR="00236FB0" w:rsidRPr="00441CD0" w:rsidRDefault="00236FB0" w:rsidP="0034098B">
            <w:pPr>
              <w:pStyle w:val="TAL"/>
            </w:pPr>
            <w:r w:rsidRPr="00441CD0">
              <w:t>Extendable / Clause</w:t>
            </w:r>
            <w:r>
              <w:t> </w:t>
            </w:r>
            <w:r w:rsidRPr="00441CD0">
              <w:t>8.2.</w:t>
            </w:r>
            <w:r w:rsidRPr="00441CD0">
              <w:rPr>
                <w:lang w:val="de-DE"/>
              </w:rPr>
              <w:t>62</w:t>
            </w:r>
          </w:p>
        </w:tc>
        <w:tc>
          <w:tcPr>
            <w:tcW w:w="751" w:type="pct"/>
            <w:hideMark/>
          </w:tcPr>
          <w:p w14:paraId="45E2BFC5" w14:textId="77777777" w:rsidR="00236FB0" w:rsidRPr="00441CD0" w:rsidRDefault="00236FB0" w:rsidP="0034098B">
            <w:pPr>
              <w:pStyle w:val="TAC"/>
              <w:rPr>
                <w:lang w:val="de-DE"/>
              </w:rPr>
            </w:pPr>
            <w:r w:rsidRPr="00441CD0">
              <w:rPr>
                <w:lang w:val="de-DE"/>
              </w:rPr>
              <w:t>1</w:t>
            </w:r>
          </w:p>
        </w:tc>
      </w:tr>
      <w:tr w:rsidR="00236FB0" w:rsidRPr="00441CD0" w14:paraId="14C25D4C" w14:textId="77777777" w:rsidTr="0034098B">
        <w:tc>
          <w:tcPr>
            <w:tcW w:w="846" w:type="pct"/>
            <w:hideMark/>
          </w:tcPr>
          <w:p w14:paraId="0CED6734" w14:textId="77777777" w:rsidR="00236FB0" w:rsidRPr="00441CD0" w:rsidRDefault="00236FB0" w:rsidP="0034098B">
            <w:pPr>
              <w:pStyle w:val="TAC"/>
              <w:rPr>
                <w:lang w:val="sv-SE"/>
              </w:rPr>
            </w:pPr>
            <w:r w:rsidRPr="00441CD0">
              <w:rPr>
                <w:lang w:val="sv-SE"/>
              </w:rPr>
              <w:t>94</w:t>
            </w:r>
          </w:p>
        </w:tc>
        <w:tc>
          <w:tcPr>
            <w:tcW w:w="1879" w:type="pct"/>
            <w:hideMark/>
          </w:tcPr>
          <w:p w14:paraId="0A9CF057" w14:textId="77777777" w:rsidR="00236FB0" w:rsidRPr="00441CD0" w:rsidRDefault="00236FB0" w:rsidP="0034098B">
            <w:pPr>
              <w:pStyle w:val="TAL"/>
              <w:rPr>
                <w:lang w:val="x-none"/>
              </w:rPr>
            </w:pPr>
            <w:r w:rsidRPr="00441CD0">
              <w:t>Packet Rate</w:t>
            </w:r>
          </w:p>
        </w:tc>
        <w:tc>
          <w:tcPr>
            <w:tcW w:w="1524" w:type="pct"/>
            <w:hideMark/>
          </w:tcPr>
          <w:p w14:paraId="41BCE0CB" w14:textId="77777777" w:rsidR="00236FB0" w:rsidRPr="00441CD0" w:rsidRDefault="00236FB0" w:rsidP="0034098B">
            <w:pPr>
              <w:pStyle w:val="TAL"/>
            </w:pPr>
            <w:r w:rsidRPr="00441CD0">
              <w:t>Extendable / Clause</w:t>
            </w:r>
            <w:r>
              <w:t> </w:t>
            </w:r>
            <w:r w:rsidRPr="00441CD0">
              <w:t>8.2.</w:t>
            </w:r>
            <w:r w:rsidRPr="00441CD0">
              <w:rPr>
                <w:lang w:val="de-DE"/>
              </w:rPr>
              <w:t>63</w:t>
            </w:r>
          </w:p>
        </w:tc>
        <w:tc>
          <w:tcPr>
            <w:tcW w:w="751" w:type="pct"/>
            <w:hideMark/>
          </w:tcPr>
          <w:p w14:paraId="0608A584" w14:textId="77777777" w:rsidR="00236FB0" w:rsidRPr="00441CD0" w:rsidRDefault="00236FB0" w:rsidP="0034098B">
            <w:pPr>
              <w:pStyle w:val="TAC"/>
              <w:rPr>
                <w:lang w:val="de-DE"/>
              </w:rPr>
            </w:pPr>
            <w:r w:rsidRPr="00441CD0">
              <w:rPr>
                <w:lang w:val="de-DE"/>
              </w:rPr>
              <w:t>1</w:t>
            </w:r>
          </w:p>
        </w:tc>
      </w:tr>
      <w:tr w:rsidR="00236FB0" w:rsidRPr="00441CD0" w14:paraId="4B54BDA1" w14:textId="77777777" w:rsidTr="0034098B">
        <w:tc>
          <w:tcPr>
            <w:tcW w:w="846" w:type="pct"/>
            <w:hideMark/>
          </w:tcPr>
          <w:p w14:paraId="7F81E3C1" w14:textId="77777777" w:rsidR="00236FB0" w:rsidRPr="00441CD0" w:rsidRDefault="00236FB0" w:rsidP="0034098B">
            <w:pPr>
              <w:pStyle w:val="TAC"/>
              <w:rPr>
                <w:lang w:val="sv-SE"/>
              </w:rPr>
            </w:pPr>
            <w:r w:rsidRPr="00441CD0">
              <w:rPr>
                <w:lang w:val="sv-SE"/>
              </w:rPr>
              <w:t>95</w:t>
            </w:r>
          </w:p>
        </w:tc>
        <w:tc>
          <w:tcPr>
            <w:tcW w:w="1879" w:type="pct"/>
            <w:hideMark/>
          </w:tcPr>
          <w:p w14:paraId="350B5754" w14:textId="77777777" w:rsidR="00236FB0" w:rsidRPr="00441CD0" w:rsidRDefault="00236FB0" w:rsidP="0034098B">
            <w:pPr>
              <w:pStyle w:val="TAL"/>
              <w:rPr>
                <w:lang w:val="x-none"/>
              </w:rPr>
            </w:pPr>
            <w:r w:rsidRPr="00441CD0">
              <w:t>Outer Header Removal</w:t>
            </w:r>
          </w:p>
        </w:tc>
        <w:tc>
          <w:tcPr>
            <w:tcW w:w="1524" w:type="pct"/>
            <w:hideMark/>
          </w:tcPr>
          <w:p w14:paraId="0F2200DE" w14:textId="77777777" w:rsidR="00236FB0" w:rsidRPr="00441CD0" w:rsidRDefault="00236FB0" w:rsidP="0034098B">
            <w:pPr>
              <w:pStyle w:val="TAL"/>
            </w:pPr>
            <w:r w:rsidRPr="00441CD0">
              <w:t>Extendable / Clause</w:t>
            </w:r>
            <w:r>
              <w:t> </w:t>
            </w:r>
            <w:r w:rsidRPr="00441CD0">
              <w:t>8.2.</w:t>
            </w:r>
            <w:r w:rsidRPr="00441CD0">
              <w:rPr>
                <w:lang w:val="de-DE"/>
              </w:rPr>
              <w:t>64</w:t>
            </w:r>
          </w:p>
        </w:tc>
        <w:tc>
          <w:tcPr>
            <w:tcW w:w="751" w:type="pct"/>
            <w:hideMark/>
          </w:tcPr>
          <w:p w14:paraId="268805D7" w14:textId="77777777" w:rsidR="00236FB0" w:rsidRPr="00441CD0" w:rsidRDefault="00236FB0" w:rsidP="0034098B">
            <w:pPr>
              <w:pStyle w:val="TAC"/>
              <w:rPr>
                <w:lang w:val="de-DE"/>
              </w:rPr>
            </w:pPr>
            <w:r w:rsidRPr="00441CD0">
              <w:rPr>
                <w:lang w:val="de-DE"/>
              </w:rPr>
              <w:t>1</w:t>
            </w:r>
          </w:p>
        </w:tc>
      </w:tr>
      <w:tr w:rsidR="00236FB0" w:rsidRPr="00441CD0" w14:paraId="4D299FA3" w14:textId="77777777" w:rsidTr="0034098B">
        <w:tc>
          <w:tcPr>
            <w:tcW w:w="846" w:type="pct"/>
            <w:hideMark/>
          </w:tcPr>
          <w:p w14:paraId="0CFBAFFE" w14:textId="77777777" w:rsidR="00236FB0" w:rsidRPr="00441CD0" w:rsidRDefault="00236FB0" w:rsidP="0034098B">
            <w:pPr>
              <w:pStyle w:val="TAC"/>
              <w:rPr>
                <w:lang w:val="sv-SE"/>
              </w:rPr>
            </w:pPr>
            <w:r w:rsidRPr="00441CD0">
              <w:rPr>
                <w:lang w:val="sv-SE"/>
              </w:rPr>
              <w:t>96</w:t>
            </w:r>
          </w:p>
        </w:tc>
        <w:tc>
          <w:tcPr>
            <w:tcW w:w="1879" w:type="pct"/>
            <w:hideMark/>
          </w:tcPr>
          <w:p w14:paraId="2E9B6955" w14:textId="77777777" w:rsidR="00236FB0" w:rsidRPr="00441CD0" w:rsidRDefault="00236FB0" w:rsidP="0034098B">
            <w:pPr>
              <w:pStyle w:val="TAL"/>
              <w:rPr>
                <w:lang w:val="x-none"/>
              </w:rPr>
            </w:pPr>
            <w:r w:rsidRPr="00441CD0">
              <w:rPr>
                <w:lang w:val="en-US" w:eastAsia="zh-CN"/>
              </w:rPr>
              <w:t xml:space="preserve">Recovery Time </w:t>
            </w:r>
            <w:r w:rsidRPr="00441CD0">
              <w:t>Stamp</w:t>
            </w:r>
          </w:p>
        </w:tc>
        <w:tc>
          <w:tcPr>
            <w:tcW w:w="1524" w:type="pct"/>
            <w:hideMark/>
          </w:tcPr>
          <w:p w14:paraId="1B24B55A" w14:textId="77777777" w:rsidR="00236FB0" w:rsidRPr="00441CD0" w:rsidRDefault="00236FB0" w:rsidP="0034098B">
            <w:pPr>
              <w:pStyle w:val="TAL"/>
            </w:pPr>
            <w:r w:rsidRPr="00441CD0">
              <w:t>Extendable / Clause</w:t>
            </w:r>
            <w:r>
              <w:t> </w:t>
            </w:r>
            <w:r w:rsidRPr="00441CD0">
              <w:t>8.2.</w:t>
            </w:r>
            <w:r w:rsidRPr="00441CD0">
              <w:rPr>
                <w:lang w:val="sv-SE"/>
              </w:rPr>
              <w:t>65</w:t>
            </w:r>
          </w:p>
        </w:tc>
        <w:tc>
          <w:tcPr>
            <w:tcW w:w="751" w:type="pct"/>
            <w:hideMark/>
          </w:tcPr>
          <w:p w14:paraId="6A4DFE82" w14:textId="77777777" w:rsidR="00236FB0" w:rsidRPr="00441CD0" w:rsidRDefault="00236FB0" w:rsidP="0034098B">
            <w:pPr>
              <w:pStyle w:val="TAC"/>
              <w:rPr>
                <w:lang w:val="de-DE"/>
              </w:rPr>
            </w:pPr>
            <w:r w:rsidRPr="00441CD0">
              <w:rPr>
                <w:lang w:val="de-DE"/>
              </w:rPr>
              <w:t>4</w:t>
            </w:r>
          </w:p>
        </w:tc>
      </w:tr>
      <w:tr w:rsidR="00236FB0" w:rsidRPr="00441CD0" w14:paraId="51AFD0E8" w14:textId="77777777" w:rsidTr="0034098B">
        <w:tc>
          <w:tcPr>
            <w:tcW w:w="846" w:type="pct"/>
            <w:hideMark/>
          </w:tcPr>
          <w:p w14:paraId="50DE04F5" w14:textId="77777777" w:rsidR="00236FB0" w:rsidRPr="00441CD0" w:rsidRDefault="00236FB0" w:rsidP="0034098B">
            <w:pPr>
              <w:pStyle w:val="TAC"/>
              <w:rPr>
                <w:lang w:val="sv-SE"/>
              </w:rPr>
            </w:pPr>
            <w:r w:rsidRPr="00441CD0">
              <w:rPr>
                <w:lang w:val="sv-SE"/>
              </w:rPr>
              <w:t>97</w:t>
            </w:r>
          </w:p>
        </w:tc>
        <w:tc>
          <w:tcPr>
            <w:tcW w:w="1879" w:type="pct"/>
            <w:hideMark/>
          </w:tcPr>
          <w:p w14:paraId="7071158D" w14:textId="77777777" w:rsidR="00236FB0" w:rsidRPr="00441CD0" w:rsidRDefault="00236FB0" w:rsidP="0034098B">
            <w:pPr>
              <w:pStyle w:val="TAL"/>
              <w:rPr>
                <w:lang w:val="x-none"/>
              </w:rPr>
            </w:pPr>
            <w:r w:rsidRPr="00441CD0">
              <w:t>DL Flow Level Marking</w:t>
            </w:r>
          </w:p>
        </w:tc>
        <w:tc>
          <w:tcPr>
            <w:tcW w:w="1524" w:type="pct"/>
            <w:hideMark/>
          </w:tcPr>
          <w:p w14:paraId="3D54A74D" w14:textId="77777777" w:rsidR="00236FB0" w:rsidRPr="00441CD0" w:rsidRDefault="00236FB0" w:rsidP="0034098B">
            <w:pPr>
              <w:pStyle w:val="TAL"/>
            </w:pPr>
            <w:r w:rsidRPr="00441CD0">
              <w:t>Extendable / Clause</w:t>
            </w:r>
            <w:r>
              <w:t> </w:t>
            </w:r>
            <w:r w:rsidRPr="00441CD0">
              <w:t>8.2.</w:t>
            </w:r>
            <w:r w:rsidRPr="00441CD0">
              <w:rPr>
                <w:lang w:val="de-DE"/>
              </w:rPr>
              <w:t>66</w:t>
            </w:r>
          </w:p>
        </w:tc>
        <w:tc>
          <w:tcPr>
            <w:tcW w:w="751" w:type="pct"/>
            <w:hideMark/>
          </w:tcPr>
          <w:p w14:paraId="73A31028" w14:textId="77777777" w:rsidR="00236FB0" w:rsidRPr="00441CD0" w:rsidRDefault="00236FB0" w:rsidP="0034098B">
            <w:pPr>
              <w:pStyle w:val="TAC"/>
              <w:rPr>
                <w:lang w:val="de-DE"/>
              </w:rPr>
            </w:pPr>
            <w:r w:rsidRPr="00441CD0">
              <w:rPr>
                <w:lang w:val="de-DE"/>
              </w:rPr>
              <w:t>1</w:t>
            </w:r>
          </w:p>
        </w:tc>
      </w:tr>
      <w:tr w:rsidR="00236FB0" w:rsidRPr="00441CD0" w14:paraId="0C4DFD57" w14:textId="77777777" w:rsidTr="0034098B">
        <w:tc>
          <w:tcPr>
            <w:tcW w:w="846" w:type="pct"/>
            <w:hideMark/>
          </w:tcPr>
          <w:p w14:paraId="60EE3037" w14:textId="77777777" w:rsidR="00236FB0" w:rsidRPr="00441CD0" w:rsidRDefault="00236FB0" w:rsidP="0034098B">
            <w:pPr>
              <w:pStyle w:val="TAC"/>
              <w:rPr>
                <w:lang w:val="sv-SE"/>
              </w:rPr>
            </w:pPr>
            <w:r w:rsidRPr="00441CD0">
              <w:rPr>
                <w:lang w:val="sv-SE"/>
              </w:rPr>
              <w:t>98</w:t>
            </w:r>
          </w:p>
        </w:tc>
        <w:tc>
          <w:tcPr>
            <w:tcW w:w="1879" w:type="pct"/>
            <w:hideMark/>
          </w:tcPr>
          <w:p w14:paraId="2CBCA950" w14:textId="77777777" w:rsidR="00236FB0" w:rsidRPr="00441CD0" w:rsidRDefault="00236FB0" w:rsidP="0034098B">
            <w:pPr>
              <w:pStyle w:val="TAL"/>
              <w:rPr>
                <w:lang w:val="x-none"/>
              </w:rPr>
            </w:pPr>
            <w:r w:rsidRPr="00441CD0">
              <w:t>Header Enrichment</w:t>
            </w:r>
          </w:p>
        </w:tc>
        <w:tc>
          <w:tcPr>
            <w:tcW w:w="1524" w:type="pct"/>
            <w:hideMark/>
          </w:tcPr>
          <w:p w14:paraId="5CB83B27" w14:textId="77777777" w:rsidR="00236FB0" w:rsidRPr="00441CD0" w:rsidRDefault="00236FB0" w:rsidP="0034098B">
            <w:pPr>
              <w:pStyle w:val="TAL"/>
            </w:pPr>
            <w:r w:rsidRPr="00441CD0">
              <w:t>Extendable / Clause</w:t>
            </w:r>
            <w:r>
              <w:t> </w:t>
            </w:r>
            <w:r w:rsidRPr="00441CD0">
              <w:t>8.2.</w:t>
            </w:r>
            <w:r w:rsidRPr="00441CD0">
              <w:rPr>
                <w:lang w:val="de-DE"/>
              </w:rPr>
              <w:t>67</w:t>
            </w:r>
          </w:p>
        </w:tc>
        <w:tc>
          <w:tcPr>
            <w:tcW w:w="751" w:type="pct"/>
            <w:hideMark/>
          </w:tcPr>
          <w:p w14:paraId="22C21FE3" w14:textId="77777777" w:rsidR="00236FB0" w:rsidRPr="00441CD0" w:rsidRDefault="00236FB0" w:rsidP="0034098B">
            <w:pPr>
              <w:pStyle w:val="TAC"/>
              <w:rPr>
                <w:lang w:val="de-DE"/>
              </w:rPr>
            </w:pPr>
            <w:r w:rsidRPr="00441CD0">
              <w:rPr>
                <w:lang w:val="de-DE"/>
              </w:rPr>
              <w:t>1</w:t>
            </w:r>
          </w:p>
        </w:tc>
      </w:tr>
      <w:tr w:rsidR="00236FB0" w:rsidRPr="00441CD0" w14:paraId="536C9F20" w14:textId="77777777" w:rsidTr="0034098B">
        <w:tc>
          <w:tcPr>
            <w:tcW w:w="846" w:type="pct"/>
            <w:hideMark/>
          </w:tcPr>
          <w:p w14:paraId="26FCBD16" w14:textId="77777777" w:rsidR="00236FB0" w:rsidRPr="00441CD0" w:rsidRDefault="00236FB0" w:rsidP="0034098B">
            <w:pPr>
              <w:pStyle w:val="TAC"/>
              <w:rPr>
                <w:lang w:val="sv-SE"/>
              </w:rPr>
            </w:pPr>
            <w:r w:rsidRPr="00441CD0">
              <w:rPr>
                <w:lang w:val="sv-SE"/>
              </w:rPr>
              <w:t>99</w:t>
            </w:r>
          </w:p>
        </w:tc>
        <w:tc>
          <w:tcPr>
            <w:tcW w:w="1879" w:type="pct"/>
            <w:hideMark/>
          </w:tcPr>
          <w:p w14:paraId="48EEBD99" w14:textId="77777777" w:rsidR="00236FB0" w:rsidRPr="00441CD0" w:rsidRDefault="00236FB0" w:rsidP="0034098B">
            <w:pPr>
              <w:pStyle w:val="TAL"/>
              <w:rPr>
                <w:lang w:val="x-none"/>
              </w:rPr>
            </w:pPr>
            <w:r w:rsidRPr="00441CD0">
              <w:t>Error Indication Report</w:t>
            </w:r>
          </w:p>
        </w:tc>
        <w:tc>
          <w:tcPr>
            <w:tcW w:w="1524" w:type="pct"/>
            <w:hideMark/>
          </w:tcPr>
          <w:p w14:paraId="09EC70CD" w14:textId="77777777" w:rsidR="00236FB0" w:rsidRPr="00441CD0" w:rsidRDefault="00236FB0" w:rsidP="0034098B">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EB01042" w14:textId="77777777" w:rsidR="00236FB0" w:rsidRPr="00441CD0" w:rsidRDefault="00236FB0" w:rsidP="0034098B">
            <w:pPr>
              <w:pStyle w:val="TAC"/>
              <w:rPr>
                <w:lang w:val="fr-FR"/>
              </w:rPr>
            </w:pPr>
            <w:r w:rsidRPr="00441CD0">
              <w:rPr>
                <w:lang w:val="fr-FR"/>
              </w:rPr>
              <w:t>Not Applicable</w:t>
            </w:r>
          </w:p>
        </w:tc>
      </w:tr>
      <w:tr w:rsidR="00236FB0" w:rsidRPr="00441CD0" w14:paraId="1A551B09" w14:textId="77777777" w:rsidTr="0034098B">
        <w:tc>
          <w:tcPr>
            <w:tcW w:w="846" w:type="pct"/>
            <w:hideMark/>
          </w:tcPr>
          <w:p w14:paraId="09215EBA" w14:textId="77777777" w:rsidR="00236FB0" w:rsidRPr="00441CD0" w:rsidRDefault="00236FB0" w:rsidP="0034098B">
            <w:pPr>
              <w:pStyle w:val="TAC"/>
              <w:rPr>
                <w:lang w:val="sv-SE"/>
              </w:rPr>
            </w:pPr>
            <w:r w:rsidRPr="00441CD0">
              <w:rPr>
                <w:lang w:val="sv-SE"/>
              </w:rPr>
              <w:t>100</w:t>
            </w:r>
          </w:p>
        </w:tc>
        <w:tc>
          <w:tcPr>
            <w:tcW w:w="1879" w:type="pct"/>
            <w:hideMark/>
          </w:tcPr>
          <w:p w14:paraId="603BBFB7" w14:textId="77777777" w:rsidR="00236FB0" w:rsidRPr="00441CD0" w:rsidRDefault="00236FB0" w:rsidP="0034098B">
            <w:pPr>
              <w:pStyle w:val="TAL"/>
              <w:rPr>
                <w:lang w:val="x-none"/>
              </w:rPr>
            </w:pPr>
            <w:r w:rsidRPr="00441CD0">
              <w:t>Measurement Information</w:t>
            </w:r>
          </w:p>
        </w:tc>
        <w:tc>
          <w:tcPr>
            <w:tcW w:w="1524" w:type="pct"/>
            <w:hideMark/>
          </w:tcPr>
          <w:p w14:paraId="6F36A785" w14:textId="77777777" w:rsidR="00236FB0" w:rsidRPr="00441CD0" w:rsidRDefault="00236FB0" w:rsidP="0034098B">
            <w:pPr>
              <w:pStyle w:val="TAL"/>
              <w:rPr>
                <w:szCs w:val="16"/>
                <w:lang w:val="sv-SE"/>
              </w:rPr>
            </w:pPr>
            <w:r w:rsidRPr="00441CD0">
              <w:t>Extendable / Clause</w:t>
            </w:r>
            <w:r>
              <w:t> </w:t>
            </w:r>
            <w:r w:rsidRPr="00441CD0">
              <w:t>8.2.</w:t>
            </w:r>
            <w:r w:rsidRPr="00441CD0">
              <w:rPr>
                <w:lang w:val="sv-SE"/>
              </w:rPr>
              <w:t>68</w:t>
            </w:r>
          </w:p>
        </w:tc>
        <w:tc>
          <w:tcPr>
            <w:tcW w:w="751" w:type="pct"/>
            <w:hideMark/>
          </w:tcPr>
          <w:p w14:paraId="1EC58391" w14:textId="77777777" w:rsidR="00236FB0" w:rsidRPr="00441CD0" w:rsidRDefault="00236FB0" w:rsidP="0034098B">
            <w:pPr>
              <w:pStyle w:val="TAC"/>
              <w:rPr>
                <w:lang w:val="fr-FR"/>
              </w:rPr>
            </w:pPr>
            <w:r w:rsidRPr="00441CD0">
              <w:rPr>
                <w:lang w:val="de-DE"/>
              </w:rPr>
              <w:t>1</w:t>
            </w:r>
          </w:p>
        </w:tc>
      </w:tr>
      <w:tr w:rsidR="00236FB0" w:rsidRPr="00441CD0" w14:paraId="2A00AECB" w14:textId="77777777" w:rsidTr="0034098B">
        <w:tc>
          <w:tcPr>
            <w:tcW w:w="846" w:type="pct"/>
            <w:hideMark/>
          </w:tcPr>
          <w:p w14:paraId="4DFAD513" w14:textId="77777777" w:rsidR="00236FB0" w:rsidRPr="00441CD0" w:rsidRDefault="00236FB0" w:rsidP="0034098B">
            <w:pPr>
              <w:pStyle w:val="TAC"/>
              <w:rPr>
                <w:lang w:val="sv-SE"/>
              </w:rPr>
            </w:pPr>
            <w:r w:rsidRPr="00441CD0">
              <w:rPr>
                <w:lang w:val="sv-SE"/>
              </w:rPr>
              <w:t>101</w:t>
            </w:r>
          </w:p>
        </w:tc>
        <w:tc>
          <w:tcPr>
            <w:tcW w:w="1879" w:type="pct"/>
            <w:hideMark/>
          </w:tcPr>
          <w:p w14:paraId="2ACD2B92" w14:textId="77777777" w:rsidR="00236FB0" w:rsidRPr="00441CD0" w:rsidRDefault="00236FB0" w:rsidP="0034098B">
            <w:pPr>
              <w:pStyle w:val="TAL"/>
              <w:rPr>
                <w:lang w:val="x-none"/>
              </w:rPr>
            </w:pPr>
            <w:r w:rsidRPr="00441CD0">
              <w:t>Node Report Type</w:t>
            </w:r>
          </w:p>
        </w:tc>
        <w:tc>
          <w:tcPr>
            <w:tcW w:w="1524" w:type="pct"/>
            <w:hideMark/>
          </w:tcPr>
          <w:p w14:paraId="1C0D4892" w14:textId="77777777" w:rsidR="00236FB0" w:rsidRPr="00441CD0" w:rsidRDefault="00236FB0" w:rsidP="0034098B">
            <w:pPr>
              <w:pStyle w:val="TAL"/>
            </w:pPr>
            <w:r w:rsidRPr="00441CD0">
              <w:t>Extendable / Clause</w:t>
            </w:r>
            <w:r>
              <w:t> </w:t>
            </w:r>
            <w:r w:rsidRPr="00441CD0">
              <w:t>8.2.</w:t>
            </w:r>
            <w:r w:rsidRPr="00441CD0">
              <w:rPr>
                <w:lang w:val="sv-SE"/>
              </w:rPr>
              <w:t>69</w:t>
            </w:r>
          </w:p>
        </w:tc>
        <w:tc>
          <w:tcPr>
            <w:tcW w:w="751" w:type="pct"/>
            <w:hideMark/>
          </w:tcPr>
          <w:p w14:paraId="44A5DC49" w14:textId="77777777" w:rsidR="00236FB0" w:rsidRPr="00441CD0" w:rsidRDefault="00236FB0" w:rsidP="0034098B">
            <w:pPr>
              <w:pStyle w:val="TAC"/>
              <w:rPr>
                <w:lang w:val="de-DE"/>
              </w:rPr>
            </w:pPr>
            <w:r w:rsidRPr="00441CD0">
              <w:rPr>
                <w:lang w:val="de-DE"/>
              </w:rPr>
              <w:t>1</w:t>
            </w:r>
          </w:p>
        </w:tc>
      </w:tr>
      <w:tr w:rsidR="00236FB0" w:rsidRPr="00441CD0" w14:paraId="041FF2A1" w14:textId="77777777" w:rsidTr="0034098B">
        <w:tc>
          <w:tcPr>
            <w:tcW w:w="846" w:type="pct"/>
            <w:hideMark/>
          </w:tcPr>
          <w:p w14:paraId="773E6627" w14:textId="77777777" w:rsidR="00236FB0" w:rsidRPr="00441CD0" w:rsidRDefault="00236FB0" w:rsidP="0034098B">
            <w:pPr>
              <w:pStyle w:val="TAC"/>
              <w:rPr>
                <w:lang w:val="sv-SE"/>
              </w:rPr>
            </w:pPr>
            <w:r w:rsidRPr="00441CD0">
              <w:rPr>
                <w:lang w:val="sv-SE"/>
              </w:rPr>
              <w:t>102</w:t>
            </w:r>
          </w:p>
        </w:tc>
        <w:tc>
          <w:tcPr>
            <w:tcW w:w="1879" w:type="pct"/>
            <w:hideMark/>
          </w:tcPr>
          <w:p w14:paraId="2FE1E027" w14:textId="77777777" w:rsidR="00236FB0" w:rsidRPr="00441CD0" w:rsidRDefault="00236FB0" w:rsidP="0034098B">
            <w:pPr>
              <w:pStyle w:val="TAL"/>
              <w:rPr>
                <w:lang w:val="x-none"/>
              </w:rPr>
            </w:pPr>
            <w:r w:rsidRPr="00441CD0">
              <w:t>User Plane Path Failure Report</w:t>
            </w:r>
          </w:p>
        </w:tc>
        <w:tc>
          <w:tcPr>
            <w:tcW w:w="1524" w:type="pct"/>
            <w:hideMark/>
          </w:tcPr>
          <w:p w14:paraId="076106EC" w14:textId="77777777" w:rsidR="00236FB0" w:rsidRPr="00441CD0" w:rsidRDefault="00236FB0" w:rsidP="0034098B">
            <w:pPr>
              <w:pStyle w:val="TAL"/>
            </w:pPr>
            <w:r w:rsidRPr="00441CD0">
              <w:t>Extendable / Table 7.4.</w:t>
            </w:r>
            <w:r w:rsidRPr="00441CD0">
              <w:rPr>
                <w:lang w:val="sv-SE"/>
              </w:rPr>
              <w:t>5</w:t>
            </w:r>
            <w:r w:rsidRPr="00441CD0">
              <w:t>.1.2-1</w:t>
            </w:r>
          </w:p>
        </w:tc>
        <w:tc>
          <w:tcPr>
            <w:tcW w:w="751" w:type="pct"/>
            <w:hideMark/>
          </w:tcPr>
          <w:p w14:paraId="30533B8A" w14:textId="77777777" w:rsidR="00236FB0" w:rsidRPr="00441CD0" w:rsidRDefault="00236FB0" w:rsidP="0034098B">
            <w:pPr>
              <w:pStyle w:val="TAC"/>
              <w:rPr>
                <w:lang w:val="de-DE"/>
              </w:rPr>
            </w:pPr>
            <w:r w:rsidRPr="00441CD0">
              <w:rPr>
                <w:lang w:val="de-DE"/>
              </w:rPr>
              <w:t>Not Applicable</w:t>
            </w:r>
          </w:p>
        </w:tc>
      </w:tr>
      <w:tr w:rsidR="00236FB0" w:rsidRPr="00441CD0" w14:paraId="57654CF3" w14:textId="77777777" w:rsidTr="0034098B">
        <w:tc>
          <w:tcPr>
            <w:tcW w:w="846" w:type="pct"/>
            <w:hideMark/>
          </w:tcPr>
          <w:p w14:paraId="58ABC7A1" w14:textId="77777777" w:rsidR="00236FB0" w:rsidRPr="00441CD0" w:rsidRDefault="00236FB0" w:rsidP="0034098B">
            <w:pPr>
              <w:pStyle w:val="TAC"/>
              <w:rPr>
                <w:lang w:val="sv-SE"/>
              </w:rPr>
            </w:pPr>
            <w:r w:rsidRPr="00441CD0">
              <w:rPr>
                <w:lang w:val="sv-SE"/>
              </w:rPr>
              <w:t>103</w:t>
            </w:r>
          </w:p>
        </w:tc>
        <w:tc>
          <w:tcPr>
            <w:tcW w:w="1879" w:type="pct"/>
            <w:hideMark/>
          </w:tcPr>
          <w:p w14:paraId="51164DB8" w14:textId="77777777" w:rsidR="00236FB0" w:rsidRPr="00441CD0" w:rsidRDefault="00236FB0" w:rsidP="0034098B">
            <w:pPr>
              <w:pStyle w:val="TAL"/>
              <w:rPr>
                <w:lang w:val="x-none"/>
              </w:rPr>
            </w:pPr>
            <w:r w:rsidRPr="00441CD0">
              <w:t>Remote GTP-U Peer</w:t>
            </w:r>
          </w:p>
        </w:tc>
        <w:tc>
          <w:tcPr>
            <w:tcW w:w="1524" w:type="pct"/>
            <w:hideMark/>
          </w:tcPr>
          <w:p w14:paraId="5FB06AB4" w14:textId="77777777" w:rsidR="00236FB0" w:rsidRPr="00441CD0" w:rsidRDefault="00236FB0" w:rsidP="0034098B">
            <w:pPr>
              <w:pStyle w:val="TAL"/>
            </w:pPr>
            <w:r w:rsidRPr="00441CD0">
              <w:t>Extendable / Clause</w:t>
            </w:r>
            <w:r>
              <w:t> </w:t>
            </w:r>
            <w:r w:rsidRPr="00441CD0">
              <w:t>8.2.</w:t>
            </w:r>
            <w:r w:rsidRPr="00441CD0">
              <w:rPr>
                <w:lang w:val="sv-SE"/>
              </w:rPr>
              <w:t>70</w:t>
            </w:r>
          </w:p>
        </w:tc>
        <w:tc>
          <w:tcPr>
            <w:tcW w:w="751" w:type="pct"/>
            <w:hideMark/>
          </w:tcPr>
          <w:p w14:paraId="0DFA5396" w14:textId="77777777" w:rsidR="00236FB0" w:rsidRPr="00441CD0" w:rsidRDefault="00236FB0" w:rsidP="0034098B">
            <w:pPr>
              <w:pStyle w:val="TAC"/>
              <w:rPr>
                <w:lang w:val="de-DE"/>
              </w:rPr>
            </w:pPr>
            <w:r w:rsidRPr="00441CD0">
              <w:rPr>
                <w:lang w:val="fr-FR"/>
              </w:rPr>
              <w:t>1</w:t>
            </w:r>
          </w:p>
        </w:tc>
      </w:tr>
      <w:tr w:rsidR="00236FB0" w:rsidRPr="00441CD0" w14:paraId="2663C79C" w14:textId="77777777" w:rsidTr="0034098B">
        <w:tc>
          <w:tcPr>
            <w:tcW w:w="846" w:type="pct"/>
            <w:hideMark/>
          </w:tcPr>
          <w:p w14:paraId="6445ED9A" w14:textId="77777777" w:rsidR="00236FB0" w:rsidRPr="00441CD0" w:rsidRDefault="00236FB0" w:rsidP="0034098B">
            <w:pPr>
              <w:pStyle w:val="TAC"/>
              <w:rPr>
                <w:lang w:val="sv-SE"/>
              </w:rPr>
            </w:pPr>
            <w:r w:rsidRPr="00441CD0">
              <w:rPr>
                <w:lang w:val="sv-SE"/>
              </w:rPr>
              <w:t>104</w:t>
            </w:r>
          </w:p>
        </w:tc>
        <w:tc>
          <w:tcPr>
            <w:tcW w:w="1879" w:type="pct"/>
            <w:hideMark/>
          </w:tcPr>
          <w:p w14:paraId="69B9194A" w14:textId="77777777" w:rsidR="00236FB0" w:rsidRPr="00441CD0" w:rsidRDefault="00236FB0" w:rsidP="0034098B">
            <w:pPr>
              <w:pStyle w:val="TAL"/>
              <w:rPr>
                <w:lang w:val="x-none"/>
              </w:rPr>
            </w:pPr>
            <w:r w:rsidRPr="00441CD0">
              <w:t>UR-SEQN</w:t>
            </w:r>
          </w:p>
        </w:tc>
        <w:tc>
          <w:tcPr>
            <w:tcW w:w="1524" w:type="pct"/>
            <w:hideMark/>
          </w:tcPr>
          <w:p w14:paraId="7D0C1EBF" w14:textId="77777777" w:rsidR="00236FB0" w:rsidRPr="00441CD0" w:rsidRDefault="00236FB0" w:rsidP="0034098B">
            <w:pPr>
              <w:pStyle w:val="TAL"/>
              <w:rPr>
                <w:lang w:val="sv-SE"/>
              </w:rPr>
            </w:pPr>
            <w:r w:rsidRPr="00441CD0">
              <w:t>Fixed Length / Clause</w:t>
            </w:r>
            <w:r>
              <w:t> </w:t>
            </w:r>
            <w:r w:rsidRPr="00441CD0">
              <w:t>8.2.</w:t>
            </w:r>
            <w:r w:rsidRPr="00441CD0">
              <w:rPr>
                <w:lang w:val="sv-SE"/>
              </w:rPr>
              <w:t>71</w:t>
            </w:r>
          </w:p>
        </w:tc>
        <w:tc>
          <w:tcPr>
            <w:tcW w:w="751" w:type="pct"/>
            <w:hideMark/>
          </w:tcPr>
          <w:p w14:paraId="550470AF" w14:textId="77777777" w:rsidR="00236FB0" w:rsidRPr="00441CD0" w:rsidRDefault="00236FB0" w:rsidP="0034098B">
            <w:pPr>
              <w:pStyle w:val="TAC"/>
              <w:rPr>
                <w:lang w:val="de-DE"/>
              </w:rPr>
            </w:pPr>
            <w:r w:rsidRPr="00441CD0">
              <w:rPr>
                <w:lang w:val="de-DE"/>
              </w:rPr>
              <w:t>4</w:t>
            </w:r>
          </w:p>
        </w:tc>
      </w:tr>
      <w:tr w:rsidR="00236FB0" w:rsidRPr="00441CD0" w14:paraId="3DA458E6" w14:textId="77777777" w:rsidTr="0034098B">
        <w:tc>
          <w:tcPr>
            <w:tcW w:w="846" w:type="pct"/>
            <w:hideMark/>
          </w:tcPr>
          <w:p w14:paraId="5CED83F0" w14:textId="77777777" w:rsidR="00236FB0" w:rsidRPr="00441CD0" w:rsidRDefault="00236FB0" w:rsidP="0034098B">
            <w:pPr>
              <w:pStyle w:val="TAC"/>
              <w:rPr>
                <w:lang w:val="sv-SE"/>
              </w:rPr>
            </w:pPr>
            <w:r w:rsidRPr="00441CD0">
              <w:rPr>
                <w:lang w:val="sv-SE"/>
              </w:rPr>
              <w:t>105</w:t>
            </w:r>
          </w:p>
        </w:tc>
        <w:tc>
          <w:tcPr>
            <w:tcW w:w="1879" w:type="pct"/>
            <w:hideMark/>
          </w:tcPr>
          <w:p w14:paraId="1EEB66FB" w14:textId="77777777" w:rsidR="00236FB0" w:rsidRPr="00441CD0" w:rsidRDefault="00236FB0" w:rsidP="0034098B">
            <w:pPr>
              <w:pStyle w:val="TAL"/>
              <w:rPr>
                <w:lang w:val="x-none"/>
              </w:rPr>
            </w:pPr>
            <w:r w:rsidRPr="00441CD0">
              <w:t>Update Duplicating Parameters</w:t>
            </w:r>
          </w:p>
        </w:tc>
        <w:tc>
          <w:tcPr>
            <w:tcW w:w="1524" w:type="pct"/>
            <w:hideMark/>
          </w:tcPr>
          <w:p w14:paraId="47DA6806" w14:textId="77777777" w:rsidR="00236FB0" w:rsidRPr="00441CD0" w:rsidRDefault="00236FB0" w:rsidP="0034098B">
            <w:pPr>
              <w:pStyle w:val="TAL"/>
            </w:pPr>
            <w:r w:rsidRPr="00441CD0">
              <w:t>Extendable / Table 7.5.4</w:t>
            </w:r>
            <w:r w:rsidRPr="00441CD0">
              <w:rPr>
                <w:lang w:val="de-DE"/>
              </w:rPr>
              <w:t>.3-3</w:t>
            </w:r>
          </w:p>
        </w:tc>
        <w:tc>
          <w:tcPr>
            <w:tcW w:w="751" w:type="pct"/>
            <w:hideMark/>
          </w:tcPr>
          <w:p w14:paraId="20D59AE7" w14:textId="77777777" w:rsidR="00236FB0" w:rsidRPr="00441CD0" w:rsidRDefault="00236FB0" w:rsidP="0034098B">
            <w:pPr>
              <w:pStyle w:val="TAC"/>
              <w:rPr>
                <w:lang w:val="de-DE"/>
              </w:rPr>
            </w:pPr>
            <w:r w:rsidRPr="00441CD0">
              <w:rPr>
                <w:lang w:val="fr-FR"/>
              </w:rPr>
              <w:t>Not Applicable</w:t>
            </w:r>
          </w:p>
        </w:tc>
      </w:tr>
      <w:tr w:rsidR="00236FB0" w:rsidRPr="00441CD0" w14:paraId="2E3787A9" w14:textId="77777777" w:rsidTr="0034098B">
        <w:tc>
          <w:tcPr>
            <w:tcW w:w="846" w:type="pct"/>
            <w:hideMark/>
          </w:tcPr>
          <w:p w14:paraId="64F3463F" w14:textId="77777777" w:rsidR="00236FB0" w:rsidRPr="00441CD0" w:rsidRDefault="00236FB0" w:rsidP="0034098B">
            <w:pPr>
              <w:pStyle w:val="TAC"/>
              <w:rPr>
                <w:lang w:val="sv-SE"/>
              </w:rPr>
            </w:pPr>
            <w:r w:rsidRPr="00441CD0">
              <w:rPr>
                <w:lang w:val="sv-SE"/>
              </w:rPr>
              <w:t>106</w:t>
            </w:r>
          </w:p>
        </w:tc>
        <w:tc>
          <w:tcPr>
            <w:tcW w:w="1879" w:type="pct"/>
            <w:hideMark/>
          </w:tcPr>
          <w:p w14:paraId="63DABECB" w14:textId="77777777" w:rsidR="00236FB0" w:rsidRPr="00441CD0" w:rsidRDefault="00236FB0" w:rsidP="0034098B">
            <w:pPr>
              <w:pStyle w:val="TAL"/>
              <w:rPr>
                <w:lang w:val="x-none"/>
              </w:rPr>
            </w:pPr>
            <w:r w:rsidRPr="00441CD0">
              <w:t xml:space="preserve">Activate Predefined Rules </w:t>
            </w:r>
          </w:p>
        </w:tc>
        <w:tc>
          <w:tcPr>
            <w:tcW w:w="1524" w:type="pct"/>
            <w:hideMark/>
          </w:tcPr>
          <w:p w14:paraId="59D65EC4" w14:textId="77777777" w:rsidR="00236FB0" w:rsidRPr="00441CD0" w:rsidRDefault="00236FB0" w:rsidP="0034098B">
            <w:pPr>
              <w:pStyle w:val="TAL"/>
            </w:pPr>
            <w:r w:rsidRPr="00441CD0">
              <w:t>Variable Length / Clause</w:t>
            </w:r>
            <w:r>
              <w:t> </w:t>
            </w:r>
            <w:r w:rsidRPr="00441CD0">
              <w:t>8.2.</w:t>
            </w:r>
            <w:r w:rsidRPr="00441CD0">
              <w:rPr>
                <w:lang w:val="sv-SE"/>
              </w:rPr>
              <w:t>72</w:t>
            </w:r>
          </w:p>
        </w:tc>
        <w:tc>
          <w:tcPr>
            <w:tcW w:w="751" w:type="pct"/>
            <w:hideMark/>
          </w:tcPr>
          <w:p w14:paraId="0FFE6A0F" w14:textId="77777777" w:rsidR="00236FB0" w:rsidRPr="00441CD0" w:rsidRDefault="00236FB0" w:rsidP="0034098B">
            <w:pPr>
              <w:pStyle w:val="TAC"/>
              <w:rPr>
                <w:lang w:val="fr-FR"/>
              </w:rPr>
            </w:pPr>
            <w:r w:rsidRPr="00441CD0">
              <w:rPr>
                <w:lang w:val="de-DE"/>
              </w:rPr>
              <w:t>Not Applicable</w:t>
            </w:r>
          </w:p>
        </w:tc>
      </w:tr>
      <w:tr w:rsidR="00236FB0" w:rsidRPr="00441CD0" w14:paraId="3A849707" w14:textId="77777777" w:rsidTr="0034098B">
        <w:tc>
          <w:tcPr>
            <w:tcW w:w="846" w:type="pct"/>
            <w:hideMark/>
          </w:tcPr>
          <w:p w14:paraId="235C1971" w14:textId="77777777" w:rsidR="00236FB0" w:rsidRPr="00441CD0" w:rsidRDefault="00236FB0" w:rsidP="0034098B">
            <w:pPr>
              <w:pStyle w:val="TAC"/>
              <w:rPr>
                <w:lang w:val="sv-SE"/>
              </w:rPr>
            </w:pPr>
            <w:r w:rsidRPr="00441CD0">
              <w:rPr>
                <w:lang w:val="sv-SE"/>
              </w:rPr>
              <w:t>107</w:t>
            </w:r>
          </w:p>
        </w:tc>
        <w:tc>
          <w:tcPr>
            <w:tcW w:w="1879" w:type="pct"/>
            <w:hideMark/>
          </w:tcPr>
          <w:p w14:paraId="1F48BCA0" w14:textId="77777777" w:rsidR="00236FB0" w:rsidRPr="00441CD0" w:rsidRDefault="00236FB0" w:rsidP="0034098B">
            <w:pPr>
              <w:pStyle w:val="TAL"/>
              <w:rPr>
                <w:lang w:val="x-none"/>
              </w:rPr>
            </w:pPr>
            <w:r w:rsidRPr="00441CD0">
              <w:t xml:space="preserve">Deactivate Predefined Rules </w:t>
            </w:r>
          </w:p>
        </w:tc>
        <w:tc>
          <w:tcPr>
            <w:tcW w:w="1524" w:type="pct"/>
            <w:hideMark/>
          </w:tcPr>
          <w:p w14:paraId="4478FEEC" w14:textId="77777777" w:rsidR="00236FB0" w:rsidRPr="00441CD0" w:rsidRDefault="00236FB0" w:rsidP="0034098B">
            <w:pPr>
              <w:pStyle w:val="TAL"/>
            </w:pPr>
            <w:r w:rsidRPr="00441CD0">
              <w:t>Variable Length / Clause</w:t>
            </w:r>
            <w:r>
              <w:t> </w:t>
            </w:r>
            <w:r w:rsidRPr="00441CD0">
              <w:t>8.2.</w:t>
            </w:r>
            <w:r w:rsidRPr="00441CD0">
              <w:rPr>
                <w:lang w:val="sv-SE"/>
              </w:rPr>
              <w:t>73</w:t>
            </w:r>
          </w:p>
        </w:tc>
        <w:tc>
          <w:tcPr>
            <w:tcW w:w="751" w:type="pct"/>
            <w:hideMark/>
          </w:tcPr>
          <w:p w14:paraId="70D8716F" w14:textId="77777777" w:rsidR="00236FB0" w:rsidRPr="00441CD0" w:rsidRDefault="00236FB0" w:rsidP="0034098B">
            <w:pPr>
              <w:pStyle w:val="TAC"/>
              <w:rPr>
                <w:lang w:val="fr-FR"/>
              </w:rPr>
            </w:pPr>
            <w:r w:rsidRPr="00441CD0">
              <w:rPr>
                <w:lang w:val="de-DE"/>
              </w:rPr>
              <w:t>Not Applicable</w:t>
            </w:r>
          </w:p>
        </w:tc>
      </w:tr>
      <w:tr w:rsidR="00236FB0" w:rsidRPr="00441CD0" w14:paraId="153F0287" w14:textId="77777777" w:rsidTr="0034098B">
        <w:tc>
          <w:tcPr>
            <w:tcW w:w="846" w:type="pct"/>
            <w:hideMark/>
          </w:tcPr>
          <w:p w14:paraId="0BA2AA02" w14:textId="77777777" w:rsidR="00236FB0" w:rsidRPr="00441CD0" w:rsidRDefault="00236FB0" w:rsidP="0034098B">
            <w:pPr>
              <w:pStyle w:val="TAC"/>
              <w:rPr>
                <w:lang w:val="sv-SE"/>
              </w:rPr>
            </w:pPr>
            <w:r w:rsidRPr="00441CD0">
              <w:rPr>
                <w:lang w:val="sv-SE"/>
              </w:rPr>
              <w:t>108</w:t>
            </w:r>
          </w:p>
        </w:tc>
        <w:tc>
          <w:tcPr>
            <w:tcW w:w="1879" w:type="pct"/>
            <w:hideMark/>
          </w:tcPr>
          <w:p w14:paraId="7A60C69F" w14:textId="77777777" w:rsidR="00236FB0" w:rsidRPr="00441CD0" w:rsidRDefault="00236FB0" w:rsidP="0034098B">
            <w:pPr>
              <w:pStyle w:val="TAL"/>
              <w:rPr>
                <w:lang w:val="x-none"/>
              </w:rPr>
            </w:pPr>
            <w:r w:rsidRPr="00441CD0">
              <w:t>FAR ID</w:t>
            </w:r>
          </w:p>
        </w:tc>
        <w:tc>
          <w:tcPr>
            <w:tcW w:w="1524" w:type="pct"/>
            <w:hideMark/>
          </w:tcPr>
          <w:p w14:paraId="6DB0AEEE" w14:textId="77777777" w:rsidR="00236FB0" w:rsidRPr="00441CD0" w:rsidRDefault="00236FB0" w:rsidP="0034098B">
            <w:pPr>
              <w:pStyle w:val="TAL"/>
            </w:pPr>
            <w:r w:rsidRPr="00441CD0">
              <w:t>Extendable / Clause</w:t>
            </w:r>
            <w:r>
              <w:t> </w:t>
            </w:r>
            <w:r w:rsidRPr="00441CD0">
              <w:t>8.2.</w:t>
            </w:r>
            <w:r w:rsidRPr="00441CD0">
              <w:rPr>
                <w:lang w:val="de-DE"/>
              </w:rPr>
              <w:t>74</w:t>
            </w:r>
          </w:p>
        </w:tc>
        <w:tc>
          <w:tcPr>
            <w:tcW w:w="751" w:type="pct"/>
            <w:hideMark/>
          </w:tcPr>
          <w:p w14:paraId="2E33D354" w14:textId="77777777" w:rsidR="00236FB0" w:rsidRPr="00441CD0" w:rsidRDefault="00236FB0" w:rsidP="0034098B">
            <w:pPr>
              <w:pStyle w:val="TAC"/>
              <w:rPr>
                <w:lang w:val="de-DE"/>
              </w:rPr>
            </w:pPr>
            <w:r w:rsidRPr="00441CD0">
              <w:rPr>
                <w:lang w:val="de-DE"/>
              </w:rPr>
              <w:t>4</w:t>
            </w:r>
          </w:p>
        </w:tc>
      </w:tr>
      <w:tr w:rsidR="00236FB0" w:rsidRPr="00441CD0" w14:paraId="39B8C056" w14:textId="77777777" w:rsidTr="0034098B">
        <w:tc>
          <w:tcPr>
            <w:tcW w:w="846" w:type="pct"/>
            <w:hideMark/>
          </w:tcPr>
          <w:p w14:paraId="2D50B3AF" w14:textId="77777777" w:rsidR="00236FB0" w:rsidRPr="00441CD0" w:rsidRDefault="00236FB0" w:rsidP="0034098B">
            <w:pPr>
              <w:pStyle w:val="TAC"/>
              <w:rPr>
                <w:lang w:val="sv-SE"/>
              </w:rPr>
            </w:pPr>
            <w:r w:rsidRPr="00441CD0">
              <w:rPr>
                <w:lang w:val="sv-SE"/>
              </w:rPr>
              <w:t>109</w:t>
            </w:r>
          </w:p>
        </w:tc>
        <w:tc>
          <w:tcPr>
            <w:tcW w:w="1879" w:type="pct"/>
            <w:hideMark/>
          </w:tcPr>
          <w:p w14:paraId="0C0A14B9" w14:textId="77777777" w:rsidR="00236FB0" w:rsidRPr="00441CD0" w:rsidRDefault="00236FB0" w:rsidP="0034098B">
            <w:pPr>
              <w:pStyle w:val="TAL"/>
              <w:rPr>
                <w:lang w:val="x-none"/>
              </w:rPr>
            </w:pPr>
            <w:r w:rsidRPr="00441CD0">
              <w:t>QER ID</w:t>
            </w:r>
          </w:p>
        </w:tc>
        <w:tc>
          <w:tcPr>
            <w:tcW w:w="1524" w:type="pct"/>
            <w:hideMark/>
          </w:tcPr>
          <w:p w14:paraId="79C9B001" w14:textId="77777777" w:rsidR="00236FB0" w:rsidRPr="00441CD0" w:rsidRDefault="00236FB0" w:rsidP="0034098B">
            <w:pPr>
              <w:pStyle w:val="TAL"/>
            </w:pPr>
            <w:r w:rsidRPr="00441CD0">
              <w:t>Extendable / Clause</w:t>
            </w:r>
            <w:r>
              <w:t> </w:t>
            </w:r>
            <w:r w:rsidRPr="00441CD0">
              <w:t>8.2.</w:t>
            </w:r>
            <w:r w:rsidRPr="00441CD0">
              <w:rPr>
                <w:lang w:val="de-DE"/>
              </w:rPr>
              <w:t>75</w:t>
            </w:r>
          </w:p>
        </w:tc>
        <w:tc>
          <w:tcPr>
            <w:tcW w:w="751" w:type="pct"/>
            <w:hideMark/>
          </w:tcPr>
          <w:p w14:paraId="49721C69" w14:textId="77777777" w:rsidR="00236FB0" w:rsidRPr="00441CD0" w:rsidRDefault="00236FB0" w:rsidP="0034098B">
            <w:pPr>
              <w:pStyle w:val="TAC"/>
              <w:rPr>
                <w:lang w:val="de-DE"/>
              </w:rPr>
            </w:pPr>
            <w:r w:rsidRPr="00441CD0">
              <w:rPr>
                <w:lang w:val="de-DE"/>
              </w:rPr>
              <w:t>4</w:t>
            </w:r>
          </w:p>
        </w:tc>
      </w:tr>
      <w:tr w:rsidR="00236FB0" w:rsidRPr="00441CD0" w14:paraId="06A14541" w14:textId="77777777" w:rsidTr="0034098B">
        <w:tc>
          <w:tcPr>
            <w:tcW w:w="846" w:type="pct"/>
            <w:hideMark/>
          </w:tcPr>
          <w:p w14:paraId="7FB7750F" w14:textId="77777777" w:rsidR="00236FB0" w:rsidRPr="00441CD0" w:rsidRDefault="00236FB0" w:rsidP="0034098B">
            <w:pPr>
              <w:pStyle w:val="TAC"/>
              <w:rPr>
                <w:lang w:val="sv-SE"/>
              </w:rPr>
            </w:pPr>
            <w:r w:rsidRPr="00441CD0">
              <w:rPr>
                <w:lang w:val="sv-SE"/>
              </w:rPr>
              <w:t>110</w:t>
            </w:r>
          </w:p>
        </w:tc>
        <w:tc>
          <w:tcPr>
            <w:tcW w:w="1879" w:type="pct"/>
            <w:hideMark/>
          </w:tcPr>
          <w:p w14:paraId="3C12CE24" w14:textId="77777777" w:rsidR="00236FB0" w:rsidRPr="00441CD0" w:rsidRDefault="00236FB0" w:rsidP="0034098B">
            <w:pPr>
              <w:pStyle w:val="TAL"/>
              <w:rPr>
                <w:lang w:val="x-none"/>
              </w:rPr>
            </w:pPr>
            <w:r w:rsidRPr="00441CD0">
              <w:t>OCI Flags</w:t>
            </w:r>
          </w:p>
        </w:tc>
        <w:tc>
          <w:tcPr>
            <w:tcW w:w="1524" w:type="pct"/>
            <w:hideMark/>
          </w:tcPr>
          <w:p w14:paraId="387B0123" w14:textId="77777777" w:rsidR="00236FB0" w:rsidRPr="00441CD0" w:rsidRDefault="00236FB0" w:rsidP="0034098B">
            <w:pPr>
              <w:pStyle w:val="TAL"/>
            </w:pPr>
            <w:r w:rsidRPr="00441CD0">
              <w:t>Extendable / Clause</w:t>
            </w:r>
            <w:r>
              <w:t> </w:t>
            </w:r>
            <w:r w:rsidRPr="00441CD0">
              <w:t>8.2.</w:t>
            </w:r>
            <w:r w:rsidRPr="00441CD0">
              <w:rPr>
                <w:lang w:val="sv-SE"/>
              </w:rPr>
              <w:t>76</w:t>
            </w:r>
          </w:p>
        </w:tc>
        <w:tc>
          <w:tcPr>
            <w:tcW w:w="751" w:type="pct"/>
            <w:hideMark/>
          </w:tcPr>
          <w:p w14:paraId="61E76F2F" w14:textId="77777777" w:rsidR="00236FB0" w:rsidRPr="00441CD0" w:rsidRDefault="00236FB0" w:rsidP="0034098B">
            <w:pPr>
              <w:pStyle w:val="TAC"/>
              <w:rPr>
                <w:lang w:val="de-DE"/>
              </w:rPr>
            </w:pPr>
            <w:r w:rsidRPr="00441CD0">
              <w:rPr>
                <w:lang w:val="de-DE"/>
              </w:rPr>
              <w:t>1</w:t>
            </w:r>
          </w:p>
        </w:tc>
      </w:tr>
      <w:tr w:rsidR="00236FB0" w:rsidRPr="00441CD0" w14:paraId="16197FE1" w14:textId="77777777" w:rsidTr="0034098B">
        <w:tc>
          <w:tcPr>
            <w:tcW w:w="846" w:type="pct"/>
            <w:hideMark/>
          </w:tcPr>
          <w:p w14:paraId="73EA86A8" w14:textId="77777777" w:rsidR="00236FB0" w:rsidRPr="00441CD0" w:rsidRDefault="00236FB0" w:rsidP="0034098B">
            <w:pPr>
              <w:pStyle w:val="TAC"/>
              <w:rPr>
                <w:lang w:val="sv-SE"/>
              </w:rPr>
            </w:pPr>
            <w:r w:rsidRPr="00441CD0">
              <w:rPr>
                <w:lang w:val="sv-SE"/>
              </w:rPr>
              <w:t>111</w:t>
            </w:r>
          </w:p>
        </w:tc>
        <w:tc>
          <w:tcPr>
            <w:tcW w:w="1879" w:type="pct"/>
            <w:hideMark/>
          </w:tcPr>
          <w:p w14:paraId="073CD624" w14:textId="77777777" w:rsidR="00236FB0" w:rsidRPr="00441CD0" w:rsidRDefault="00236FB0" w:rsidP="0034098B">
            <w:pPr>
              <w:pStyle w:val="TAL"/>
              <w:rPr>
                <w:lang w:val="x-none"/>
              </w:rPr>
            </w:pPr>
            <w:r w:rsidRPr="00441CD0">
              <w:t>PFCP Association Release Request</w:t>
            </w:r>
          </w:p>
        </w:tc>
        <w:tc>
          <w:tcPr>
            <w:tcW w:w="1524" w:type="pct"/>
            <w:hideMark/>
          </w:tcPr>
          <w:p w14:paraId="43EFE756" w14:textId="77777777" w:rsidR="00236FB0" w:rsidRPr="00441CD0" w:rsidRDefault="00236FB0" w:rsidP="0034098B">
            <w:pPr>
              <w:pStyle w:val="TAL"/>
            </w:pPr>
            <w:r w:rsidRPr="00441CD0">
              <w:t>Extendable / Clause</w:t>
            </w:r>
            <w:r>
              <w:t> </w:t>
            </w:r>
            <w:r w:rsidRPr="00441CD0">
              <w:t>8.2.</w:t>
            </w:r>
            <w:r w:rsidRPr="00441CD0">
              <w:rPr>
                <w:lang w:val="sv-SE"/>
              </w:rPr>
              <w:t>77</w:t>
            </w:r>
          </w:p>
        </w:tc>
        <w:tc>
          <w:tcPr>
            <w:tcW w:w="751" w:type="pct"/>
            <w:hideMark/>
          </w:tcPr>
          <w:p w14:paraId="658ABA49" w14:textId="77777777" w:rsidR="00236FB0" w:rsidRPr="00441CD0" w:rsidRDefault="00236FB0" w:rsidP="0034098B">
            <w:pPr>
              <w:pStyle w:val="TAC"/>
              <w:rPr>
                <w:lang w:val="de-DE"/>
              </w:rPr>
            </w:pPr>
            <w:r w:rsidRPr="00441CD0">
              <w:rPr>
                <w:lang w:val="de-DE"/>
              </w:rPr>
              <w:t>1</w:t>
            </w:r>
          </w:p>
        </w:tc>
      </w:tr>
      <w:tr w:rsidR="00236FB0" w:rsidRPr="00441CD0" w14:paraId="10D051B9" w14:textId="77777777" w:rsidTr="0034098B">
        <w:tc>
          <w:tcPr>
            <w:tcW w:w="846" w:type="pct"/>
            <w:hideMark/>
          </w:tcPr>
          <w:p w14:paraId="6B4B89CA" w14:textId="77777777" w:rsidR="00236FB0" w:rsidRPr="00441CD0" w:rsidRDefault="00236FB0" w:rsidP="0034098B">
            <w:pPr>
              <w:pStyle w:val="TAC"/>
              <w:rPr>
                <w:lang w:val="sv-SE"/>
              </w:rPr>
            </w:pPr>
            <w:r w:rsidRPr="00441CD0">
              <w:rPr>
                <w:lang w:val="sv-SE"/>
              </w:rPr>
              <w:t>112</w:t>
            </w:r>
          </w:p>
        </w:tc>
        <w:tc>
          <w:tcPr>
            <w:tcW w:w="1879" w:type="pct"/>
            <w:hideMark/>
          </w:tcPr>
          <w:p w14:paraId="4BF20D48" w14:textId="77777777" w:rsidR="00236FB0" w:rsidRPr="00441CD0" w:rsidRDefault="00236FB0" w:rsidP="0034098B">
            <w:pPr>
              <w:pStyle w:val="TAL"/>
              <w:rPr>
                <w:lang w:val="x-none"/>
              </w:rPr>
            </w:pPr>
            <w:r w:rsidRPr="00441CD0">
              <w:t>Graceful Release Period</w:t>
            </w:r>
          </w:p>
        </w:tc>
        <w:tc>
          <w:tcPr>
            <w:tcW w:w="1524" w:type="pct"/>
            <w:hideMark/>
          </w:tcPr>
          <w:p w14:paraId="1FF46996" w14:textId="77777777" w:rsidR="00236FB0" w:rsidRPr="00441CD0" w:rsidRDefault="00236FB0" w:rsidP="0034098B">
            <w:pPr>
              <w:pStyle w:val="TAL"/>
            </w:pPr>
            <w:r w:rsidRPr="00441CD0">
              <w:t>Extendable / Clause</w:t>
            </w:r>
            <w:r>
              <w:t> </w:t>
            </w:r>
            <w:r w:rsidRPr="00441CD0">
              <w:t>8.2.</w:t>
            </w:r>
            <w:r w:rsidRPr="00441CD0">
              <w:rPr>
                <w:lang w:val="sv-SE"/>
              </w:rPr>
              <w:t>78</w:t>
            </w:r>
          </w:p>
        </w:tc>
        <w:tc>
          <w:tcPr>
            <w:tcW w:w="751" w:type="pct"/>
            <w:hideMark/>
          </w:tcPr>
          <w:p w14:paraId="7E835E94" w14:textId="77777777" w:rsidR="00236FB0" w:rsidRPr="00441CD0" w:rsidRDefault="00236FB0" w:rsidP="0034098B">
            <w:pPr>
              <w:pStyle w:val="TAC"/>
              <w:rPr>
                <w:lang w:val="de-DE"/>
              </w:rPr>
            </w:pPr>
            <w:r w:rsidRPr="00441CD0">
              <w:rPr>
                <w:lang w:val="de-DE"/>
              </w:rPr>
              <w:t>1</w:t>
            </w:r>
          </w:p>
        </w:tc>
      </w:tr>
      <w:tr w:rsidR="00236FB0" w:rsidRPr="00441CD0" w14:paraId="0118D1C7" w14:textId="77777777" w:rsidTr="0034098B">
        <w:tc>
          <w:tcPr>
            <w:tcW w:w="846" w:type="pct"/>
            <w:hideMark/>
          </w:tcPr>
          <w:p w14:paraId="22DBE6B9" w14:textId="77777777" w:rsidR="00236FB0" w:rsidRPr="00441CD0" w:rsidRDefault="00236FB0" w:rsidP="0034098B">
            <w:pPr>
              <w:pStyle w:val="TAC"/>
              <w:rPr>
                <w:lang w:val="sv-SE"/>
              </w:rPr>
            </w:pPr>
            <w:r w:rsidRPr="00441CD0">
              <w:rPr>
                <w:lang w:val="sv-SE"/>
              </w:rPr>
              <w:t>113</w:t>
            </w:r>
          </w:p>
        </w:tc>
        <w:tc>
          <w:tcPr>
            <w:tcW w:w="1879" w:type="pct"/>
            <w:hideMark/>
          </w:tcPr>
          <w:p w14:paraId="692F09BE" w14:textId="77777777" w:rsidR="00236FB0" w:rsidRPr="00441CD0" w:rsidRDefault="00236FB0" w:rsidP="0034098B">
            <w:pPr>
              <w:pStyle w:val="TAL"/>
              <w:rPr>
                <w:lang w:val="x-none"/>
              </w:rPr>
            </w:pPr>
            <w:r w:rsidRPr="00441CD0">
              <w:t>PDN Type</w:t>
            </w:r>
          </w:p>
        </w:tc>
        <w:tc>
          <w:tcPr>
            <w:tcW w:w="1524" w:type="pct"/>
            <w:hideMark/>
          </w:tcPr>
          <w:p w14:paraId="4C95A340" w14:textId="77777777" w:rsidR="00236FB0" w:rsidRPr="00441CD0" w:rsidRDefault="00236FB0" w:rsidP="0034098B">
            <w:pPr>
              <w:pStyle w:val="TAL"/>
            </w:pPr>
            <w:r w:rsidRPr="00441CD0">
              <w:t>Extendable / Clause</w:t>
            </w:r>
            <w:r>
              <w:t> </w:t>
            </w:r>
            <w:r w:rsidRPr="00441CD0">
              <w:t>8.2.</w:t>
            </w:r>
            <w:r w:rsidRPr="00441CD0">
              <w:rPr>
                <w:lang w:val="sv-SE"/>
              </w:rPr>
              <w:t>79</w:t>
            </w:r>
          </w:p>
        </w:tc>
        <w:tc>
          <w:tcPr>
            <w:tcW w:w="751" w:type="pct"/>
            <w:hideMark/>
          </w:tcPr>
          <w:p w14:paraId="23A4B74D" w14:textId="77777777" w:rsidR="00236FB0" w:rsidRPr="00441CD0" w:rsidRDefault="00236FB0" w:rsidP="0034098B">
            <w:pPr>
              <w:pStyle w:val="TAC"/>
              <w:rPr>
                <w:lang w:val="de-DE"/>
              </w:rPr>
            </w:pPr>
            <w:r w:rsidRPr="00441CD0">
              <w:rPr>
                <w:lang w:val="de-DE"/>
              </w:rPr>
              <w:t>1</w:t>
            </w:r>
          </w:p>
        </w:tc>
      </w:tr>
      <w:tr w:rsidR="00236FB0" w:rsidRPr="00441CD0" w14:paraId="50189021" w14:textId="77777777" w:rsidTr="0034098B">
        <w:tc>
          <w:tcPr>
            <w:tcW w:w="846" w:type="pct"/>
            <w:hideMark/>
          </w:tcPr>
          <w:p w14:paraId="303479BD" w14:textId="77777777" w:rsidR="00236FB0" w:rsidRPr="00441CD0" w:rsidRDefault="00236FB0" w:rsidP="0034098B">
            <w:pPr>
              <w:pStyle w:val="TAC"/>
              <w:rPr>
                <w:lang w:val="sv-SE"/>
              </w:rPr>
            </w:pPr>
            <w:r w:rsidRPr="00441CD0">
              <w:rPr>
                <w:lang w:val="sv-SE"/>
              </w:rPr>
              <w:t>114</w:t>
            </w:r>
          </w:p>
        </w:tc>
        <w:tc>
          <w:tcPr>
            <w:tcW w:w="1879" w:type="pct"/>
            <w:hideMark/>
          </w:tcPr>
          <w:p w14:paraId="682F1536" w14:textId="77777777" w:rsidR="00236FB0" w:rsidRPr="00441CD0" w:rsidRDefault="00236FB0" w:rsidP="0034098B">
            <w:pPr>
              <w:pStyle w:val="TAL"/>
              <w:rPr>
                <w:lang w:val="x-none"/>
              </w:rPr>
            </w:pPr>
            <w:r w:rsidRPr="00441CD0">
              <w:t>Failed Rule ID</w:t>
            </w:r>
          </w:p>
        </w:tc>
        <w:tc>
          <w:tcPr>
            <w:tcW w:w="1524" w:type="pct"/>
            <w:hideMark/>
          </w:tcPr>
          <w:p w14:paraId="714D9DE1" w14:textId="77777777" w:rsidR="00236FB0" w:rsidRPr="00441CD0" w:rsidRDefault="00236FB0" w:rsidP="0034098B">
            <w:pPr>
              <w:pStyle w:val="TAL"/>
            </w:pPr>
            <w:r w:rsidRPr="00441CD0">
              <w:t>Extendable / Clause</w:t>
            </w:r>
            <w:r>
              <w:t> </w:t>
            </w:r>
            <w:r w:rsidRPr="00441CD0">
              <w:t>8.2.</w:t>
            </w:r>
            <w:r w:rsidRPr="00441CD0">
              <w:rPr>
                <w:lang w:val="sv-SE"/>
              </w:rPr>
              <w:t>80</w:t>
            </w:r>
          </w:p>
        </w:tc>
        <w:tc>
          <w:tcPr>
            <w:tcW w:w="751" w:type="pct"/>
            <w:hideMark/>
          </w:tcPr>
          <w:p w14:paraId="49AEC06A" w14:textId="77777777" w:rsidR="00236FB0" w:rsidRPr="00441CD0" w:rsidRDefault="00236FB0" w:rsidP="0034098B">
            <w:pPr>
              <w:pStyle w:val="TAC"/>
              <w:rPr>
                <w:lang w:val="de-DE"/>
              </w:rPr>
            </w:pPr>
            <w:r w:rsidRPr="00441CD0">
              <w:rPr>
                <w:lang w:val="de-DE"/>
              </w:rPr>
              <w:t>1</w:t>
            </w:r>
          </w:p>
        </w:tc>
      </w:tr>
      <w:tr w:rsidR="00236FB0" w:rsidRPr="00441CD0" w14:paraId="464B6EB3" w14:textId="77777777" w:rsidTr="0034098B">
        <w:tc>
          <w:tcPr>
            <w:tcW w:w="846" w:type="pct"/>
            <w:hideMark/>
          </w:tcPr>
          <w:p w14:paraId="595E11DC" w14:textId="77777777" w:rsidR="00236FB0" w:rsidRPr="00441CD0" w:rsidRDefault="00236FB0" w:rsidP="0034098B">
            <w:pPr>
              <w:pStyle w:val="TAC"/>
              <w:rPr>
                <w:lang w:val="sv-SE"/>
              </w:rPr>
            </w:pPr>
            <w:r w:rsidRPr="00441CD0">
              <w:rPr>
                <w:lang w:val="sv-SE"/>
              </w:rPr>
              <w:t>115</w:t>
            </w:r>
          </w:p>
        </w:tc>
        <w:tc>
          <w:tcPr>
            <w:tcW w:w="1879" w:type="pct"/>
            <w:hideMark/>
          </w:tcPr>
          <w:p w14:paraId="08E016E4" w14:textId="77777777" w:rsidR="00236FB0" w:rsidRPr="00441CD0" w:rsidRDefault="00236FB0" w:rsidP="0034098B">
            <w:pPr>
              <w:pStyle w:val="TAL"/>
              <w:rPr>
                <w:lang w:val="x-none"/>
              </w:rPr>
            </w:pPr>
            <w:r w:rsidRPr="00441CD0">
              <w:t>Time Quota Mechanism</w:t>
            </w:r>
          </w:p>
        </w:tc>
        <w:tc>
          <w:tcPr>
            <w:tcW w:w="1524" w:type="pct"/>
            <w:hideMark/>
          </w:tcPr>
          <w:p w14:paraId="17DAE6DF" w14:textId="77777777" w:rsidR="00236FB0" w:rsidRPr="00441CD0" w:rsidRDefault="00236FB0" w:rsidP="0034098B">
            <w:pPr>
              <w:pStyle w:val="TAL"/>
            </w:pPr>
            <w:r w:rsidRPr="00441CD0">
              <w:t>Extendable / Clause</w:t>
            </w:r>
            <w:r>
              <w:t> </w:t>
            </w:r>
            <w:r w:rsidRPr="00441CD0">
              <w:t>8.2.81</w:t>
            </w:r>
          </w:p>
        </w:tc>
        <w:tc>
          <w:tcPr>
            <w:tcW w:w="751" w:type="pct"/>
            <w:hideMark/>
          </w:tcPr>
          <w:p w14:paraId="43D7BBC6" w14:textId="77777777" w:rsidR="00236FB0" w:rsidRPr="00441CD0" w:rsidRDefault="00236FB0" w:rsidP="0034098B">
            <w:pPr>
              <w:pStyle w:val="TAC"/>
              <w:rPr>
                <w:lang w:val="de-DE"/>
              </w:rPr>
            </w:pPr>
            <w:r w:rsidRPr="00441CD0">
              <w:rPr>
                <w:lang w:val="de-DE" w:eastAsia="zh-CN"/>
              </w:rPr>
              <w:t>1</w:t>
            </w:r>
          </w:p>
        </w:tc>
      </w:tr>
      <w:tr w:rsidR="00236FB0" w:rsidRPr="00441CD0" w14:paraId="55828FF6" w14:textId="77777777" w:rsidTr="0034098B">
        <w:tc>
          <w:tcPr>
            <w:tcW w:w="846" w:type="pct"/>
            <w:hideMark/>
          </w:tcPr>
          <w:p w14:paraId="56E2A5B6" w14:textId="77777777" w:rsidR="00236FB0" w:rsidRPr="00441CD0" w:rsidRDefault="00236FB0" w:rsidP="0034098B">
            <w:pPr>
              <w:pStyle w:val="TAC"/>
              <w:rPr>
                <w:lang w:val="sv-SE"/>
              </w:rPr>
            </w:pPr>
            <w:r w:rsidRPr="00441CD0">
              <w:rPr>
                <w:lang w:val="sv-SE"/>
              </w:rPr>
              <w:t>116</w:t>
            </w:r>
          </w:p>
        </w:tc>
        <w:tc>
          <w:tcPr>
            <w:tcW w:w="1879" w:type="pct"/>
            <w:hideMark/>
          </w:tcPr>
          <w:p w14:paraId="4FFC2B68" w14:textId="77777777" w:rsidR="00236FB0" w:rsidRPr="00441CD0" w:rsidRDefault="00236FB0" w:rsidP="0034098B">
            <w:pPr>
              <w:pStyle w:val="TAL"/>
              <w:rPr>
                <w:lang w:val="x-none"/>
              </w:rPr>
            </w:pPr>
            <w:r w:rsidRPr="00441CD0">
              <w:t>Reserved</w:t>
            </w:r>
          </w:p>
        </w:tc>
        <w:tc>
          <w:tcPr>
            <w:tcW w:w="1524" w:type="pct"/>
            <w:hideMark/>
          </w:tcPr>
          <w:p w14:paraId="181A0B07" w14:textId="77777777" w:rsidR="00236FB0" w:rsidRPr="00441CD0" w:rsidRDefault="00236FB0" w:rsidP="0034098B">
            <w:pPr>
              <w:pStyle w:val="TAL"/>
            </w:pPr>
          </w:p>
        </w:tc>
        <w:tc>
          <w:tcPr>
            <w:tcW w:w="751" w:type="pct"/>
            <w:hideMark/>
          </w:tcPr>
          <w:p w14:paraId="3A25C1A4" w14:textId="77777777" w:rsidR="00236FB0" w:rsidRPr="00441CD0" w:rsidRDefault="00236FB0" w:rsidP="0034098B">
            <w:pPr>
              <w:pStyle w:val="TAC"/>
              <w:rPr>
                <w:lang w:val="de-DE"/>
              </w:rPr>
            </w:pPr>
          </w:p>
        </w:tc>
      </w:tr>
      <w:tr w:rsidR="00236FB0" w:rsidRPr="00441CD0" w14:paraId="12260525" w14:textId="77777777" w:rsidTr="0034098B">
        <w:tc>
          <w:tcPr>
            <w:tcW w:w="846" w:type="pct"/>
            <w:hideMark/>
          </w:tcPr>
          <w:p w14:paraId="0CD9B2FA" w14:textId="77777777" w:rsidR="00236FB0" w:rsidRPr="00441CD0" w:rsidRDefault="00236FB0" w:rsidP="0034098B">
            <w:pPr>
              <w:pStyle w:val="TAC"/>
              <w:rPr>
                <w:lang w:val="x-none"/>
              </w:rPr>
            </w:pPr>
            <w:r w:rsidRPr="00441CD0">
              <w:t>117</w:t>
            </w:r>
          </w:p>
        </w:tc>
        <w:tc>
          <w:tcPr>
            <w:tcW w:w="1879" w:type="pct"/>
            <w:hideMark/>
          </w:tcPr>
          <w:p w14:paraId="16B3D5CC" w14:textId="77777777" w:rsidR="00236FB0" w:rsidRPr="00441CD0" w:rsidRDefault="00236FB0" w:rsidP="0034098B">
            <w:pPr>
              <w:pStyle w:val="TAL"/>
              <w:rPr>
                <w:sz w:val="16"/>
                <w:szCs w:val="16"/>
              </w:rPr>
            </w:pPr>
            <w:r w:rsidRPr="00441CD0">
              <w:t>User Plane Inactivity Timer</w:t>
            </w:r>
          </w:p>
        </w:tc>
        <w:tc>
          <w:tcPr>
            <w:tcW w:w="1524" w:type="pct"/>
            <w:hideMark/>
          </w:tcPr>
          <w:p w14:paraId="0C1DB6B3"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AF69E5B" w14:textId="77777777" w:rsidR="00236FB0" w:rsidRPr="00441CD0" w:rsidRDefault="00236FB0" w:rsidP="0034098B">
            <w:pPr>
              <w:pStyle w:val="TAC"/>
              <w:rPr>
                <w:lang w:val="sv-SE"/>
              </w:rPr>
            </w:pPr>
            <w:r w:rsidRPr="00823058">
              <w:t>4</w:t>
            </w:r>
          </w:p>
        </w:tc>
      </w:tr>
      <w:tr w:rsidR="00236FB0" w:rsidRPr="00441CD0" w14:paraId="59F15C2D" w14:textId="77777777" w:rsidTr="0034098B">
        <w:tc>
          <w:tcPr>
            <w:tcW w:w="846" w:type="pct"/>
            <w:hideMark/>
          </w:tcPr>
          <w:p w14:paraId="57A00820" w14:textId="77777777" w:rsidR="00236FB0" w:rsidRPr="00441CD0" w:rsidRDefault="00236FB0" w:rsidP="0034098B">
            <w:pPr>
              <w:pStyle w:val="TAC"/>
              <w:rPr>
                <w:lang w:val="sv-SE"/>
              </w:rPr>
            </w:pPr>
            <w:r w:rsidRPr="00441CD0">
              <w:rPr>
                <w:lang w:val="sv-SE"/>
              </w:rPr>
              <w:t>118</w:t>
            </w:r>
          </w:p>
        </w:tc>
        <w:tc>
          <w:tcPr>
            <w:tcW w:w="1879" w:type="pct"/>
            <w:hideMark/>
          </w:tcPr>
          <w:p w14:paraId="3164897E" w14:textId="77777777" w:rsidR="00236FB0" w:rsidRPr="00441CD0" w:rsidRDefault="00236FB0" w:rsidP="0034098B">
            <w:pPr>
              <w:pStyle w:val="TAL"/>
              <w:rPr>
                <w:lang w:val="x-none"/>
              </w:rPr>
            </w:pPr>
            <w:r w:rsidRPr="00441CD0">
              <w:t>Aggregated URRs</w:t>
            </w:r>
          </w:p>
        </w:tc>
        <w:tc>
          <w:tcPr>
            <w:tcW w:w="1524" w:type="pct"/>
            <w:hideMark/>
          </w:tcPr>
          <w:p w14:paraId="78FB86C1" w14:textId="77777777" w:rsidR="00236FB0" w:rsidRPr="00441CD0" w:rsidRDefault="00236FB0" w:rsidP="0034098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46D8E1A" w14:textId="77777777" w:rsidR="00236FB0" w:rsidRPr="00441CD0" w:rsidRDefault="00236FB0" w:rsidP="0034098B">
            <w:pPr>
              <w:pStyle w:val="TAC"/>
              <w:rPr>
                <w:lang w:val="de-DE"/>
              </w:rPr>
            </w:pPr>
            <w:r w:rsidRPr="00441CD0">
              <w:rPr>
                <w:lang w:val="de-DE"/>
              </w:rPr>
              <w:t>Not Applicable</w:t>
            </w:r>
          </w:p>
        </w:tc>
      </w:tr>
      <w:tr w:rsidR="00236FB0" w:rsidRPr="00441CD0" w14:paraId="61C790FA" w14:textId="77777777" w:rsidTr="0034098B">
        <w:tc>
          <w:tcPr>
            <w:tcW w:w="846" w:type="pct"/>
            <w:hideMark/>
          </w:tcPr>
          <w:p w14:paraId="1B6A174C" w14:textId="77777777" w:rsidR="00236FB0" w:rsidRPr="00441CD0" w:rsidRDefault="00236FB0" w:rsidP="0034098B">
            <w:pPr>
              <w:pStyle w:val="TAC"/>
              <w:rPr>
                <w:lang w:val="sv-SE"/>
              </w:rPr>
            </w:pPr>
            <w:r w:rsidRPr="00441CD0">
              <w:rPr>
                <w:lang w:val="sv-SE"/>
              </w:rPr>
              <w:t>119</w:t>
            </w:r>
          </w:p>
        </w:tc>
        <w:tc>
          <w:tcPr>
            <w:tcW w:w="1879" w:type="pct"/>
            <w:hideMark/>
          </w:tcPr>
          <w:p w14:paraId="500C7621" w14:textId="77777777" w:rsidR="00236FB0" w:rsidRPr="00441CD0" w:rsidRDefault="00236FB0" w:rsidP="0034098B">
            <w:pPr>
              <w:pStyle w:val="TAL"/>
              <w:rPr>
                <w:lang w:val="x-none"/>
              </w:rPr>
            </w:pPr>
            <w:r w:rsidRPr="00441CD0">
              <w:rPr>
                <w:rFonts w:cs="Arial"/>
              </w:rPr>
              <w:t>Multiplier</w:t>
            </w:r>
          </w:p>
        </w:tc>
        <w:tc>
          <w:tcPr>
            <w:tcW w:w="1524" w:type="pct"/>
            <w:hideMark/>
          </w:tcPr>
          <w:p w14:paraId="091CC0AF" w14:textId="77777777" w:rsidR="00236FB0" w:rsidRPr="00441CD0" w:rsidRDefault="00236FB0" w:rsidP="0034098B">
            <w:pPr>
              <w:pStyle w:val="TAL"/>
            </w:pPr>
            <w:r w:rsidRPr="00441CD0">
              <w:t>Fixed / Clause</w:t>
            </w:r>
            <w:r>
              <w:t> </w:t>
            </w:r>
            <w:r w:rsidRPr="00441CD0">
              <w:t>8.2.84</w:t>
            </w:r>
          </w:p>
        </w:tc>
        <w:tc>
          <w:tcPr>
            <w:tcW w:w="751" w:type="pct"/>
            <w:hideMark/>
          </w:tcPr>
          <w:p w14:paraId="2F18B43F" w14:textId="77777777" w:rsidR="00236FB0" w:rsidRPr="00441CD0" w:rsidRDefault="00236FB0" w:rsidP="0034098B">
            <w:pPr>
              <w:pStyle w:val="TAC"/>
              <w:rPr>
                <w:lang w:val="de-DE"/>
              </w:rPr>
            </w:pPr>
            <w:r w:rsidRPr="00441CD0">
              <w:rPr>
                <w:lang w:val="de-DE"/>
              </w:rPr>
              <w:t>12</w:t>
            </w:r>
          </w:p>
        </w:tc>
      </w:tr>
      <w:tr w:rsidR="00236FB0" w:rsidRPr="00441CD0" w14:paraId="3D5FA459" w14:textId="77777777" w:rsidTr="0034098B">
        <w:tc>
          <w:tcPr>
            <w:tcW w:w="846" w:type="pct"/>
            <w:hideMark/>
          </w:tcPr>
          <w:p w14:paraId="4011BA96" w14:textId="77777777" w:rsidR="00236FB0" w:rsidRPr="00441CD0" w:rsidRDefault="00236FB0" w:rsidP="0034098B">
            <w:pPr>
              <w:pStyle w:val="TAC"/>
              <w:rPr>
                <w:lang w:val="sv-SE"/>
              </w:rPr>
            </w:pPr>
            <w:r w:rsidRPr="00441CD0">
              <w:rPr>
                <w:lang w:val="sv-SE"/>
              </w:rPr>
              <w:t>120</w:t>
            </w:r>
          </w:p>
        </w:tc>
        <w:tc>
          <w:tcPr>
            <w:tcW w:w="1879" w:type="pct"/>
            <w:hideMark/>
          </w:tcPr>
          <w:p w14:paraId="032FD853" w14:textId="77777777" w:rsidR="00236FB0" w:rsidRPr="00441CD0" w:rsidRDefault="00236FB0" w:rsidP="0034098B">
            <w:pPr>
              <w:pStyle w:val="TAL"/>
              <w:rPr>
                <w:rFonts w:cs="Arial"/>
                <w:lang w:val="x-none"/>
              </w:rPr>
            </w:pPr>
            <w:r w:rsidRPr="00441CD0">
              <w:t>Aggregated URR ID</w:t>
            </w:r>
          </w:p>
        </w:tc>
        <w:tc>
          <w:tcPr>
            <w:tcW w:w="1524" w:type="pct"/>
            <w:hideMark/>
          </w:tcPr>
          <w:p w14:paraId="5D8A94BC" w14:textId="77777777" w:rsidR="00236FB0" w:rsidRPr="00441CD0" w:rsidRDefault="00236FB0" w:rsidP="0034098B">
            <w:pPr>
              <w:pStyle w:val="TAL"/>
            </w:pPr>
            <w:r w:rsidRPr="00441CD0">
              <w:t>Fixed / Clause</w:t>
            </w:r>
            <w:r>
              <w:t> </w:t>
            </w:r>
            <w:r w:rsidRPr="00441CD0">
              <w:t>8.2.85</w:t>
            </w:r>
          </w:p>
        </w:tc>
        <w:tc>
          <w:tcPr>
            <w:tcW w:w="751" w:type="pct"/>
            <w:hideMark/>
          </w:tcPr>
          <w:p w14:paraId="2878CD10" w14:textId="77777777" w:rsidR="00236FB0" w:rsidRPr="00441CD0" w:rsidRDefault="00236FB0" w:rsidP="0034098B">
            <w:pPr>
              <w:pStyle w:val="TAC"/>
              <w:rPr>
                <w:lang w:val="de-DE"/>
              </w:rPr>
            </w:pPr>
            <w:r w:rsidRPr="00441CD0">
              <w:rPr>
                <w:lang w:val="de-DE"/>
              </w:rPr>
              <w:t>4</w:t>
            </w:r>
          </w:p>
        </w:tc>
      </w:tr>
      <w:tr w:rsidR="00236FB0" w:rsidRPr="00441CD0" w14:paraId="3ED897D6" w14:textId="77777777" w:rsidTr="0034098B">
        <w:tc>
          <w:tcPr>
            <w:tcW w:w="846" w:type="pct"/>
            <w:hideMark/>
          </w:tcPr>
          <w:p w14:paraId="1930B364" w14:textId="77777777" w:rsidR="00236FB0" w:rsidRPr="00441CD0" w:rsidRDefault="00236FB0" w:rsidP="0034098B">
            <w:pPr>
              <w:pStyle w:val="TAC"/>
              <w:rPr>
                <w:lang w:val="sv-SE"/>
              </w:rPr>
            </w:pPr>
            <w:r w:rsidRPr="00441CD0">
              <w:rPr>
                <w:lang w:val="sv-SE"/>
              </w:rPr>
              <w:t>121</w:t>
            </w:r>
          </w:p>
        </w:tc>
        <w:tc>
          <w:tcPr>
            <w:tcW w:w="1879" w:type="pct"/>
            <w:hideMark/>
          </w:tcPr>
          <w:p w14:paraId="7C5EBA9F" w14:textId="77777777" w:rsidR="00236FB0" w:rsidRPr="00441CD0" w:rsidRDefault="00236FB0" w:rsidP="0034098B">
            <w:pPr>
              <w:pStyle w:val="TAL"/>
            </w:pPr>
            <w:r w:rsidRPr="00441CD0">
              <w:t>Subsequent Volume Quota</w:t>
            </w:r>
          </w:p>
        </w:tc>
        <w:tc>
          <w:tcPr>
            <w:tcW w:w="1524" w:type="pct"/>
            <w:hideMark/>
          </w:tcPr>
          <w:p w14:paraId="592A67E9" w14:textId="77777777" w:rsidR="00236FB0" w:rsidRPr="00441CD0" w:rsidRDefault="00236FB0" w:rsidP="0034098B">
            <w:pPr>
              <w:pStyle w:val="TAL"/>
            </w:pPr>
            <w:r w:rsidRPr="00441CD0">
              <w:t>Extendable / Clause</w:t>
            </w:r>
            <w:r>
              <w:t> </w:t>
            </w:r>
            <w:r w:rsidRPr="00441CD0">
              <w:t>8.2.</w:t>
            </w:r>
            <w:r w:rsidRPr="00441CD0">
              <w:rPr>
                <w:lang w:val="sv-SE"/>
              </w:rPr>
              <w:t>86</w:t>
            </w:r>
          </w:p>
        </w:tc>
        <w:tc>
          <w:tcPr>
            <w:tcW w:w="751" w:type="pct"/>
            <w:hideMark/>
          </w:tcPr>
          <w:p w14:paraId="4AE1431D" w14:textId="77777777" w:rsidR="00236FB0" w:rsidRPr="00441CD0" w:rsidRDefault="00236FB0" w:rsidP="0034098B">
            <w:pPr>
              <w:pStyle w:val="TAC"/>
              <w:rPr>
                <w:lang w:val="de-DE"/>
              </w:rPr>
            </w:pPr>
            <w:r w:rsidRPr="00441CD0">
              <w:rPr>
                <w:lang w:val="sv-SE"/>
              </w:rPr>
              <w:t>1</w:t>
            </w:r>
          </w:p>
        </w:tc>
      </w:tr>
      <w:tr w:rsidR="00236FB0" w:rsidRPr="00441CD0" w14:paraId="650E13D2" w14:textId="77777777" w:rsidTr="0034098B">
        <w:tc>
          <w:tcPr>
            <w:tcW w:w="846" w:type="pct"/>
            <w:hideMark/>
          </w:tcPr>
          <w:p w14:paraId="1645C097" w14:textId="77777777" w:rsidR="00236FB0" w:rsidRPr="00441CD0" w:rsidRDefault="00236FB0" w:rsidP="0034098B">
            <w:pPr>
              <w:pStyle w:val="TAC"/>
              <w:rPr>
                <w:lang w:val="sv-SE"/>
              </w:rPr>
            </w:pPr>
            <w:r w:rsidRPr="00441CD0">
              <w:rPr>
                <w:lang w:val="sv-SE"/>
              </w:rPr>
              <w:t>122</w:t>
            </w:r>
          </w:p>
        </w:tc>
        <w:tc>
          <w:tcPr>
            <w:tcW w:w="1879" w:type="pct"/>
            <w:hideMark/>
          </w:tcPr>
          <w:p w14:paraId="0CFA1E26" w14:textId="77777777" w:rsidR="00236FB0" w:rsidRPr="00441CD0" w:rsidRDefault="00236FB0" w:rsidP="0034098B">
            <w:pPr>
              <w:pStyle w:val="TAL"/>
            </w:pPr>
            <w:r w:rsidRPr="00441CD0">
              <w:t>Subsequent Time Quota</w:t>
            </w:r>
          </w:p>
        </w:tc>
        <w:tc>
          <w:tcPr>
            <w:tcW w:w="1524" w:type="pct"/>
            <w:hideMark/>
          </w:tcPr>
          <w:p w14:paraId="7263619B" w14:textId="77777777" w:rsidR="00236FB0" w:rsidRPr="00441CD0" w:rsidRDefault="00236FB0" w:rsidP="0034098B">
            <w:pPr>
              <w:pStyle w:val="TAL"/>
            </w:pPr>
            <w:r w:rsidRPr="00441CD0">
              <w:t>Extendable / Clause</w:t>
            </w:r>
            <w:r>
              <w:t> </w:t>
            </w:r>
            <w:r w:rsidRPr="00441CD0">
              <w:t>8.2.87</w:t>
            </w:r>
          </w:p>
        </w:tc>
        <w:tc>
          <w:tcPr>
            <w:tcW w:w="751" w:type="pct"/>
            <w:hideMark/>
          </w:tcPr>
          <w:p w14:paraId="69A47449" w14:textId="77777777" w:rsidR="00236FB0" w:rsidRPr="00441CD0" w:rsidRDefault="00236FB0" w:rsidP="0034098B">
            <w:pPr>
              <w:pStyle w:val="TAC"/>
              <w:rPr>
                <w:lang w:val="de-DE"/>
              </w:rPr>
            </w:pPr>
            <w:r w:rsidRPr="00441CD0">
              <w:rPr>
                <w:lang w:val="de-DE"/>
              </w:rPr>
              <w:t>4</w:t>
            </w:r>
          </w:p>
        </w:tc>
      </w:tr>
      <w:tr w:rsidR="00236FB0" w:rsidRPr="00441CD0" w14:paraId="6C8FDD65" w14:textId="77777777" w:rsidTr="0034098B">
        <w:tc>
          <w:tcPr>
            <w:tcW w:w="846" w:type="pct"/>
            <w:hideMark/>
          </w:tcPr>
          <w:p w14:paraId="681B506E" w14:textId="77777777" w:rsidR="00236FB0" w:rsidRPr="00441CD0" w:rsidRDefault="00236FB0" w:rsidP="0034098B">
            <w:pPr>
              <w:pStyle w:val="TAC"/>
              <w:rPr>
                <w:lang w:val="sv-SE"/>
              </w:rPr>
            </w:pPr>
            <w:r w:rsidRPr="00441CD0">
              <w:rPr>
                <w:lang w:val="sv-SE"/>
              </w:rPr>
              <w:t>123</w:t>
            </w:r>
          </w:p>
        </w:tc>
        <w:tc>
          <w:tcPr>
            <w:tcW w:w="1879" w:type="pct"/>
            <w:hideMark/>
          </w:tcPr>
          <w:p w14:paraId="7AE97070" w14:textId="77777777" w:rsidR="00236FB0" w:rsidRPr="00441CD0" w:rsidRDefault="00236FB0" w:rsidP="0034098B">
            <w:pPr>
              <w:pStyle w:val="TAL"/>
            </w:pPr>
            <w:r w:rsidRPr="00441CD0">
              <w:rPr>
                <w:lang w:val="de-DE"/>
              </w:rPr>
              <w:t>RQI</w:t>
            </w:r>
          </w:p>
        </w:tc>
        <w:tc>
          <w:tcPr>
            <w:tcW w:w="1524" w:type="pct"/>
            <w:hideMark/>
          </w:tcPr>
          <w:p w14:paraId="688B68C7" w14:textId="77777777" w:rsidR="00236FB0" w:rsidRPr="00441CD0" w:rsidRDefault="00236FB0" w:rsidP="0034098B">
            <w:pPr>
              <w:pStyle w:val="TAL"/>
            </w:pPr>
            <w:r w:rsidRPr="00441CD0">
              <w:t>Extendable / Clause</w:t>
            </w:r>
            <w:r>
              <w:t> </w:t>
            </w:r>
            <w:r w:rsidRPr="00441CD0">
              <w:t>8.2.</w:t>
            </w:r>
            <w:r w:rsidRPr="00441CD0">
              <w:rPr>
                <w:lang w:val="sv-SE"/>
              </w:rPr>
              <w:t>88</w:t>
            </w:r>
          </w:p>
        </w:tc>
        <w:tc>
          <w:tcPr>
            <w:tcW w:w="751" w:type="pct"/>
            <w:hideMark/>
          </w:tcPr>
          <w:p w14:paraId="473F904E" w14:textId="77777777" w:rsidR="00236FB0" w:rsidRPr="00441CD0" w:rsidRDefault="00236FB0" w:rsidP="0034098B">
            <w:pPr>
              <w:pStyle w:val="TAC"/>
              <w:rPr>
                <w:lang w:val="de-DE"/>
              </w:rPr>
            </w:pPr>
            <w:r w:rsidRPr="00441CD0">
              <w:rPr>
                <w:lang w:val="de-DE"/>
              </w:rPr>
              <w:t>1</w:t>
            </w:r>
          </w:p>
        </w:tc>
      </w:tr>
      <w:tr w:rsidR="00236FB0" w:rsidRPr="00441CD0" w14:paraId="66D189D8" w14:textId="77777777" w:rsidTr="0034098B">
        <w:tc>
          <w:tcPr>
            <w:tcW w:w="846" w:type="pct"/>
            <w:hideMark/>
          </w:tcPr>
          <w:p w14:paraId="662D5C75" w14:textId="77777777" w:rsidR="00236FB0" w:rsidRPr="00441CD0" w:rsidRDefault="00236FB0" w:rsidP="0034098B">
            <w:pPr>
              <w:pStyle w:val="TAC"/>
              <w:rPr>
                <w:lang w:val="sv-SE"/>
              </w:rPr>
            </w:pPr>
            <w:r w:rsidRPr="00441CD0">
              <w:rPr>
                <w:lang w:val="sv-SE"/>
              </w:rPr>
              <w:lastRenderedPageBreak/>
              <w:t>124</w:t>
            </w:r>
          </w:p>
        </w:tc>
        <w:tc>
          <w:tcPr>
            <w:tcW w:w="1879" w:type="pct"/>
            <w:hideMark/>
          </w:tcPr>
          <w:p w14:paraId="7540DC94" w14:textId="77777777" w:rsidR="00236FB0" w:rsidRPr="00441CD0" w:rsidRDefault="00236FB0" w:rsidP="0034098B">
            <w:pPr>
              <w:pStyle w:val="TAL"/>
            </w:pPr>
            <w:r w:rsidRPr="00441CD0">
              <w:rPr>
                <w:lang w:val="de-DE"/>
              </w:rPr>
              <w:t>QFI</w:t>
            </w:r>
          </w:p>
        </w:tc>
        <w:tc>
          <w:tcPr>
            <w:tcW w:w="1524" w:type="pct"/>
            <w:hideMark/>
          </w:tcPr>
          <w:p w14:paraId="545AFF11" w14:textId="77777777" w:rsidR="00236FB0" w:rsidRPr="00441CD0" w:rsidRDefault="00236FB0" w:rsidP="0034098B">
            <w:pPr>
              <w:pStyle w:val="TAL"/>
            </w:pPr>
            <w:r w:rsidRPr="00441CD0">
              <w:t>Extendable / Clause</w:t>
            </w:r>
            <w:r>
              <w:t> </w:t>
            </w:r>
            <w:r w:rsidRPr="00441CD0">
              <w:t>8.2.</w:t>
            </w:r>
            <w:r w:rsidRPr="00441CD0">
              <w:rPr>
                <w:lang w:val="sv-SE"/>
              </w:rPr>
              <w:t>89</w:t>
            </w:r>
          </w:p>
        </w:tc>
        <w:tc>
          <w:tcPr>
            <w:tcW w:w="751" w:type="pct"/>
            <w:hideMark/>
          </w:tcPr>
          <w:p w14:paraId="41F81F32" w14:textId="77777777" w:rsidR="00236FB0" w:rsidRPr="00441CD0" w:rsidRDefault="00236FB0" w:rsidP="0034098B">
            <w:pPr>
              <w:pStyle w:val="TAC"/>
              <w:rPr>
                <w:lang w:val="de-DE"/>
              </w:rPr>
            </w:pPr>
            <w:r w:rsidRPr="00441CD0">
              <w:rPr>
                <w:lang w:val="de-DE"/>
              </w:rPr>
              <w:t>1</w:t>
            </w:r>
          </w:p>
        </w:tc>
      </w:tr>
      <w:tr w:rsidR="00236FB0" w:rsidRPr="00441CD0" w14:paraId="53715781" w14:textId="77777777" w:rsidTr="0034098B">
        <w:tc>
          <w:tcPr>
            <w:tcW w:w="846" w:type="pct"/>
            <w:hideMark/>
          </w:tcPr>
          <w:p w14:paraId="0FA204A7" w14:textId="77777777" w:rsidR="00236FB0" w:rsidRPr="00441CD0" w:rsidRDefault="00236FB0" w:rsidP="0034098B">
            <w:pPr>
              <w:pStyle w:val="TAC"/>
              <w:rPr>
                <w:lang w:val="sv-SE"/>
              </w:rPr>
            </w:pPr>
            <w:r w:rsidRPr="00441CD0">
              <w:rPr>
                <w:lang w:val="sv-SE"/>
              </w:rPr>
              <w:t>125</w:t>
            </w:r>
          </w:p>
        </w:tc>
        <w:tc>
          <w:tcPr>
            <w:tcW w:w="1879" w:type="pct"/>
            <w:hideMark/>
          </w:tcPr>
          <w:p w14:paraId="559944B2" w14:textId="77777777" w:rsidR="00236FB0" w:rsidRPr="00441CD0" w:rsidRDefault="00236FB0" w:rsidP="0034098B">
            <w:pPr>
              <w:pStyle w:val="TAL"/>
              <w:rPr>
                <w:lang w:val="x-none"/>
              </w:rPr>
            </w:pPr>
            <w:r w:rsidRPr="00441CD0">
              <w:t>Query URR Reference</w:t>
            </w:r>
          </w:p>
        </w:tc>
        <w:tc>
          <w:tcPr>
            <w:tcW w:w="1524" w:type="pct"/>
            <w:hideMark/>
          </w:tcPr>
          <w:p w14:paraId="73ED4C2F" w14:textId="77777777" w:rsidR="00236FB0" w:rsidRPr="00441CD0" w:rsidRDefault="00236FB0" w:rsidP="0034098B">
            <w:pPr>
              <w:pStyle w:val="TAL"/>
            </w:pPr>
            <w:r w:rsidRPr="00441CD0">
              <w:t>Extendable / Clause</w:t>
            </w:r>
            <w:r>
              <w:t> </w:t>
            </w:r>
            <w:r w:rsidRPr="00441CD0">
              <w:t>8.2.90</w:t>
            </w:r>
          </w:p>
        </w:tc>
        <w:tc>
          <w:tcPr>
            <w:tcW w:w="751" w:type="pct"/>
            <w:hideMark/>
          </w:tcPr>
          <w:p w14:paraId="71909A03" w14:textId="77777777" w:rsidR="00236FB0" w:rsidRPr="00441CD0" w:rsidRDefault="00236FB0" w:rsidP="0034098B">
            <w:pPr>
              <w:pStyle w:val="TAC"/>
              <w:rPr>
                <w:lang w:val="de-DE"/>
              </w:rPr>
            </w:pPr>
            <w:r w:rsidRPr="00441CD0">
              <w:rPr>
                <w:lang w:val="de-DE"/>
              </w:rPr>
              <w:t>4</w:t>
            </w:r>
          </w:p>
        </w:tc>
      </w:tr>
      <w:tr w:rsidR="00236FB0" w:rsidRPr="00441CD0" w14:paraId="44D49006" w14:textId="77777777" w:rsidTr="0034098B">
        <w:tc>
          <w:tcPr>
            <w:tcW w:w="846" w:type="pct"/>
            <w:hideMark/>
          </w:tcPr>
          <w:p w14:paraId="3E36D7CA" w14:textId="77777777" w:rsidR="00236FB0" w:rsidRPr="00441CD0" w:rsidRDefault="00236FB0" w:rsidP="0034098B">
            <w:pPr>
              <w:pStyle w:val="TAC"/>
              <w:rPr>
                <w:lang w:val="sv-SE"/>
              </w:rPr>
            </w:pPr>
            <w:r w:rsidRPr="00441CD0">
              <w:rPr>
                <w:lang w:val="sv-SE"/>
              </w:rPr>
              <w:t>126</w:t>
            </w:r>
          </w:p>
        </w:tc>
        <w:tc>
          <w:tcPr>
            <w:tcW w:w="1879" w:type="pct"/>
            <w:hideMark/>
          </w:tcPr>
          <w:p w14:paraId="590137BF" w14:textId="77777777" w:rsidR="00236FB0" w:rsidRPr="00441CD0" w:rsidRDefault="00236FB0" w:rsidP="0034098B">
            <w:pPr>
              <w:pStyle w:val="TAL"/>
              <w:rPr>
                <w:lang w:val="x-none"/>
              </w:rPr>
            </w:pPr>
            <w:r w:rsidRPr="00441CD0">
              <w:t>Additional Usage Reports Information</w:t>
            </w:r>
          </w:p>
        </w:tc>
        <w:tc>
          <w:tcPr>
            <w:tcW w:w="1524" w:type="pct"/>
            <w:hideMark/>
          </w:tcPr>
          <w:p w14:paraId="1EC492A6" w14:textId="77777777" w:rsidR="00236FB0" w:rsidRPr="00441CD0" w:rsidRDefault="00236FB0" w:rsidP="0034098B">
            <w:pPr>
              <w:pStyle w:val="TAL"/>
            </w:pPr>
            <w:r w:rsidRPr="00441CD0">
              <w:t>Extendable / Clause</w:t>
            </w:r>
            <w:r>
              <w:t> </w:t>
            </w:r>
            <w:r w:rsidRPr="00441CD0">
              <w:t>8.2.91</w:t>
            </w:r>
          </w:p>
        </w:tc>
        <w:tc>
          <w:tcPr>
            <w:tcW w:w="751" w:type="pct"/>
            <w:hideMark/>
          </w:tcPr>
          <w:p w14:paraId="763AB23C" w14:textId="77777777" w:rsidR="00236FB0" w:rsidRPr="00441CD0" w:rsidRDefault="00236FB0" w:rsidP="0034098B">
            <w:pPr>
              <w:pStyle w:val="TAC"/>
              <w:rPr>
                <w:lang w:val="de-DE"/>
              </w:rPr>
            </w:pPr>
            <w:r w:rsidRPr="00441CD0">
              <w:rPr>
                <w:lang w:val="de-DE"/>
              </w:rPr>
              <w:t>2</w:t>
            </w:r>
          </w:p>
        </w:tc>
      </w:tr>
      <w:tr w:rsidR="00236FB0" w:rsidRPr="00441CD0" w14:paraId="7868B24F" w14:textId="77777777" w:rsidTr="0034098B">
        <w:tc>
          <w:tcPr>
            <w:tcW w:w="846" w:type="pct"/>
            <w:hideMark/>
          </w:tcPr>
          <w:p w14:paraId="29A60322" w14:textId="77777777" w:rsidR="00236FB0" w:rsidRPr="00441CD0" w:rsidRDefault="00236FB0" w:rsidP="0034098B">
            <w:pPr>
              <w:pStyle w:val="TAC"/>
              <w:rPr>
                <w:lang w:val="sv-SE"/>
              </w:rPr>
            </w:pPr>
            <w:r w:rsidRPr="00441CD0">
              <w:rPr>
                <w:lang w:val="sv-SE"/>
              </w:rPr>
              <w:t>127</w:t>
            </w:r>
          </w:p>
        </w:tc>
        <w:tc>
          <w:tcPr>
            <w:tcW w:w="1879" w:type="pct"/>
            <w:hideMark/>
          </w:tcPr>
          <w:p w14:paraId="60D2F7BB" w14:textId="77777777" w:rsidR="00236FB0" w:rsidRPr="00441CD0" w:rsidRDefault="00236FB0" w:rsidP="0034098B">
            <w:pPr>
              <w:pStyle w:val="TAL"/>
              <w:rPr>
                <w:lang w:val="x-none"/>
              </w:rPr>
            </w:pPr>
            <w:r w:rsidRPr="00441CD0">
              <w:t xml:space="preserve">Create </w:t>
            </w:r>
            <w:r w:rsidRPr="00441CD0">
              <w:rPr>
                <w:lang w:val="de-DE"/>
              </w:rPr>
              <w:t>Traffic Endpoint</w:t>
            </w:r>
          </w:p>
        </w:tc>
        <w:tc>
          <w:tcPr>
            <w:tcW w:w="1524" w:type="pct"/>
            <w:hideMark/>
          </w:tcPr>
          <w:p w14:paraId="1876AC9C" w14:textId="77777777" w:rsidR="00236FB0" w:rsidRPr="00441CD0" w:rsidRDefault="00236FB0" w:rsidP="0034098B">
            <w:pPr>
              <w:pStyle w:val="TAL"/>
            </w:pPr>
            <w:r w:rsidRPr="00441CD0">
              <w:rPr>
                <w:szCs w:val="16"/>
              </w:rPr>
              <w:t>Extendable</w:t>
            </w:r>
            <w:r w:rsidRPr="00441CD0">
              <w:t xml:space="preserve"> / Table 7.5.2.7</w:t>
            </w:r>
          </w:p>
        </w:tc>
        <w:tc>
          <w:tcPr>
            <w:tcW w:w="751" w:type="pct"/>
            <w:hideMark/>
          </w:tcPr>
          <w:p w14:paraId="1BC890D3" w14:textId="77777777" w:rsidR="00236FB0" w:rsidRPr="00441CD0" w:rsidRDefault="00236FB0" w:rsidP="0034098B">
            <w:pPr>
              <w:pStyle w:val="TAC"/>
              <w:rPr>
                <w:lang w:val="de-DE"/>
              </w:rPr>
            </w:pPr>
            <w:r w:rsidRPr="00441CD0">
              <w:rPr>
                <w:lang w:val="fr-FR"/>
              </w:rPr>
              <w:t>Not Applicable</w:t>
            </w:r>
          </w:p>
        </w:tc>
      </w:tr>
      <w:tr w:rsidR="00236FB0" w:rsidRPr="00441CD0" w14:paraId="5D995DC0" w14:textId="77777777" w:rsidTr="0034098B">
        <w:tc>
          <w:tcPr>
            <w:tcW w:w="846" w:type="pct"/>
            <w:hideMark/>
          </w:tcPr>
          <w:p w14:paraId="638D81B9" w14:textId="77777777" w:rsidR="00236FB0" w:rsidRPr="00441CD0" w:rsidRDefault="00236FB0" w:rsidP="0034098B">
            <w:pPr>
              <w:pStyle w:val="TAC"/>
              <w:rPr>
                <w:lang w:val="sv-SE"/>
              </w:rPr>
            </w:pPr>
            <w:r w:rsidRPr="00441CD0">
              <w:rPr>
                <w:lang w:val="sv-SE"/>
              </w:rPr>
              <w:t>128</w:t>
            </w:r>
          </w:p>
        </w:tc>
        <w:tc>
          <w:tcPr>
            <w:tcW w:w="1879" w:type="pct"/>
            <w:hideMark/>
          </w:tcPr>
          <w:p w14:paraId="46B68E51" w14:textId="77777777" w:rsidR="00236FB0" w:rsidRPr="00441CD0" w:rsidRDefault="00236FB0" w:rsidP="0034098B">
            <w:pPr>
              <w:pStyle w:val="TAL"/>
              <w:rPr>
                <w:lang w:val="x-none"/>
              </w:rPr>
            </w:pPr>
            <w:r w:rsidRPr="00441CD0">
              <w:rPr>
                <w:lang w:val="en-US"/>
              </w:rPr>
              <w:t>Created Traffic Endpoint</w:t>
            </w:r>
          </w:p>
        </w:tc>
        <w:tc>
          <w:tcPr>
            <w:tcW w:w="1524" w:type="pct"/>
            <w:hideMark/>
          </w:tcPr>
          <w:p w14:paraId="647E99C8" w14:textId="77777777" w:rsidR="00236FB0" w:rsidRPr="00441CD0" w:rsidRDefault="00236FB0" w:rsidP="0034098B">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7DE7E1F" w14:textId="77777777" w:rsidR="00236FB0" w:rsidRPr="00441CD0" w:rsidRDefault="00236FB0" w:rsidP="0034098B">
            <w:pPr>
              <w:pStyle w:val="TAC"/>
              <w:rPr>
                <w:lang w:val="fr-FR"/>
              </w:rPr>
            </w:pPr>
            <w:r w:rsidRPr="00441CD0">
              <w:rPr>
                <w:lang w:val="fr-FR"/>
              </w:rPr>
              <w:t>Not Applicable</w:t>
            </w:r>
          </w:p>
        </w:tc>
      </w:tr>
      <w:tr w:rsidR="00236FB0" w:rsidRPr="00441CD0" w14:paraId="3018024C" w14:textId="77777777" w:rsidTr="0034098B">
        <w:tc>
          <w:tcPr>
            <w:tcW w:w="846" w:type="pct"/>
            <w:hideMark/>
          </w:tcPr>
          <w:p w14:paraId="5FAE7D91" w14:textId="77777777" w:rsidR="00236FB0" w:rsidRPr="00441CD0" w:rsidRDefault="00236FB0" w:rsidP="0034098B">
            <w:pPr>
              <w:pStyle w:val="TAC"/>
              <w:rPr>
                <w:lang w:val="sv-SE"/>
              </w:rPr>
            </w:pPr>
            <w:r w:rsidRPr="00441CD0">
              <w:rPr>
                <w:lang w:val="sv-SE"/>
              </w:rPr>
              <w:t>129</w:t>
            </w:r>
          </w:p>
        </w:tc>
        <w:tc>
          <w:tcPr>
            <w:tcW w:w="1879" w:type="pct"/>
            <w:hideMark/>
          </w:tcPr>
          <w:p w14:paraId="44141651" w14:textId="77777777" w:rsidR="00236FB0" w:rsidRPr="00441CD0" w:rsidRDefault="00236FB0" w:rsidP="0034098B">
            <w:pPr>
              <w:pStyle w:val="TAL"/>
              <w:rPr>
                <w:lang w:val="x-none"/>
              </w:rPr>
            </w:pPr>
            <w:r w:rsidRPr="00441CD0">
              <w:t xml:space="preserve">Update </w:t>
            </w:r>
            <w:r w:rsidRPr="00441CD0">
              <w:rPr>
                <w:lang w:val="de-DE"/>
              </w:rPr>
              <w:t>Traffic Endpoint</w:t>
            </w:r>
          </w:p>
        </w:tc>
        <w:tc>
          <w:tcPr>
            <w:tcW w:w="1524" w:type="pct"/>
            <w:hideMark/>
          </w:tcPr>
          <w:p w14:paraId="51A8F7D1" w14:textId="77777777" w:rsidR="00236FB0" w:rsidRPr="00441CD0" w:rsidRDefault="00236FB0" w:rsidP="0034098B">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A37F753" w14:textId="77777777" w:rsidR="00236FB0" w:rsidRPr="00441CD0" w:rsidRDefault="00236FB0" w:rsidP="0034098B">
            <w:pPr>
              <w:pStyle w:val="TAC"/>
              <w:rPr>
                <w:lang w:val="fr-FR"/>
              </w:rPr>
            </w:pPr>
            <w:r w:rsidRPr="00441CD0">
              <w:rPr>
                <w:lang w:val="fr-FR"/>
              </w:rPr>
              <w:t>Not Applicable</w:t>
            </w:r>
          </w:p>
        </w:tc>
      </w:tr>
      <w:tr w:rsidR="00236FB0" w:rsidRPr="00441CD0" w14:paraId="3B85CA86" w14:textId="77777777" w:rsidTr="0034098B">
        <w:tc>
          <w:tcPr>
            <w:tcW w:w="846" w:type="pct"/>
            <w:hideMark/>
          </w:tcPr>
          <w:p w14:paraId="241CDA9A" w14:textId="77777777" w:rsidR="00236FB0" w:rsidRPr="00441CD0" w:rsidRDefault="00236FB0" w:rsidP="0034098B">
            <w:pPr>
              <w:pStyle w:val="TAC"/>
              <w:rPr>
                <w:lang w:val="sv-SE"/>
              </w:rPr>
            </w:pPr>
            <w:r w:rsidRPr="00441CD0">
              <w:rPr>
                <w:lang w:val="sv-SE"/>
              </w:rPr>
              <w:t>130</w:t>
            </w:r>
          </w:p>
        </w:tc>
        <w:tc>
          <w:tcPr>
            <w:tcW w:w="1879" w:type="pct"/>
            <w:hideMark/>
          </w:tcPr>
          <w:p w14:paraId="01FB1A3E" w14:textId="77777777" w:rsidR="00236FB0" w:rsidRPr="00441CD0" w:rsidRDefault="00236FB0" w:rsidP="0034098B">
            <w:pPr>
              <w:pStyle w:val="TAL"/>
              <w:rPr>
                <w:lang w:val="x-none"/>
              </w:rPr>
            </w:pPr>
            <w:r w:rsidRPr="00441CD0">
              <w:t xml:space="preserve">Remove </w:t>
            </w:r>
            <w:r w:rsidRPr="00441CD0">
              <w:rPr>
                <w:lang w:val="de-DE"/>
              </w:rPr>
              <w:t>Traffic Endpoint</w:t>
            </w:r>
          </w:p>
        </w:tc>
        <w:tc>
          <w:tcPr>
            <w:tcW w:w="1524" w:type="pct"/>
            <w:hideMark/>
          </w:tcPr>
          <w:p w14:paraId="192A7D44" w14:textId="77777777" w:rsidR="00236FB0" w:rsidRPr="00441CD0" w:rsidRDefault="00236FB0" w:rsidP="0034098B">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E144AC9" w14:textId="77777777" w:rsidR="00236FB0" w:rsidRPr="00441CD0" w:rsidRDefault="00236FB0" w:rsidP="0034098B">
            <w:pPr>
              <w:pStyle w:val="TAC"/>
              <w:rPr>
                <w:lang w:val="de-DE"/>
              </w:rPr>
            </w:pPr>
            <w:r w:rsidRPr="00441CD0">
              <w:rPr>
                <w:lang w:val="fr-FR"/>
              </w:rPr>
              <w:t>Not Applicable</w:t>
            </w:r>
          </w:p>
        </w:tc>
      </w:tr>
      <w:tr w:rsidR="00236FB0" w:rsidRPr="00441CD0" w14:paraId="3B742926" w14:textId="77777777" w:rsidTr="0034098B">
        <w:tc>
          <w:tcPr>
            <w:tcW w:w="846" w:type="pct"/>
            <w:hideMark/>
          </w:tcPr>
          <w:p w14:paraId="16B757CA" w14:textId="77777777" w:rsidR="00236FB0" w:rsidRPr="00441CD0" w:rsidRDefault="00236FB0" w:rsidP="0034098B">
            <w:pPr>
              <w:pStyle w:val="TAC"/>
              <w:rPr>
                <w:lang w:val="sv-SE" w:eastAsia="zh-CN"/>
              </w:rPr>
            </w:pPr>
            <w:r w:rsidRPr="00441CD0">
              <w:rPr>
                <w:lang w:val="sv-SE"/>
              </w:rPr>
              <w:t>131</w:t>
            </w:r>
          </w:p>
        </w:tc>
        <w:tc>
          <w:tcPr>
            <w:tcW w:w="1879" w:type="pct"/>
            <w:hideMark/>
          </w:tcPr>
          <w:p w14:paraId="12AFA372" w14:textId="77777777" w:rsidR="00236FB0" w:rsidRPr="00441CD0" w:rsidRDefault="00236FB0" w:rsidP="0034098B">
            <w:pPr>
              <w:pStyle w:val="TAL"/>
              <w:rPr>
                <w:lang w:val="x-none" w:eastAsia="zh-CN"/>
              </w:rPr>
            </w:pPr>
            <w:r w:rsidRPr="00441CD0">
              <w:rPr>
                <w:lang w:val="en-US"/>
              </w:rPr>
              <w:t>Traffic Endpoint</w:t>
            </w:r>
            <w:r w:rsidRPr="00441CD0">
              <w:t xml:space="preserve"> ID</w:t>
            </w:r>
          </w:p>
        </w:tc>
        <w:tc>
          <w:tcPr>
            <w:tcW w:w="1524" w:type="pct"/>
            <w:hideMark/>
          </w:tcPr>
          <w:p w14:paraId="771E15B1" w14:textId="77777777" w:rsidR="00236FB0" w:rsidRPr="00441CD0" w:rsidRDefault="00236FB0" w:rsidP="0034098B">
            <w:pPr>
              <w:pStyle w:val="TAL"/>
            </w:pPr>
            <w:r w:rsidRPr="00441CD0">
              <w:t>Extendable / Clause</w:t>
            </w:r>
            <w:r>
              <w:t> </w:t>
            </w:r>
            <w:r w:rsidRPr="00441CD0">
              <w:t>8.2.92</w:t>
            </w:r>
          </w:p>
        </w:tc>
        <w:tc>
          <w:tcPr>
            <w:tcW w:w="751" w:type="pct"/>
            <w:hideMark/>
          </w:tcPr>
          <w:p w14:paraId="583319DD" w14:textId="77777777" w:rsidR="00236FB0" w:rsidRPr="00441CD0" w:rsidRDefault="00236FB0" w:rsidP="0034098B">
            <w:pPr>
              <w:pStyle w:val="TAC"/>
              <w:rPr>
                <w:lang w:val="de-DE" w:eastAsia="zh-CN"/>
              </w:rPr>
            </w:pPr>
            <w:r w:rsidRPr="00441CD0">
              <w:rPr>
                <w:lang w:val="de-DE"/>
              </w:rPr>
              <w:t>1</w:t>
            </w:r>
          </w:p>
        </w:tc>
      </w:tr>
      <w:tr w:rsidR="00236FB0" w:rsidRPr="00441CD0" w14:paraId="60DBC487" w14:textId="77777777" w:rsidTr="0034098B">
        <w:tc>
          <w:tcPr>
            <w:tcW w:w="846" w:type="pct"/>
            <w:hideMark/>
          </w:tcPr>
          <w:p w14:paraId="725B65ED" w14:textId="77777777" w:rsidR="00236FB0" w:rsidRPr="00441CD0" w:rsidRDefault="00236FB0" w:rsidP="0034098B">
            <w:pPr>
              <w:pStyle w:val="TAC"/>
              <w:rPr>
                <w:lang w:val="sv-SE"/>
              </w:rPr>
            </w:pPr>
            <w:r w:rsidRPr="00441CD0">
              <w:rPr>
                <w:lang w:val="sv-SE"/>
              </w:rPr>
              <w:t>132</w:t>
            </w:r>
          </w:p>
        </w:tc>
        <w:tc>
          <w:tcPr>
            <w:tcW w:w="1879" w:type="pct"/>
            <w:hideMark/>
          </w:tcPr>
          <w:p w14:paraId="37622E1C" w14:textId="77777777" w:rsidR="00236FB0" w:rsidRPr="00441CD0" w:rsidRDefault="00236FB0" w:rsidP="0034098B">
            <w:pPr>
              <w:pStyle w:val="TAL"/>
              <w:rPr>
                <w:lang w:val="de-DE"/>
              </w:rPr>
            </w:pPr>
            <w:r w:rsidRPr="00441CD0">
              <w:t>Ethernet Packet Filter</w:t>
            </w:r>
          </w:p>
        </w:tc>
        <w:tc>
          <w:tcPr>
            <w:tcW w:w="1524" w:type="pct"/>
            <w:hideMark/>
          </w:tcPr>
          <w:p w14:paraId="4C8FA922" w14:textId="77777777" w:rsidR="00236FB0" w:rsidRPr="00441CD0" w:rsidRDefault="00236FB0" w:rsidP="0034098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E5869B3" w14:textId="77777777" w:rsidR="00236FB0" w:rsidRPr="00441CD0" w:rsidRDefault="00236FB0" w:rsidP="0034098B">
            <w:pPr>
              <w:pStyle w:val="TAC"/>
              <w:rPr>
                <w:lang w:val="de-DE"/>
              </w:rPr>
            </w:pPr>
            <w:r w:rsidRPr="00441CD0">
              <w:rPr>
                <w:lang w:val="de-DE"/>
              </w:rPr>
              <w:t>Not Applicable</w:t>
            </w:r>
          </w:p>
        </w:tc>
      </w:tr>
      <w:tr w:rsidR="00236FB0" w:rsidRPr="00441CD0" w14:paraId="22C5C22F" w14:textId="77777777" w:rsidTr="0034098B">
        <w:tc>
          <w:tcPr>
            <w:tcW w:w="846" w:type="pct"/>
            <w:hideMark/>
          </w:tcPr>
          <w:p w14:paraId="6A0F5A57" w14:textId="77777777" w:rsidR="00236FB0" w:rsidRPr="00441CD0" w:rsidRDefault="00236FB0" w:rsidP="0034098B">
            <w:pPr>
              <w:pStyle w:val="TAC"/>
              <w:rPr>
                <w:lang w:val="sv-SE"/>
              </w:rPr>
            </w:pPr>
            <w:r w:rsidRPr="00441CD0">
              <w:rPr>
                <w:lang w:val="sv-SE"/>
              </w:rPr>
              <w:t>133</w:t>
            </w:r>
          </w:p>
        </w:tc>
        <w:tc>
          <w:tcPr>
            <w:tcW w:w="1879" w:type="pct"/>
            <w:hideMark/>
          </w:tcPr>
          <w:p w14:paraId="6A0999A3" w14:textId="77777777" w:rsidR="00236FB0" w:rsidRPr="00441CD0" w:rsidRDefault="00236FB0" w:rsidP="0034098B">
            <w:pPr>
              <w:pStyle w:val="TAL"/>
              <w:rPr>
                <w:lang w:val="de-DE"/>
              </w:rPr>
            </w:pPr>
            <w:r w:rsidRPr="00441CD0">
              <w:t>MAC address</w:t>
            </w:r>
          </w:p>
        </w:tc>
        <w:tc>
          <w:tcPr>
            <w:tcW w:w="1524" w:type="pct"/>
            <w:hideMark/>
          </w:tcPr>
          <w:p w14:paraId="0D5800D9" w14:textId="77777777" w:rsidR="00236FB0" w:rsidRPr="00441CD0" w:rsidRDefault="00236FB0" w:rsidP="0034098B">
            <w:pPr>
              <w:pStyle w:val="TAL"/>
              <w:rPr>
                <w:lang w:val="x-none"/>
              </w:rPr>
            </w:pPr>
            <w:r w:rsidRPr="00441CD0">
              <w:t>Extendable / Clause</w:t>
            </w:r>
            <w:r>
              <w:t> </w:t>
            </w:r>
            <w:r w:rsidRPr="00441CD0">
              <w:t>8.2.</w:t>
            </w:r>
            <w:r w:rsidRPr="00441CD0">
              <w:rPr>
                <w:lang w:val="sv-SE"/>
              </w:rPr>
              <w:t>93</w:t>
            </w:r>
          </w:p>
        </w:tc>
        <w:tc>
          <w:tcPr>
            <w:tcW w:w="751" w:type="pct"/>
            <w:hideMark/>
          </w:tcPr>
          <w:p w14:paraId="04253743" w14:textId="77777777" w:rsidR="00236FB0" w:rsidRPr="00441CD0" w:rsidRDefault="00236FB0" w:rsidP="0034098B">
            <w:pPr>
              <w:pStyle w:val="TAC"/>
              <w:rPr>
                <w:lang w:val="de-DE"/>
              </w:rPr>
            </w:pPr>
            <w:r w:rsidRPr="00441CD0">
              <w:rPr>
                <w:lang w:val="de-DE"/>
              </w:rPr>
              <w:t>1</w:t>
            </w:r>
          </w:p>
        </w:tc>
      </w:tr>
      <w:tr w:rsidR="00236FB0" w:rsidRPr="00441CD0" w14:paraId="4B2115AB" w14:textId="77777777" w:rsidTr="0034098B">
        <w:tc>
          <w:tcPr>
            <w:tcW w:w="846" w:type="pct"/>
            <w:hideMark/>
          </w:tcPr>
          <w:p w14:paraId="17B74B6F" w14:textId="77777777" w:rsidR="00236FB0" w:rsidRPr="00441CD0" w:rsidRDefault="00236FB0" w:rsidP="0034098B">
            <w:pPr>
              <w:pStyle w:val="TAC"/>
              <w:rPr>
                <w:lang w:val="sv-SE"/>
              </w:rPr>
            </w:pPr>
            <w:r w:rsidRPr="00441CD0">
              <w:rPr>
                <w:lang w:val="sv-SE"/>
              </w:rPr>
              <w:t>134</w:t>
            </w:r>
          </w:p>
        </w:tc>
        <w:tc>
          <w:tcPr>
            <w:tcW w:w="1879" w:type="pct"/>
            <w:hideMark/>
          </w:tcPr>
          <w:p w14:paraId="6DD5AA4D" w14:textId="77777777" w:rsidR="00236FB0" w:rsidRPr="00441CD0" w:rsidRDefault="00236FB0" w:rsidP="0034098B">
            <w:pPr>
              <w:pStyle w:val="TAL"/>
              <w:rPr>
                <w:lang w:val="de-DE"/>
              </w:rPr>
            </w:pPr>
            <w:r w:rsidRPr="00441CD0">
              <w:t>C-TAG</w:t>
            </w:r>
          </w:p>
        </w:tc>
        <w:tc>
          <w:tcPr>
            <w:tcW w:w="1524" w:type="pct"/>
            <w:hideMark/>
          </w:tcPr>
          <w:p w14:paraId="38F34907" w14:textId="77777777" w:rsidR="00236FB0" w:rsidRPr="00441CD0" w:rsidRDefault="00236FB0" w:rsidP="0034098B">
            <w:pPr>
              <w:pStyle w:val="TAL"/>
              <w:rPr>
                <w:lang w:val="x-none"/>
              </w:rPr>
            </w:pPr>
            <w:r w:rsidRPr="00441CD0">
              <w:t>Extendable / Clause</w:t>
            </w:r>
            <w:r>
              <w:t> </w:t>
            </w:r>
            <w:r w:rsidRPr="00441CD0">
              <w:t>8.2.</w:t>
            </w:r>
            <w:r w:rsidRPr="00441CD0">
              <w:rPr>
                <w:lang w:val="sv-SE"/>
              </w:rPr>
              <w:t>94</w:t>
            </w:r>
          </w:p>
        </w:tc>
        <w:tc>
          <w:tcPr>
            <w:tcW w:w="751" w:type="pct"/>
            <w:hideMark/>
          </w:tcPr>
          <w:p w14:paraId="68457186" w14:textId="77777777" w:rsidR="00236FB0" w:rsidRPr="00441CD0" w:rsidRDefault="00236FB0" w:rsidP="0034098B">
            <w:pPr>
              <w:pStyle w:val="TAC"/>
              <w:rPr>
                <w:lang w:val="de-DE"/>
              </w:rPr>
            </w:pPr>
            <w:r w:rsidRPr="00441CD0">
              <w:rPr>
                <w:lang w:val="de-DE"/>
              </w:rPr>
              <w:t>3</w:t>
            </w:r>
          </w:p>
        </w:tc>
      </w:tr>
      <w:tr w:rsidR="00236FB0" w:rsidRPr="00441CD0" w14:paraId="1069B17C" w14:textId="77777777" w:rsidTr="0034098B">
        <w:tc>
          <w:tcPr>
            <w:tcW w:w="846" w:type="pct"/>
            <w:hideMark/>
          </w:tcPr>
          <w:p w14:paraId="4F4921DA" w14:textId="77777777" w:rsidR="00236FB0" w:rsidRPr="00441CD0" w:rsidRDefault="00236FB0" w:rsidP="0034098B">
            <w:pPr>
              <w:pStyle w:val="TAC"/>
              <w:rPr>
                <w:lang w:val="sv-SE"/>
              </w:rPr>
            </w:pPr>
            <w:r w:rsidRPr="00441CD0">
              <w:rPr>
                <w:lang w:val="sv-SE"/>
              </w:rPr>
              <w:t>135</w:t>
            </w:r>
          </w:p>
        </w:tc>
        <w:tc>
          <w:tcPr>
            <w:tcW w:w="1879" w:type="pct"/>
            <w:hideMark/>
          </w:tcPr>
          <w:p w14:paraId="43A49524" w14:textId="77777777" w:rsidR="00236FB0" w:rsidRPr="00441CD0" w:rsidRDefault="00236FB0" w:rsidP="0034098B">
            <w:pPr>
              <w:pStyle w:val="TAL"/>
              <w:rPr>
                <w:lang w:val="de-DE"/>
              </w:rPr>
            </w:pPr>
            <w:r w:rsidRPr="00441CD0">
              <w:t>S-TAG</w:t>
            </w:r>
          </w:p>
        </w:tc>
        <w:tc>
          <w:tcPr>
            <w:tcW w:w="1524" w:type="pct"/>
            <w:hideMark/>
          </w:tcPr>
          <w:p w14:paraId="1BFA63F7" w14:textId="77777777" w:rsidR="00236FB0" w:rsidRPr="00441CD0" w:rsidRDefault="00236FB0" w:rsidP="0034098B">
            <w:pPr>
              <w:pStyle w:val="TAL"/>
              <w:rPr>
                <w:lang w:val="x-none"/>
              </w:rPr>
            </w:pPr>
            <w:r w:rsidRPr="00441CD0">
              <w:t>Extendable / Clause</w:t>
            </w:r>
            <w:r>
              <w:t> </w:t>
            </w:r>
            <w:r w:rsidRPr="00441CD0">
              <w:t>8.2.</w:t>
            </w:r>
            <w:r w:rsidRPr="00441CD0">
              <w:rPr>
                <w:lang w:val="sv-SE"/>
              </w:rPr>
              <w:t>95</w:t>
            </w:r>
          </w:p>
        </w:tc>
        <w:tc>
          <w:tcPr>
            <w:tcW w:w="751" w:type="pct"/>
            <w:hideMark/>
          </w:tcPr>
          <w:p w14:paraId="6FD9C50F" w14:textId="77777777" w:rsidR="00236FB0" w:rsidRPr="00441CD0" w:rsidRDefault="00236FB0" w:rsidP="0034098B">
            <w:pPr>
              <w:pStyle w:val="TAC"/>
              <w:rPr>
                <w:lang w:val="de-DE"/>
              </w:rPr>
            </w:pPr>
            <w:r w:rsidRPr="00441CD0">
              <w:rPr>
                <w:lang w:val="de-DE"/>
              </w:rPr>
              <w:t>3</w:t>
            </w:r>
          </w:p>
        </w:tc>
      </w:tr>
      <w:tr w:rsidR="00236FB0" w:rsidRPr="00441CD0" w14:paraId="5D82E1E6" w14:textId="77777777" w:rsidTr="0034098B">
        <w:tc>
          <w:tcPr>
            <w:tcW w:w="846" w:type="pct"/>
            <w:hideMark/>
          </w:tcPr>
          <w:p w14:paraId="41CA9E37" w14:textId="77777777" w:rsidR="00236FB0" w:rsidRPr="00441CD0" w:rsidRDefault="00236FB0" w:rsidP="0034098B">
            <w:pPr>
              <w:pStyle w:val="TAC"/>
              <w:rPr>
                <w:lang w:val="sv-SE"/>
              </w:rPr>
            </w:pPr>
            <w:r w:rsidRPr="00441CD0">
              <w:rPr>
                <w:lang w:val="sv-SE"/>
              </w:rPr>
              <w:t>136</w:t>
            </w:r>
          </w:p>
        </w:tc>
        <w:tc>
          <w:tcPr>
            <w:tcW w:w="1879" w:type="pct"/>
            <w:hideMark/>
          </w:tcPr>
          <w:p w14:paraId="1524785A" w14:textId="77777777" w:rsidR="00236FB0" w:rsidRPr="00441CD0" w:rsidRDefault="00236FB0" w:rsidP="0034098B">
            <w:pPr>
              <w:pStyle w:val="TAL"/>
              <w:rPr>
                <w:lang w:val="de-DE"/>
              </w:rPr>
            </w:pPr>
            <w:r w:rsidRPr="00441CD0">
              <w:rPr>
                <w:lang w:val="de-DE"/>
              </w:rPr>
              <w:t>Ethertype</w:t>
            </w:r>
          </w:p>
        </w:tc>
        <w:tc>
          <w:tcPr>
            <w:tcW w:w="1524" w:type="pct"/>
            <w:hideMark/>
          </w:tcPr>
          <w:p w14:paraId="3329DC67" w14:textId="77777777" w:rsidR="00236FB0" w:rsidRPr="00441CD0" w:rsidRDefault="00236FB0" w:rsidP="0034098B">
            <w:pPr>
              <w:pStyle w:val="TAL"/>
              <w:rPr>
                <w:lang w:val="x-none"/>
              </w:rPr>
            </w:pPr>
            <w:r w:rsidRPr="00441CD0">
              <w:t>Extendable / Clause</w:t>
            </w:r>
            <w:r>
              <w:t> </w:t>
            </w:r>
            <w:r w:rsidRPr="00441CD0">
              <w:t>8.2.</w:t>
            </w:r>
            <w:r w:rsidRPr="00441CD0">
              <w:rPr>
                <w:lang w:val="sv-SE"/>
              </w:rPr>
              <w:t>96</w:t>
            </w:r>
          </w:p>
        </w:tc>
        <w:tc>
          <w:tcPr>
            <w:tcW w:w="751" w:type="pct"/>
            <w:hideMark/>
          </w:tcPr>
          <w:p w14:paraId="67F92EBC" w14:textId="77777777" w:rsidR="00236FB0" w:rsidRPr="00441CD0" w:rsidRDefault="00236FB0" w:rsidP="0034098B">
            <w:pPr>
              <w:pStyle w:val="TAC"/>
              <w:rPr>
                <w:lang w:val="de-DE"/>
              </w:rPr>
            </w:pPr>
            <w:r w:rsidRPr="00441CD0">
              <w:rPr>
                <w:lang w:val="sv-SE"/>
              </w:rPr>
              <w:t>2</w:t>
            </w:r>
          </w:p>
        </w:tc>
      </w:tr>
      <w:tr w:rsidR="00236FB0" w:rsidRPr="00441CD0" w14:paraId="3F663A6A" w14:textId="77777777" w:rsidTr="0034098B">
        <w:tc>
          <w:tcPr>
            <w:tcW w:w="846" w:type="pct"/>
            <w:hideMark/>
          </w:tcPr>
          <w:p w14:paraId="01211B36" w14:textId="77777777" w:rsidR="00236FB0" w:rsidRPr="00441CD0" w:rsidRDefault="00236FB0" w:rsidP="0034098B">
            <w:pPr>
              <w:pStyle w:val="TAC"/>
              <w:rPr>
                <w:lang w:val="sv-SE"/>
              </w:rPr>
            </w:pPr>
            <w:r w:rsidRPr="00441CD0">
              <w:rPr>
                <w:lang w:val="sv-SE"/>
              </w:rPr>
              <w:t>137</w:t>
            </w:r>
          </w:p>
        </w:tc>
        <w:tc>
          <w:tcPr>
            <w:tcW w:w="1879" w:type="pct"/>
            <w:hideMark/>
          </w:tcPr>
          <w:p w14:paraId="6E1D943F" w14:textId="77777777" w:rsidR="00236FB0" w:rsidRPr="00441CD0" w:rsidRDefault="00236FB0" w:rsidP="0034098B">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FCD267A" w14:textId="77777777" w:rsidR="00236FB0" w:rsidRPr="00441CD0" w:rsidRDefault="00236FB0" w:rsidP="0034098B">
            <w:pPr>
              <w:pStyle w:val="TAL"/>
            </w:pPr>
            <w:r w:rsidRPr="00441CD0">
              <w:t>Extendable / Clause</w:t>
            </w:r>
            <w:r>
              <w:t> </w:t>
            </w:r>
            <w:r w:rsidRPr="00441CD0">
              <w:t>8.2.</w:t>
            </w:r>
            <w:r w:rsidRPr="00441CD0">
              <w:rPr>
                <w:lang w:val="sv-SE"/>
              </w:rPr>
              <w:t>97</w:t>
            </w:r>
          </w:p>
        </w:tc>
        <w:tc>
          <w:tcPr>
            <w:tcW w:w="751" w:type="pct"/>
            <w:hideMark/>
          </w:tcPr>
          <w:p w14:paraId="7C4A09C8" w14:textId="77777777" w:rsidR="00236FB0" w:rsidRPr="00441CD0" w:rsidRDefault="00236FB0" w:rsidP="0034098B">
            <w:pPr>
              <w:pStyle w:val="TAC"/>
              <w:rPr>
                <w:lang w:val="sv-SE"/>
              </w:rPr>
            </w:pPr>
            <w:r w:rsidRPr="00441CD0">
              <w:rPr>
                <w:lang w:val="sv-SE"/>
              </w:rPr>
              <w:t>1</w:t>
            </w:r>
          </w:p>
        </w:tc>
      </w:tr>
      <w:tr w:rsidR="00236FB0" w:rsidRPr="00441CD0" w14:paraId="10399B5A" w14:textId="77777777" w:rsidTr="0034098B">
        <w:tc>
          <w:tcPr>
            <w:tcW w:w="846" w:type="pct"/>
            <w:hideMark/>
          </w:tcPr>
          <w:p w14:paraId="4FDBB89E" w14:textId="77777777" w:rsidR="00236FB0" w:rsidRPr="00441CD0" w:rsidRDefault="00236FB0" w:rsidP="0034098B">
            <w:pPr>
              <w:pStyle w:val="TAC"/>
              <w:rPr>
                <w:lang w:val="sv-SE"/>
              </w:rPr>
            </w:pPr>
            <w:r w:rsidRPr="00441CD0">
              <w:rPr>
                <w:lang w:val="sv-SE"/>
              </w:rPr>
              <w:t>138</w:t>
            </w:r>
          </w:p>
        </w:tc>
        <w:tc>
          <w:tcPr>
            <w:tcW w:w="1879" w:type="pct"/>
            <w:hideMark/>
          </w:tcPr>
          <w:p w14:paraId="3B466382" w14:textId="77777777" w:rsidR="00236FB0" w:rsidRPr="00441CD0" w:rsidRDefault="00236FB0" w:rsidP="0034098B">
            <w:pPr>
              <w:pStyle w:val="TAL"/>
              <w:rPr>
                <w:lang w:val="x-none" w:eastAsia="zh-CN"/>
              </w:rPr>
            </w:pPr>
            <w:r w:rsidRPr="00441CD0">
              <w:t>Ethernet Filter ID</w:t>
            </w:r>
          </w:p>
        </w:tc>
        <w:tc>
          <w:tcPr>
            <w:tcW w:w="1524" w:type="pct"/>
            <w:hideMark/>
          </w:tcPr>
          <w:p w14:paraId="16645177" w14:textId="77777777" w:rsidR="00236FB0" w:rsidRPr="00441CD0" w:rsidRDefault="00236FB0" w:rsidP="0034098B">
            <w:pPr>
              <w:pStyle w:val="TAL"/>
            </w:pPr>
            <w:r w:rsidRPr="00441CD0">
              <w:t>Extendable / Clause</w:t>
            </w:r>
            <w:r>
              <w:t> </w:t>
            </w:r>
            <w:r w:rsidRPr="00441CD0">
              <w:t>8.2.</w:t>
            </w:r>
            <w:r w:rsidRPr="00441CD0">
              <w:rPr>
                <w:lang w:val="sv-SE"/>
              </w:rPr>
              <w:t>98</w:t>
            </w:r>
          </w:p>
        </w:tc>
        <w:tc>
          <w:tcPr>
            <w:tcW w:w="751" w:type="pct"/>
            <w:hideMark/>
          </w:tcPr>
          <w:p w14:paraId="2195F08A" w14:textId="77777777" w:rsidR="00236FB0" w:rsidRPr="00441CD0" w:rsidRDefault="00236FB0" w:rsidP="0034098B">
            <w:pPr>
              <w:pStyle w:val="TAC"/>
              <w:rPr>
                <w:lang w:val="sv-SE"/>
              </w:rPr>
            </w:pPr>
            <w:r w:rsidRPr="00441CD0">
              <w:rPr>
                <w:lang w:val="sv-SE"/>
              </w:rPr>
              <w:t>4</w:t>
            </w:r>
          </w:p>
        </w:tc>
      </w:tr>
      <w:tr w:rsidR="00236FB0" w:rsidRPr="00441CD0" w14:paraId="018C4C45" w14:textId="77777777" w:rsidTr="0034098B">
        <w:tc>
          <w:tcPr>
            <w:tcW w:w="846" w:type="pct"/>
            <w:hideMark/>
          </w:tcPr>
          <w:p w14:paraId="0D098E89" w14:textId="77777777" w:rsidR="00236FB0" w:rsidRPr="00441CD0" w:rsidRDefault="00236FB0" w:rsidP="0034098B">
            <w:pPr>
              <w:pStyle w:val="TAC"/>
              <w:rPr>
                <w:lang w:val="sv-SE"/>
              </w:rPr>
            </w:pPr>
            <w:r w:rsidRPr="00441CD0">
              <w:rPr>
                <w:lang w:val="sv-SE"/>
              </w:rPr>
              <w:t>139</w:t>
            </w:r>
          </w:p>
        </w:tc>
        <w:tc>
          <w:tcPr>
            <w:tcW w:w="1879" w:type="pct"/>
            <w:hideMark/>
          </w:tcPr>
          <w:p w14:paraId="42ADD225" w14:textId="77777777" w:rsidR="00236FB0" w:rsidRPr="00441CD0" w:rsidRDefault="00236FB0" w:rsidP="0034098B">
            <w:pPr>
              <w:pStyle w:val="TAL"/>
            </w:pPr>
            <w:r w:rsidRPr="00441CD0">
              <w:t>Ethernet Filter Properties</w:t>
            </w:r>
          </w:p>
        </w:tc>
        <w:tc>
          <w:tcPr>
            <w:tcW w:w="1524" w:type="pct"/>
            <w:hideMark/>
          </w:tcPr>
          <w:p w14:paraId="2163AE02" w14:textId="77777777" w:rsidR="00236FB0" w:rsidRPr="00441CD0" w:rsidRDefault="00236FB0" w:rsidP="0034098B">
            <w:pPr>
              <w:pStyle w:val="TAL"/>
              <w:rPr>
                <w:lang w:val="x-none"/>
              </w:rPr>
            </w:pPr>
            <w:r w:rsidRPr="00441CD0">
              <w:t>Extendable / Clause</w:t>
            </w:r>
            <w:r>
              <w:t> </w:t>
            </w:r>
            <w:r w:rsidRPr="00441CD0">
              <w:t>8.2.</w:t>
            </w:r>
            <w:r w:rsidRPr="00441CD0">
              <w:rPr>
                <w:lang w:val="sv-SE"/>
              </w:rPr>
              <w:t>99</w:t>
            </w:r>
          </w:p>
        </w:tc>
        <w:tc>
          <w:tcPr>
            <w:tcW w:w="751" w:type="pct"/>
            <w:hideMark/>
          </w:tcPr>
          <w:p w14:paraId="08175108" w14:textId="77777777" w:rsidR="00236FB0" w:rsidRPr="00441CD0" w:rsidRDefault="00236FB0" w:rsidP="0034098B">
            <w:pPr>
              <w:pStyle w:val="TAC"/>
              <w:rPr>
                <w:lang w:val="sv-SE"/>
              </w:rPr>
            </w:pPr>
            <w:r w:rsidRPr="00441CD0">
              <w:rPr>
                <w:lang w:val="sv-SE"/>
              </w:rPr>
              <w:t>1</w:t>
            </w:r>
          </w:p>
        </w:tc>
      </w:tr>
      <w:tr w:rsidR="00236FB0" w:rsidRPr="00441CD0" w14:paraId="6085FDC8" w14:textId="77777777" w:rsidTr="0034098B">
        <w:tc>
          <w:tcPr>
            <w:tcW w:w="846" w:type="pct"/>
            <w:hideMark/>
          </w:tcPr>
          <w:p w14:paraId="7E56948E" w14:textId="77777777" w:rsidR="00236FB0" w:rsidRPr="00441CD0" w:rsidRDefault="00236FB0" w:rsidP="0034098B">
            <w:pPr>
              <w:pStyle w:val="TAC"/>
              <w:rPr>
                <w:lang w:val="sv-SE"/>
              </w:rPr>
            </w:pPr>
            <w:r w:rsidRPr="00441CD0">
              <w:rPr>
                <w:lang w:val="sv-SE"/>
              </w:rPr>
              <w:t>140</w:t>
            </w:r>
          </w:p>
        </w:tc>
        <w:tc>
          <w:tcPr>
            <w:tcW w:w="1879" w:type="pct"/>
            <w:hideMark/>
          </w:tcPr>
          <w:p w14:paraId="5A8E1335" w14:textId="77777777" w:rsidR="00236FB0" w:rsidRPr="00441CD0" w:rsidRDefault="00236FB0" w:rsidP="0034098B">
            <w:pPr>
              <w:pStyle w:val="TAL"/>
              <w:rPr>
                <w:lang w:val="x-none"/>
              </w:rPr>
            </w:pPr>
            <w:r w:rsidRPr="00441CD0">
              <w:t>Suggested Buffering Packets Count</w:t>
            </w:r>
          </w:p>
        </w:tc>
        <w:tc>
          <w:tcPr>
            <w:tcW w:w="1524" w:type="pct"/>
            <w:hideMark/>
          </w:tcPr>
          <w:p w14:paraId="1783B4CB" w14:textId="77777777" w:rsidR="00236FB0" w:rsidRPr="00441CD0" w:rsidRDefault="00236FB0" w:rsidP="0034098B">
            <w:pPr>
              <w:pStyle w:val="TAL"/>
            </w:pPr>
            <w:r w:rsidRPr="00441CD0">
              <w:t>Extendable / Clause</w:t>
            </w:r>
            <w:r>
              <w:t> </w:t>
            </w:r>
            <w:r w:rsidRPr="00441CD0">
              <w:t>8.2.100</w:t>
            </w:r>
          </w:p>
        </w:tc>
        <w:tc>
          <w:tcPr>
            <w:tcW w:w="751" w:type="pct"/>
          </w:tcPr>
          <w:p w14:paraId="32BB8FBC" w14:textId="77777777" w:rsidR="00236FB0" w:rsidRPr="00441CD0" w:rsidRDefault="00236FB0" w:rsidP="0034098B">
            <w:pPr>
              <w:pStyle w:val="TAC"/>
              <w:rPr>
                <w:lang w:val="fr-FR"/>
              </w:rPr>
            </w:pPr>
            <w:r w:rsidRPr="00441CD0">
              <w:rPr>
                <w:lang w:val="de-DE"/>
              </w:rPr>
              <w:t>1</w:t>
            </w:r>
          </w:p>
        </w:tc>
      </w:tr>
      <w:tr w:rsidR="00236FB0" w:rsidRPr="00441CD0" w14:paraId="5DE7829B" w14:textId="77777777" w:rsidTr="0034098B">
        <w:tc>
          <w:tcPr>
            <w:tcW w:w="846" w:type="pct"/>
            <w:hideMark/>
          </w:tcPr>
          <w:p w14:paraId="0F65BD5F" w14:textId="77777777" w:rsidR="00236FB0" w:rsidRPr="00441CD0" w:rsidRDefault="00236FB0" w:rsidP="0034098B">
            <w:pPr>
              <w:pStyle w:val="TAC"/>
              <w:rPr>
                <w:lang w:val="sv-SE"/>
              </w:rPr>
            </w:pPr>
            <w:r w:rsidRPr="00441CD0">
              <w:rPr>
                <w:lang w:val="sv-SE"/>
              </w:rPr>
              <w:t>141</w:t>
            </w:r>
          </w:p>
        </w:tc>
        <w:tc>
          <w:tcPr>
            <w:tcW w:w="1879" w:type="pct"/>
            <w:hideMark/>
          </w:tcPr>
          <w:p w14:paraId="4D1EA593" w14:textId="77777777" w:rsidR="00236FB0" w:rsidRPr="00441CD0" w:rsidRDefault="00236FB0" w:rsidP="0034098B">
            <w:pPr>
              <w:pStyle w:val="TAL"/>
              <w:rPr>
                <w:lang w:val="x-none"/>
              </w:rPr>
            </w:pPr>
            <w:r w:rsidRPr="00441CD0">
              <w:t>User ID</w:t>
            </w:r>
          </w:p>
        </w:tc>
        <w:tc>
          <w:tcPr>
            <w:tcW w:w="1524" w:type="pct"/>
            <w:hideMark/>
          </w:tcPr>
          <w:p w14:paraId="2BC2DDDB" w14:textId="77777777" w:rsidR="00236FB0" w:rsidRPr="00441CD0" w:rsidRDefault="00236FB0" w:rsidP="0034098B">
            <w:pPr>
              <w:pStyle w:val="TAL"/>
            </w:pPr>
            <w:r w:rsidRPr="00441CD0">
              <w:t>Extendable / Clause</w:t>
            </w:r>
            <w:r>
              <w:t> </w:t>
            </w:r>
            <w:r w:rsidRPr="00441CD0">
              <w:t>8.2.</w:t>
            </w:r>
            <w:r w:rsidRPr="00441CD0">
              <w:rPr>
                <w:lang w:val="sv-SE"/>
              </w:rPr>
              <w:t>101</w:t>
            </w:r>
          </w:p>
        </w:tc>
        <w:tc>
          <w:tcPr>
            <w:tcW w:w="751" w:type="pct"/>
            <w:hideMark/>
          </w:tcPr>
          <w:p w14:paraId="6DC5F226" w14:textId="77777777" w:rsidR="00236FB0" w:rsidRPr="00441CD0" w:rsidRDefault="00236FB0" w:rsidP="0034098B">
            <w:pPr>
              <w:pStyle w:val="TAC"/>
              <w:rPr>
                <w:lang w:val="sv-SE"/>
              </w:rPr>
            </w:pPr>
            <w:r w:rsidRPr="00441CD0">
              <w:rPr>
                <w:lang w:val="sv-SE"/>
              </w:rPr>
              <w:t>1</w:t>
            </w:r>
          </w:p>
        </w:tc>
      </w:tr>
      <w:tr w:rsidR="00236FB0" w:rsidRPr="00441CD0" w14:paraId="0F4D2186" w14:textId="77777777" w:rsidTr="0034098B">
        <w:tc>
          <w:tcPr>
            <w:tcW w:w="846" w:type="pct"/>
            <w:hideMark/>
          </w:tcPr>
          <w:p w14:paraId="158A563E" w14:textId="77777777" w:rsidR="00236FB0" w:rsidRPr="00441CD0" w:rsidRDefault="00236FB0" w:rsidP="0034098B">
            <w:pPr>
              <w:pStyle w:val="TAC"/>
              <w:rPr>
                <w:lang w:val="sv-SE"/>
              </w:rPr>
            </w:pPr>
            <w:r w:rsidRPr="00441CD0">
              <w:rPr>
                <w:lang w:val="sv-SE"/>
              </w:rPr>
              <w:t>142</w:t>
            </w:r>
          </w:p>
        </w:tc>
        <w:tc>
          <w:tcPr>
            <w:tcW w:w="1879" w:type="pct"/>
            <w:hideMark/>
          </w:tcPr>
          <w:p w14:paraId="771B4B82" w14:textId="77777777" w:rsidR="00236FB0" w:rsidRPr="00441CD0" w:rsidRDefault="00236FB0" w:rsidP="0034098B">
            <w:pPr>
              <w:pStyle w:val="TAL"/>
              <w:rPr>
                <w:lang w:val="x-none"/>
              </w:rPr>
            </w:pPr>
            <w:r w:rsidRPr="00441CD0">
              <w:t>Ethernet PDU Session Information</w:t>
            </w:r>
          </w:p>
        </w:tc>
        <w:tc>
          <w:tcPr>
            <w:tcW w:w="1524" w:type="pct"/>
            <w:hideMark/>
          </w:tcPr>
          <w:p w14:paraId="6D2CA2E6" w14:textId="77777777" w:rsidR="00236FB0" w:rsidRPr="00441CD0" w:rsidRDefault="00236FB0" w:rsidP="0034098B">
            <w:pPr>
              <w:pStyle w:val="TAL"/>
            </w:pPr>
            <w:r w:rsidRPr="00441CD0">
              <w:t>Extendable / Clause</w:t>
            </w:r>
            <w:r>
              <w:t> </w:t>
            </w:r>
            <w:r w:rsidRPr="00441CD0">
              <w:t>8.2.</w:t>
            </w:r>
            <w:r w:rsidRPr="00441CD0">
              <w:rPr>
                <w:lang w:val="sv-SE"/>
              </w:rPr>
              <w:t>102</w:t>
            </w:r>
          </w:p>
        </w:tc>
        <w:tc>
          <w:tcPr>
            <w:tcW w:w="751" w:type="pct"/>
            <w:hideMark/>
          </w:tcPr>
          <w:p w14:paraId="64724850" w14:textId="77777777" w:rsidR="00236FB0" w:rsidRPr="00441CD0" w:rsidRDefault="00236FB0" w:rsidP="0034098B">
            <w:pPr>
              <w:pStyle w:val="TAC"/>
              <w:rPr>
                <w:lang w:val="sv-SE"/>
              </w:rPr>
            </w:pPr>
            <w:r w:rsidRPr="00441CD0">
              <w:rPr>
                <w:lang w:val="sv-SE"/>
              </w:rPr>
              <w:t>1</w:t>
            </w:r>
          </w:p>
        </w:tc>
      </w:tr>
      <w:tr w:rsidR="00236FB0" w:rsidRPr="00441CD0" w14:paraId="236453A3" w14:textId="77777777" w:rsidTr="0034098B">
        <w:tc>
          <w:tcPr>
            <w:tcW w:w="846" w:type="pct"/>
            <w:hideMark/>
          </w:tcPr>
          <w:p w14:paraId="1D0BB9D8" w14:textId="77777777" w:rsidR="00236FB0" w:rsidRPr="00441CD0" w:rsidRDefault="00236FB0" w:rsidP="0034098B">
            <w:pPr>
              <w:pStyle w:val="TAC"/>
              <w:rPr>
                <w:lang w:val="de-DE"/>
              </w:rPr>
            </w:pPr>
            <w:r w:rsidRPr="00441CD0">
              <w:rPr>
                <w:lang w:val="de-DE"/>
              </w:rPr>
              <w:t>143</w:t>
            </w:r>
          </w:p>
        </w:tc>
        <w:tc>
          <w:tcPr>
            <w:tcW w:w="1879" w:type="pct"/>
            <w:hideMark/>
          </w:tcPr>
          <w:p w14:paraId="65E554BB" w14:textId="77777777" w:rsidR="00236FB0" w:rsidRPr="00441CD0" w:rsidRDefault="00236FB0" w:rsidP="0034098B">
            <w:pPr>
              <w:pStyle w:val="TAL"/>
              <w:rPr>
                <w:lang w:val="x-none"/>
              </w:rPr>
            </w:pPr>
            <w:r w:rsidRPr="00441CD0">
              <w:t>Ethernet Traffic Information</w:t>
            </w:r>
          </w:p>
        </w:tc>
        <w:tc>
          <w:tcPr>
            <w:tcW w:w="1524" w:type="pct"/>
            <w:hideMark/>
          </w:tcPr>
          <w:p w14:paraId="29F06BCB" w14:textId="77777777" w:rsidR="00236FB0" w:rsidRPr="00441CD0" w:rsidRDefault="00236FB0" w:rsidP="0034098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76406C4" w14:textId="77777777" w:rsidR="00236FB0" w:rsidRPr="00441CD0" w:rsidRDefault="00236FB0" w:rsidP="0034098B">
            <w:pPr>
              <w:pStyle w:val="TAC"/>
              <w:rPr>
                <w:lang w:val="fr-FR"/>
              </w:rPr>
            </w:pPr>
            <w:r w:rsidRPr="00441CD0">
              <w:rPr>
                <w:lang w:val="fr-FR"/>
              </w:rPr>
              <w:t>Not Applicable</w:t>
            </w:r>
          </w:p>
        </w:tc>
      </w:tr>
      <w:tr w:rsidR="00236FB0" w:rsidRPr="00441CD0" w14:paraId="71FFBD6B" w14:textId="77777777" w:rsidTr="0034098B">
        <w:tc>
          <w:tcPr>
            <w:tcW w:w="846" w:type="pct"/>
            <w:hideMark/>
          </w:tcPr>
          <w:p w14:paraId="5AE96429" w14:textId="77777777" w:rsidR="00236FB0" w:rsidRPr="00441CD0" w:rsidRDefault="00236FB0" w:rsidP="0034098B">
            <w:pPr>
              <w:pStyle w:val="TAC"/>
              <w:rPr>
                <w:lang w:val="sv-SE"/>
              </w:rPr>
            </w:pPr>
            <w:r w:rsidRPr="00441CD0">
              <w:rPr>
                <w:lang w:val="sv-SE"/>
              </w:rPr>
              <w:t>144</w:t>
            </w:r>
          </w:p>
        </w:tc>
        <w:tc>
          <w:tcPr>
            <w:tcW w:w="1879" w:type="pct"/>
            <w:hideMark/>
          </w:tcPr>
          <w:p w14:paraId="46B471D4" w14:textId="77777777" w:rsidR="00236FB0" w:rsidRPr="00441CD0" w:rsidRDefault="00236FB0" w:rsidP="0034098B">
            <w:pPr>
              <w:pStyle w:val="TAL"/>
              <w:rPr>
                <w:lang w:val="x-none"/>
              </w:rPr>
            </w:pPr>
            <w:r w:rsidRPr="00441CD0">
              <w:t>MAC Addresses Detected</w:t>
            </w:r>
          </w:p>
        </w:tc>
        <w:tc>
          <w:tcPr>
            <w:tcW w:w="1524" w:type="pct"/>
            <w:hideMark/>
          </w:tcPr>
          <w:p w14:paraId="137FB24D" w14:textId="77777777" w:rsidR="00236FB0" w:rsidRPr="00441CD0" w:rsidRDefault="00236FB0" w:rsidP="0034098B">
            <w:pPr>
              <w:pStyle w:val="TAL"/>
            </w:pPr>
            <w:r w:rsidRPr="00441CD0">
              <w:t>Extendable / Clause</w:t>
            </w:r>
            <w:r>
              <w:t> </w:t>
            </w:r>
            <w:r w:rsidRPr="00441CD0">
              <w:t>8.2.</w:t>
            </w:r>
            <w:r w:rsidRPr="00441CD0">
              <w:rPr>
                <w:lang w:val="sv-SE"/>
              </w:rPr>
              <w:t>103</w:t>
            </w:r>
          </w:p>
        </w:tc>
        <w:tc>
          <w:tcPr>
            <w:tcW w:w="751" w:type="pct"/>
            <w:hideMark/>
          </w:tcPr>
          <w:p w14:paraId="24E7F71C" w14:textId="77777777" w:rsidR="00236FB0" w:rsidRPr="00441CD0" w:rsidRDefault="00236FB0" w:rsidP="0034098B">
            <w:pPr>
              <w:pStyle w:val="TAC"/>
              <w:rPr>
                <w:lang w:val="sv-SE"/>
              </w:rPr>
            </w:pPr>
            <w:r w:rsidRPr="00441CD0">
              <w:rPr>
                <w:lang w:val="sv-SE"/>
              </w:rPr>
              <w:t>7</w:t>
            </w:r>
          </w:p>
        </w:tc>
      </w:tr>
      <w:tr w:rsidR="00236FB0" w:rsidRPr="00441CD0" w14:paraId="0614FD0F" w14:textId="77777777" w:rsidTr="0034098B">
        <w:tc>
          <w:tcPr>
            <w:tcW w:w="846" w:type="pct"/>
            <w:hideMark/>
          </w:tcPr>
          <w:p w14:paraId="7B12A050" w14:textId="77777777" w:rsidR="00236FB0" w:rsidRPr="00441CD0" w:rsidRDefault="00236FB0" w:rsidP="0034098B">
            <w:pPr>
              <w:pStyle w:val="TAC"/>
              <w:rPr>
                <w:lang w:val="sv-SE"/>
              </w:rPr>
            </w:pPr>
            <w:r w:rsidRPr="00441CD0">
              <w:rPr>
                <w:lang w:val="sv-SE"/>
              </w:rPr>
              <w:t>145</w:t>
            </w:r>
          </w:p>
        </w:tc>
        <w:tc>
          <w:tcPr>
            <w:tcW w:w="1879" w:type="pct"/>
            <w:hideMark/>
          </w:tcPr>
          <w:p w14:paraId="149D1361" w14:textId="77777777" w:rsidR="00236FB0" w:rsidRPr="00441CD0" w:rsidRDefault="00236FB0" w:rsidP="0034098B">
            <w:pPr>
              <w:pStyle w:val="TAL"/>
              <w:rPr>
                <w:lang w:val="x-none"/>
              </w:rPr>
            </w:pPr>
            <w:r w:rsidRPr="00441CD0">
              <w:t>MAC Addresses Removed</w:t>
            </w:r>
          </w:p>
        </w:tc>
        <w:tc>
          <w:tcPr>
            <w:tcW w:w="1524" w:type="pct"/>
            <w:hideMark/>
          </w:tcPr>
          <w:p w14:paraId="68FD1C85" w14:textId="77777777" w:rsidR="00236FB0" w:rsidRPr="00441CD0" w:rsidRDefault="00236FB0" w:rsidP="0034098B">
            <w:pPr>
              <w:pStyle w:val="TAL"/>
            </w:pPr>
            <w:r w:rsidRPr="00441CD0">
              <w:t>Extendable / Clause</w:t>
            </w:r>
            <w:r>
              <w:t> </w:t>
            </w:r>
            <w:r w:rsidRPr="00441CD0">
              <w:t>8.2.</w:t>
            </w:r>
            <w:r w:rsidRPr="00441CD0">
              <w:rPr>
                <w:lang w:val="sv-SE"/>
              </w:rPr>
              <w:t>104</w:t>
            </w:r>
          </w:p>
        </w:tc>
        <w:tc>
          <w:tcPr>
            <w:tcW w:w="751" w:type="pct"/>
            <w:hideMark/>
          </w:tcPr>
          <w:p w14:paraId="513C0191" w14:textId="77777777" w:rsidR="00236FB0" w:rsidRPr="00441CD0" w:rsidRDefault="00236FB0" w:rsidP="0034098B">
            <w:pPr>
              <w:pStyle w:val="TAC"/>
              <w:rPr>
                <w:lang w:val="sv-SE"/>
              </w:rPr>
            </w:pPr>
            <w:r w:rsidRPr="00441CD0">
              <w:rPr>
                <w:lang w:val="sv-SE"/>
              </w:rPr>
              <w:t>7</w:t>
            </w:r>
          </w:p>
        </w:tc>
      </w:tr>
      <w:tr w:rsidR="00236FB0" w:rsidRPr="00441CD0" w14:paraId="079F25B2" w14:textId="77777777" w:rsidTr="0034098B">
        <w:tc>
          <w:tcPr>
            <w:tcW w:w="846" w:type="pct"/>
            <w:hideMark/>
          </w:tcPr>
          <w:p w14:paraId="6E3CD2B5" w14:textId="77777777" w:rsidR="00236FB0" w:rsidRPr="00441CD0" w:rsidRDefault="00236FB0" w:rsidP="0034098B">
            <w:pPr>
              <w:pStyle w:val="TAC"/>
              <w:rPr>
                <w:lang w:val="sv-SE"/>
              </w:rPr>
            </w:pPr>
            <w:r w:rsidRPr="00441CD0">
              <w:rPr>
                <w:lang w:val="sv-SE"/>
              </w:rPr>
              <w:t>146</w:t>
            </w:r>
          </w:p>
        </w:tc>
        <w:tc>
          <w:tcPr>
            <w:tcW w:w="1879" w:type="pct"/>
            <w:hideMark/>
          </w:tcPr>
          <w:p w14:paraId="2E6C54AE" w14:textId="77777777" w:rsidR="00236FB0" w:rsidRPr="00441CD0" w:rsidRDefault="00236FB0" w:rsidP="0034098B">
            <w:pPr>
              <w:pStyle w:val="TAL"/>
              <w:rPr>
                <w:lang w:val="x-none"/>
              </w:rPr>
            </w:pPr>
            <w:r w:rsidRPr="00441CD0">
              <w:t>Ethernet Inactivity Timer</w:t>
            </w:r>
          </w:p>
        </w:tc>
        <w:tc>
          <w:tcPr>
            <w:tcW w:w="1524" w:type="pct"/>
            <w:hideMark/>
          </w:tcPr>
          <w:p w14:paraId="0CF9527C" w14:textId="77777777" w:rsidR="00236FB0" w:rsidRPr="00441CD0" w:rsidRDefault="00236FB0" w:rsidP="0034098B">
            <w:pPr>
              <w:pStyle w:val="TAL"/>
            </w:pPr>
            <w:r w:rsidRPr="00441CD0">
              <w:t>Extendable / Clause</w:t>
            </w:r>
            <w:r>
              <w:t> </w:t>
            </w:r>
            <w:r w:rsidRPr="00441CD0">
              <w:t>8.2.</w:t>
            </w:r>
            <w:r w:rsidRPr="00441CD0">
              <w:rPr>
                <w:lang w:val="sv-SE"/>
              </w:rPr>
              <w:t>105</w:t>
            </w:r>
          </w:p>
        </w:tc>
        <w:tc>
          <w:tcPr>
            <w:tcW w:w="751" w:type="pct"/>
            <w:hideMark/>
          </w:tcPr>
          <w:p w14:paraId="53DE0629" w14:textId="77777777" w:rsidR="00236FB0" w:rsidRPr="00441CD0" w:rsidRDefault="00236FB0" w:rsidP="0034098B">
            <w:pPr>
              <w:pStyle w:val="TAC"/>
              <w:rPr>
                <w:lang w:val="sv-SE"/>
              </w:rPr>
            </w:pPr>
            <w:r w:rsidRPr="00441CD0">
              <w:rPr>
                <w:lang w:val="sv-SE"/>
              </w:rPr>
              <w:t>4</w:t>
            </w:r>
          </w:p>
        </w:tc>
      </w:tr>
      <w:tr w:rsidR="00236FB0" w:rsidRPr="00441CD0" w14:paraId="4D1447BC" w14:textId="77777777" w:rsidTr="0034098B">
        <w:tc>
          <w:tcPr>
            <w:tcW w:w="846" w:type="pct"/>
            <w:hideMark/>
          </w:tcPr>
          <w:p w14:paraId="7F75C61F" w14:textId="77777777" w:rsidR="00236FB0" w:rsidRPr="00441CD0" w:rsidRDefault="00236FB0" w:rsidP="0034098B">
            <w:pPr>
              <w:pStyle w:val="TAC"/>
              <w:rPr>
                <w:lang w:val="sv-SE"/>
              </w:rPr>
            </w:pPr>
            <w:r w:rsidRPr="00441CD0">
              <w:rPr>
                <w:lang w:val="sv-SE"/>
              </w:rPr>
              <w:t>147</w:t>
            </w:r>
          </w:p>
        </w:tc>
        <w:tc>
          <w:tcPr>
            <w:tcW w:w="1879" w:type="pct"/>
            <w:hideMark/>
          </w:tcPr>
          <w:p w14:paraId="643E96C2" w14:textId="77777777" w:rsidR="00236FB0" w:rsidRPr="00441CD0" w:rsidRDefault="00236FB0" w:rsidP="0034098B">
            <w:pPr>
              <w:pStyle w:val="TAL"/>
              <w:rPr>
                <w:lang w:val="sv-SE"/>
              </w:rPr>
            </w:pPr>
            <w:r w:rsidRPr="00441CD0">
              <w:rPr>
                <w:lang w:val="en-US"/>
              </w:rPr>
              <w:t>Additional Monitoring Time</w:t>
            </w:r>
          </w:p>
        </w:tc>
        <w:tc>
          <w:tcPr>
            <w:tcW w:w="1524" w:type="pct"/>
            <w:hideMark/>
          </w:tcPr>
          <w:p w14:paraId="502A8849" w14:textId="77777777" w:rsidR="00236FB0" w:rsidRPr="00441CD0" w:rsidRDefault="00236FB0" w:rsidP="0034098B">
            <w:pPr>
              <w:pStyle w:val="TAL"/>
              <w:rPr>
                <w:lang w:val="sv-SE"/>
              </w:rPr>
            </w:pPr>
            <w:r w:rsidRPr="00441CD0">
              <w:rPr>
                <w:szCs w:val="16"/>
                <w:lang w:val="sv-SE"/>
              </w:rPr>
              <w:t>Extendable</w:t>
            </w:r>
            <w:r w:rsidRPr="00441CD0">
              <w:rPr>
                <w:lang w:val="sv-SE"/>
              </w:rPr>
              <w:t xml:space="preserve"> / Table 7.5.2.4-3</w:t>
            </w:r>
          </w:p>
        </w:tc>
        <w:tc>
          <w:tcPr>
            <w:tcW w:w="751" w:type="pct"/>
            <w:hideMark/>
          </w:tcPr>
          <w:p w14:paraId="0ABB435F" w14:textId="77777777" w:rsidR="00236FB0" w:rsidRPr="00441CD0" w:rsidRDefault="00236FB0" w:rsidP="0034098B">
            <w:pPr>
              <w:pStyle w:val="TAC"/>
              <w:rPr>
                <w:lang w:val="sv-SE"/>
              </w:rPr>
            </w:pPr>
            <w:r w:rsidRPr="00441CD0">
              <w:rPr>
                <w:lang w:val="de-DE"/>
              </w:rPr>
              <w:t>Not Applicable</w:t>
            </w:r>
          </w:p>
        </w:tc>
      </w:tr>
      <w:tr w:rsidR="00236FB0" w:rsidRPr="00441CD0" w14:paraId="6E38164A" w14:textId="77777777" w:rsidTr="0034098B">
        <w:tc>
          <w:tcPr>
            <w:tcW w:w="846" w:type="pct"/>
            <w:hideMark/>
          </w:tcPr>
          <w:p w14:paraId="1E10E84B" w14:textId="77777777" w:rsidR="00236FB0" w:rsidRPr="00441CD0" w:rsidRDefault="00236FB0" w:rsidP="0034098B">
            <w:pPr>
              <w:pStyle w:val="TAC"/>
              <w:rPr>
                <w:lang w:val="sv-SE"/>
              </w:rPr>
            </w:pPr>
            <w:r w:rsidRPr="00441CD0">
              <w:rPr>
                <w:lang w:val="sv-SE"/>
              </w:rPr>
              <w:t>148</w:t>
            </w:r>
          </w:p>
        </w:tc>
        <w:tc>
          <w:tcPr>
            <w:tcW w:w="1879" w:type="pct"/>
            <w:hideMark/>
          </w:tcPr>
          <w:p w14:paraId="09AC356E" w14:textId="77777777" w:rsidR="00236FB0" w:rsidRPr="00441CD0" w:rsidRDefault="00236FB0" w:rsidP="0034098B">
            <w:pPr>
              <w:pStyle w:val="TAL"/>
              <w:rPr>
                <w:lang w:val="x-none"/>
              </w:rPr>
            </w:pPr>
            <w:r w:rsidRPr="00441CD0">
              <w:t>Event Quota</w:t>
            </w:r>
          </w:p>
        </w:tc>
        <w:tc>
          <w:tcPr>
            <w:tcW w:w="1524" w:type="pct"/>
            <w:hideMark/>
          </w:tcPr>
          <w:p w14:paraId="2E8A6892" w14:textId="77777777" w:rsidR="00236FB0" w:rsidRPr="00441CD0" w:rsidRDefault="00236FB0" w:rsidP="0034098B">
            <w:pPr>
              <w:pStyle w:val="TAL"/>
            </w:pPr>
            <w:r w:rsidRPr="00441CD0">
              <w:rPr>
                <w:szCs w:val="16"/>
              </w:rPr>
              <w:t>Extendable</w:t>
            </w:r>
            <w:r w:rsidRPr="00441CD0">
              <w:t xml:space="preserve"> / Clause</w:t>
            </w:r>
            <w:r>
              <w:t> </w:t>
            </w:r>
            <w:r w:rsidRPr="00441CD0">
              <w:t>8.2.112</w:t>
            </w:r>
          </w:p>
        </w:tc>
        <w:tc>
          <w:tcPr>
            <w:tcW w:w="751" w:type="pct"/>
            <w:hideMark/>
          </w:tcPr>
          <w:p w14:paraId="0EDA77F1" w14:textId="77777777" w:rsidR="00236FB0" w:rsidRPr="00441CD0" w:rsidRDefault="00236FB0" w:rsidP="0034098B">
            <w:pPr>
              <w:pStyle w:val="TAC"/>
              <w:rPr>
                <w:lang w:val="sv-SE"/>
              </w:rPr>
            </w:pPr>
            <w:r w:rsidRPr="00441CD0">
              <w:rPr>
                <w:lang w:val="fr-FR"/>
              </w:rPr>
              <w:t>4</w:t>
            </w:r>
          </w:p>
        </w:tc>
      </w:tr>
      <w:tr w:rsidR="00236FB0" w:rsidRPr="00441CD0" w14:paraId="3422C3C3" w14:textId="77777777" w:rsidTr="0034098B">
        <w:tc>
          <w:tcPr>
            <w:tcW w:w="846" w:type="pct"/>
            <w:hideMark/>
          </w:tcPr>
          <w:p w14:paraId="78BC087E" w14:textId="77777777" w:rsidR="00236FB0" w:rsidRPr="00441CD0" w:rsidRDefault="00236FB0" w:rsidP="0034098B">
            <w:pPr>
              <w:pStyle w:val="TAC"/>
              <w:rPr>
                <w:lang w:val="sv-SE"/>
              </w:rPr>
            </w:pPr>
            <w:r w:rsidRPr="00441CD0">
              <w:rPr>
                <w:lang w:val="sv-SE"/>
              </w:rPr>
              <w:t>149</w:t>
            </w:r>
          </w:p>
        </w:tc>
        <w:tc>
          <w:tcPr>
            <w:tcW w:w="1879" w:type="pct"/>
            <w:hideMark/>
          </w:tcPr>
          <w:p w14:paraId="609ED477" w14:textId="77777777" w:rsidR="00236FB0" w:rsidRPr="00441CD0" w:rsidRDefault="00236FB0" w:rsidP="0034098B">
            <w:pPr>
              <w:pStyle w:val="TAL"/>
              <w:rPr>
                <w:lang w:val="x-none"/>
              </w:rPr>
            </w:pPr>
            <w:r w:rsidRPr="00441CD0">
              <w:t>Event Threshold</w:t>
            </w:r>
          </w:p>
        </w:tc>
        <w:tc>
          <w:tcPr>
            <w:tcW w:w="1524" w:type="pct"/>
            <w:hideMark/>
          </w:tcPr>
          <w:p w14:paraId="4849BB76" w14:textId="77777777" w:rsidR="00236FB0" w:rsidRPr="00441CD0" w:rsidRDefault="00236FB0" w:rsidP="0034098B">
            <w:pPr>
              <w:pStyle w:val="TAL"/>
            </w:pPr>
            <w:r w:rsidRPr="00441CD0">
              <w:rPr>
                <w:szCs w:val="16"/>
              </w:rPr>
              <w:t>Extendable</w:t>
            </w:r>
            <w:r w:rsidRPr="00441CD0">
              <w:t xml:space="preserve"> / Clause</w:t>
            </w:r>
            <w:r>
              <w:t> </w:t>
            </w:r>
            <w:r w:rsidRPr="00441CD0">
              <w:t>8.2.113</w:t>
            </w:r>
          </w:p>
        </w:tc>
        <w:tc>
          <w:tcPr>
            <w:tcW w:w="751" w:type="pct"/>
            <w:hideMark/>
          </w:tcPr>
          <w:p w14:paraId="4FA97CBA" w14:textId="77777777" w:rsidR="00236FB0" w:rsidRPr="00441CD0" w:rsidRDefault="00236FB0" w:rsidP="0034098B">
            <w:pPr>
              <w:pStyle w:val="TAC"/>
              <w:rPr>
                <w:lang w:val="sv-SE"/>
              </w:rPr>
            </w:pPr>
            <w:r w:rsidRPr="00441CD0">
              <w:rPr>
                <w:lang w:val="fr-FR"/>
              </w:rPr>
              <w:t>4</w:t>
            </w:r>
          </w:p>
        </w:tc>
      </w:tr>
      <w:tr w:rsidR="00236FB0" w:rsidRPr="00441CD0" w14:paraId="481A1345" w14:textId="77777777" w:rsidTr="0034098B">
        <w:tc>
          <w:tcPr>
            <w:tcW w:w="846" w:type="pct"/>
            <w:hideMark/>
          </w:tcPr>
          <w:p w14:paraId="34BCE1AA" w14:textId="77777777" w:rsidR="00236FB0" w:rsidRPr="00441CD0" w:rsidRDefault="00236FB0" w:rsidP="0034098B">
            <w:pPr>
              <w:pStyle w:val="TAC"/>
              <w:rPr>
                <w:lang w:val="sv-SE"/>
              </w:rPr>
            </w:pPr>
            <w:r w:rsidRPr="00441CD0">
              <w:rPr>
                <w:lang w:val="sv-SE"/>
              </w:rPr>
              <w:t>150</w:t>
            </w:r>
          </w:p>
        </w:tc>
        <w:tc>
          <w:tcPr>
            <w:tcW w:w="1879" w:type="pct"/>
            <w:hideMark/>
          </w:tcPr>
          <w:p w14:paraId="4D29F7B8" w14:textId="77777777" w:rsidR="00236FB0" w:rsidRPr="00441CD0" w:rsidRDefault="00236FB0" w:rsidP="0034098B">
            <w:pPr>
              <w:pStyle w:val="TAL"/>
              <w:rPr>
                <w:lang w:val="x-none"/>
              </w:rPr>
            </w:pPr>
            <w:r w:rsidRPr="00441CD0">
              <w:t>Subsequent Event Quota</w:t>
            </w:r>
          </w:p>
        </w:tc>
        <w:tc>
          <w:tcPr>
            <w:tcW w:w="1524" w:type="pct"/>
            <w:hideMark/>
          </w:tcPr>
          <w:p w14:paraId="5E113A30" w14:textId="77777777" w:rsidR="00236FB0" w:rsidRPr="00441CD0" w:rsidRDefault="00236FB0" w:rsidP="0034098B">
            <w:pPr>
              <w:pStyle w:val="TAL"/>
            </w:pPr>
            <w:r w:rsidRPr="00441CD0">
              <w:t>Extendable / Clause</w:t>
            </w:r>
            <w:r>
              <w:t> </w:t>
            </w:r>
            <w:r w:rsidRPr="00441CD0">
              <w:t>8.2.</w:t>
            </w:r>
            <w:r w:rsidRPr="00441CD0">
              <w:rPr>
                <w:lang w:val="sv-SE"/>
              </w:rPr>
              <w:t>106</w:t>
            </w:r>
          </w:p>
        </w:tc>
        <w:tc>
          <w:tcPr>
            <w:tcW w:w="751" w:type="pct"/>
            <w:hideMark/>
          </w:tcPr>
          <w:p w14:paraId="55F2364D" w14:textId="77777777" w:rsidR="00236FB0" w:rsidRPr="00441CD0" w:rsidRDefault="00236FB0" w:rsidP="0034098B">
            <w:pPr>
              <w:pStyle w:val="TAC"/>
              <w:rPr>
                <w:lang w:val="sv-SE"/>
              </w:rPr>
            </w:pPr>
            <w:r w:rsidRPr="00441CD0">
              <w:rPr>
                <w:lang w:val="sv-SE"/>
              </w:rPr>
              <w:t>4</w:t>
            </w:r>
          </w:p>
        </w:tc>
      </w:tr>
      <w:tr w:rsidR="00236FB0" w:rsidRPr="00441CD0" w14:paraId="273A27A4" w14:textId="77777777" w:rsidTr="0034098B">
        <w:tc>
          <w:tcPr>
            <w:tcW w:w="846" w:type="pct"/>
            <w:hideMark/>
          </w:tcPr>
          <w:p w14:paraId="2B621C1A" w14:textId="77777777" w:rsidR="00236FB0" w:rsidRPr="00441CD0" w:rsidRDefault="00236FB0" w:rsidP="0034098B">
            <w:pPr>
              <w:pStyle w:val="TAC"/>
              <w:rPr>
                <w:lang w:val="sv-SE"/>
              </w:rPr>
            </w:pPr>
            <w:r w:rsidRPr="00441CD0">
              <w:rPr>
                <w:lang w:val="sv-SE"/>
              </w:rPr>
              <w:t>151</w:t>
            </w:r>
          </w:p>
        </w:tc>
        <w:tc>
          <w:tcPr>
            <w:tcW w:w="1879" w:type="pct"/>
            <w:hideMark/>
          </w:tcPr>
          <w:p w14:paraId="6DDCE9B5" w14:textId="77777777" w:rsidR="00236FB0" w:rsidRPr="00441CD0" w:rsidRDefault="00236FB0" w:rsidP="0034098B">
            <w:pPr>
              <w:pStyle w:val="TAL"/>
              <w:rPr>
                <w:lang w:val="x-none"/>
              </w:rPr>
            </w:pPr>
            <w:r w:rsidRPr="00441CD0">
              <w:t>Subsequent Event Threshold</w:t>
            </w:r>
          </w:p>
        </w:tc>
        <w:tc>
          <w:tcPr>
            <w:tcW w:w="1524" w:type="pct"/>
            <w:hideMark/>
          </w:tcPr>
          <w:p w14:paraId="4EFEC3E8" w14:textId="77777777" w:rsidR="00236FB0" w:rsidRPr="00441CD0" w:rsidRDefault="00236FB0" w:rsidP="0034098B">
            <w:pPr>
              <w:pStyle w:val="TAL"/>
            </w:pPr>
            <w:r w:rsidRPr="00441CD0">
              <w:t>Extendable / Clause</w:t>
            </w:r>
            <w:r>
              <w:t> </w:t>
            </w:r>
            <w:r w:rsidRPr="00441CD0">
              <w:t>8.2.</w:t>
            </w:r>
            <w:r w:rsidRPr="00441CD0">
              <w:rPr>
                <w:lang w:val="sv-SE"/>
              </w:rPr>
              <w:t>107</w:t>
            </w:r>
          </w:p>
        </w:tc>
        <w:tc>
          <w:tcPr>
            <w:tcW w:w="751" w:type="pct"/>
            <w:hideMark/>
          </w:tcPr>
          <w:p w14:paraId="1EAE7E90" w14:textId="77777777" w:rsidR="00236FB0" w:rsidRPr="00441CD0" w:rsidRDefault="00236FB0" w:rsidP="0034098B">
            <w:pPr>
              <w:pStyle w:val="TAC"/>
              <w:rPr>
                <w:lang w:val="sv-SE"/>
              </w:rPr>
            </w:pPr>
            <w:r w:rsidRPr="00441CD0">
              <w:rPr>
                <w:lang w:val="sv-SE"/>
              </w:rPr>
              <w:t>4</w:t>
            </w:r>
          </w:p>
        </w:tc>
      </w:tr>
      <w:tr w:rsidR="00236FB0" w:rsidRPr="00441CD0" w14:paraId="67E40F84" w14:textId="77777777" w:rsidTr="0034098B">
        <w:tc>
          <w:tcPr>
            <w:tcW w:w="846" w:type="pct"/>
            <w:hideMark/>
          </w:tcPr>
          <w:p w14:paraId="7D0F836F" w14:textId="77777777" w:rsidR="00236FB0" w:rsidRPr="00441CD0" w:rsidRDefault="00236FB0" w:rsidP="0034098B">
            <w:pPr>
              <w:pStyle w:val="TAC"/>
              <w:rPr>
                <w:lang w:val="sv-SE"/>
              </w:rPr>
            </w:pPr>
            <w:r w:rsidRPr="00441CD0">
              <w:rPr>
                <w:lang w:val="sv-SE"/>
              </w:rPr>
              <w:t>152</w:t>
            </w:r>
          </w:p>
        </w:tc>
        <w:tc>
          <w:tcPr>
            <w:tcW w:w="1879" w:type="pct"/>
            <w:hideMark/>
          </w:tcPr>
          <w:p w14:paraId="573236C1" w14:textId="77777777" w:rsidR="00236FB0" w:rsidRPr="00441CD0" w:rsidRDefault="00236FB0" w:rsidP="0034098B">
            <w:pPr>
              <w:pStyle w:val="TAL"/>
            </w:pPr>
            <w:r w:rsidRPr="00441CD0">
              <w:t>Trace Information</w:t>
            </w:r>
          </w:p>
        </w:tc>
        <w:tc>
          <w:tcPr>
            <w:tcW w:w="1524" w:type="pct"/>
            <w:hideMark/>
          </w:tcPr>
          <w:p w14:paraId="3C6B66A6" w14:textId="77777777" w:rsidR="00236FB0" w:rsidRPr="00441CD0" w:rsidRDefault="00236FB0" w:rsidP="0034098B">
            <w:pPr>
              <w:pStyle w:val="TAL"/>
              <w:rPr>
                <w:lang w:val="x-none"/>
              </w:rPr>
            </w:pPr>
            <w:r w:rsidRPr="00441CD0">
              <w:t>Extendable / Clause</w:t>
            </w:r>
            <w:r>
              <w:t> </w:t>
            </w:r>
            <w:r w:rsidRPr="00441CD0">
              <w:t>8.2.108</w:t>
            </w:r>
          </w:p>
        </w:tc>
        <w:tc>
          <w:tcPr>
            <w:tcW w:w="751" w:type="pct"/>
            <w:hideMark/>
          </w:tcPr>
          <w:p w14:paraId="7F4DD4A7" w14:textId="77777777" w:rsidR="00236FB0" w:rsidRPr="00441CD0" w:rsidRDefault="00236FB0" w:rsidP="0034098B">
            <w:pPr>
              <w:pStyle w:val="TAC"/>
              <w:rPr>
                <w:lang w:val="sv-SE"/>
              </w:rPr>
            </w:pPr>
            <w:r w:rsidRPr="00441CD0">
              <w:rPr>
                <w:lang w:val="sv-SE"/>
              </w:rPr>
              <w:t>7</w:t>
            </w:r>
          </w:p>
        </w:tc>
      </w:tr>
      <w:tr w:rsidR="00236FB0" w:rsidRPr="00441CD0" w14:paraId="156FB4E5" w14:textId="77777777" w:rsidTr="0034098B">
        <w:tc>
          <w:tcPr>
            <w:tcW w:w="846" w:type="pct"/>
            <w:hideMark/>
          </w:tcPr>
          <w:p w14:paraId="333416BE" w14:textId="77777777" w:rsidR="00236FB0" w:rsidRPr="00441CD0" w:rsidRDefault="00236FB0" w:rsidP="0034098B">
            <w:pPr>
              <w:pStyle w:val="TAC"/>
              <w:rPr>
                <w:lang w:val="sv-SE"/>
              </w:rPr>
            </w:pPr>
            <w:r w:rsidRPr="00441CD0">
              <w:rPr>
                <w:lang w:val="sv-SE"/>
              </w:rPr>
              <w:t>153</w:t>
            </w:r>
          </w:p>
        </w:tc>
        <w:tc>
          <w:tcPr>
            <w:tcW w:w="1879" w:type="pct"/>
            <w:hideMark/>
          </w:tcPr>
          <w:p w14:paraId="70593E0E" w14:textId="77777777" w:rsidR="00236FB0" w:rsidRPr="00441CD0" w:rsidRDefault="00236FB0" w:rsidP="0034098B">
            <w:pPr>
              <w:pStyle w:val="TAL"/>
            </w:pPr>
            <w:r w:rsidRPr="00441CD0">
              <w:t>Framed-Route</w:t>
            </w:r>
          </w:p>
        </w:tc>
        <w:tc>
          <w:tcPr>
            <w:tcW w:w="1524" w:type="pct"/>
            <w:hideMark/>
          </w:tcPr>
          <w:p w14:paraId="2AAE806B" w14:textId="77777777" w:rsidR="00236FB0" w:rsidRPr="00441CD0" w:rsidRDefault="00236FB0" w:rsidP="0034098B">
            <w:pPr>
              <w:pStyle w:val="TAL"/>
              <w:rPr>
                <w:lang w:val="x-none"/>
              </w:rPr>
            </w:pPr>
            <w:r w:rsidRPr="00441CD0">
              <w:t>Variable Length / Clause</w:t>
            </w:r>
            <w:r>
              <w:t> </w:t>
            </w:r>
            <w:r w:rsidRPr="00441CD0">
              <w:t>8.2.</w:t>
            </w:r>
            <w:r w:rsidRPr="00441CD0">
              <w:rPr>
                <w:lang w:val="sv-SE"/>
              </w:rPr>
              <w:t>109</w:t>
            </w:r>
          </w:p>
        </w:tc>
        <w:tc>
          <w:tcPr>
            <w:tcW w:w="751" w:type="pct"/>
            <w:hideMark/>
          </w:tcPr>
          <w:p w14:paraId="038160EA" w14:textId="77777777" w:rsidR="00236FB0" w:rsidRPr="00441CD0" w:rsidRDefault="00236FB0" w:rsidP="0034098B">
            <w:pPr>
              <w:pStyle w:val="TAC"/>
              <w:rPr>
                <w:lang w:val="sv-SE"/>
              </w:rPr>
            </w:pPr>
            <w:r w:rsidRPr="00441CD0">
              <w:rPr>
                <w:lang w:val="de-DE"/>
              </w:rPr>
              <w:t>Not Applicable</w:t>
            </w:r>
          </w:p>
        </w:tc>
      </w:tr>
      <w:tr w:rsidR="00236FB0" w:rsidRPr="00441CD0" w14:paraId="6A45884F" w14:textId="77777777" w:rsidTr="0034098B">
        <w:tc>
          <w:tcPr>
            <w:tcW w:w="846" w:type="pct"/>
            <w:hideMark/>
          </w:tcPr>
          <w:p w14:paraId="797B7E65" w14:textId="77777777" w:rsidR="00236FB0" w:rsidRPr="00441CD0" w:rsidRDefault="00236FB0" w:rsidP="0034098B">
            <w:pPr>
              <w:pStyle w:val="TAC"/>
              <w:rPr>
                <w:lang w:val="sv-SE"/>
              </w:rPr>
            </w:pPr>
            <w:r w:rsidRPr="00441CD0">
              <w:rPr>
                <w:lang w:val="sv-SE"/>
              </w:rPr>
              <w:t>154</w:t>
            </w:r>
          </w:p>
        </w:tc>
        <w:tc>
          <w:tcPr>
            <w:tcW w:w="1879" w:type="pct"/>
            <w:hideMark/>
          </w:tcPr>
          <w:p w14:paraId="11ACD44B" w14:textId="77777777" w:rsidR="00236FB0" w:rsidRPr="00441CD0" w:rsidRDefault="00236FB0" w:rsidP="0034098B">
            <w:pPr>
              <w:pStyle w:val="TAL"/>
            </w:pPr>
            <w:r w:rsidRPr="00441CD0">
              <w:t>Framed-Routing</w:t>
            </w:r>
          </w:p>
        </w:tc>
        <w:tc>
          <w:tcPr>
            <w:tcW w:w="1524" w:type="pct"/>
            <w:hideMark/>
          </w:tcPr>
          <w:p w14:paraId="2E58EE6E" w14:textId="77777777" w:rsidR="00236FB0" w:rsidRPr="00441CD0" w:rsidRDefault="00236FB0" w:rsidP="0034098B">
            <w:pPr>
              <w:pStyle w:val="TAL"/>
              <w:rPr>
                <w:lang w:val="x-none"/>
              </w:rPr>
            </w:pPr>
            <w:r w:rsidRPr="00441CD0">
              <w:t>Fixed Length / Clause</w:t>
            </w:r>
            <w:r>
              <w:t> </w:t>
            </w:r>
            <w:r w:rsidRPr="00441CD0">
              <w:t>8.2.</w:t>
            </w:r>
            <w:r w:rsidRPr="00441CD0">
              <w:rPr>
                <w:lang w:val="sv-SE"/>
              </w:rPr>
              <w:t>110</w:t>
            </w:r>
          </w:p>
        </w:tc>
        <w:tc>
          <w:tcPr>
            <w:tcW w:w="751" w:type="pct"/>
            <w:hideMark/>
          </w:tcPr>
          <w:p w14:paraId="24BFB9BF" w14:textId="77777777" w:rsidR="00236FB0" w:rsidRPr="00441CD0" w:rsidRDefault="00236FB0" w:rsidP="0034098B">
            <w:pPr>
              <w:pStyle w:val="TAC"/>
              <w:rPr>
                <w:lang w:val="sv-SE"/>
              </w:rPr>
            </w:pPr>
            <w:r w:rsidRPr="00441CD0">
              <w:rPr>
                <w:lang w:val="sv-SE"/>
              </w:rPr>
              <w:t>4</w:t>
            </w:r>
          </w:p>
        </w:tc>
      </w:tr>
      <w:tr w:rsidR="00236FB0" w:rsidRPr="00441CD0" w14:paraId="771C9A0A" w14:textId="77777777" w:rsidTr="0034098B">
        <w:tc>
          <w:tcPr>
            <w:tcW w:w="846" w:type="pct"/>
            <w:hideMark/>
          </w:tcPr>
          <w:p w14:paraId="088B3A2F" w14:textId="77777777" w:rsidR="00236FB0" w:rsidRPr="00441CD0" w:rsidRDefault="00236FB0" w:rsidP="0034098B">
            <w:pPr>
              <w:pStyle w:val="TAC"/>
              <w:rPr>
                <w:lang w:val="sv-SE"/>
              </w:rPr>
            </w:pPr>
            <w:r w:rsidRPr="00441CD0">
              <w:rPr>
                <w:lang w:val="sv-SE"/>
              </w:rPr>
              <w:t>155</w:t>
            </w:r>
          </w:p>
        </w:tc>
        <w:tc>
          <w:tcPr>
            <w:tcW w:w="1879" w:type="pct"/>
            <w:hideMark/>
          </w:tcPr>
          <w:p w14:paraId="6043DDBC" w14:textId="77777777" w:rsidR="00236FB0" w:rsidRPr="00441CD0" w:rsidRDefault="00236FB0" w:rsidP="0034098B">
            <w:pPr>
              <w:pStyle w:val="TAL"/>
            </w:pPr>
            <w:r w:rsidRPr="00441CD0">
              <w:t>Framed-IPv6-Route</w:t>
            </w:r>
          </w:p>
        </w:tc>
        <w:tc>
          <w:tcPr>
            <w:tcW w:w="1524" w:type="pct"/>
            <w:hideMark/>
          </w:tcPr>
          <w:p w14:paraId="269E6C23" w14:textId="77777777" w:rsidR="00236FB0" w:rsidRPr="00441CD0" w:rsidRDefault="00236FB0" w:rsidP="0034098B">
            <w:pPr>
              <w:pStyle w:val="TAL"/>
              <w:rPr>
                <w:lang w:val="x-none"/>
              </w:rPr>
            </w:pPr>
            <w:r w:rsidRPr="00441CD0">
              <w:t>Variable Length / Clause</w:t>
            </w:r>
            <w:r>
              <w:t> </w:t>
            </w:r>
            <w:r w:rsidRPr="00441CD0">
              <w:t>8.2.</w:t>
            </w:r>
            <w:r w:rsidRPr="00441CD0">
              <w:rPr>
                <w:lang w:val="sv-SE"/>
              </w:rPr>
              <w:t>111</w:t>
            </w:r>
          </w:p>
        </w:tc>
        <w:tc>
          <w:tcPr>
            <w:tcW w:w="751" w:type="pct"/>
            <w:hideMark/>
          </w:tcPr>
          <w:p w14:paraId="26A73157" w14:textId="77777777" w:rsidR="00236FB0" w:rsidRPr="00441CD0" w:rsidRDefault="00236FB0" w:rsidP="0034098B">
            <w:pPr>
              <w:pStyle w:val="TAC"/>
              <w:rPr>
                <w:lang w:val="sv-SE"/>
              </w:rPr>
            </w:pPr>
            <w:r w:rsidRPr="00441CD0">
              <w:rPr>
                <w:lang w:val="de-DE"/>
              </w:rPr>
              <w:t>Not Applicable</w:t>
            </w:r>
          </w:p>
        </w:tc>
      </w:tr>
      <w:tr w:rsidR="00236FB0" w:rsidRPr="00441CD0" w14:paraId="07D731CD" w14:textId="77777777" w:rsidTr="0034098B">
        <w:tc>
          <w:tcPr>
            <w:tcW w:w="846" w:type="pct"/>
            <w:hideMark/>
          </w:tcPr>
          <w:p w14:paraId="1F4E5DC2" w14:textId="77777777" w:rsidR="00236FB0" w:rsidRPr="00441CD0" w:rsidRDefault="00236FB0" w:rsidP="0034098B">
            <w:pPr>
              <w:pStyle w:val="TAC"/>
              <w:rPr>
                <w:lang w:val="sv-SE"/>
              </w:rPr>
            </w:pPr>
            <w:r w:rsidRPr="00441CD0">
              <w:rPr>
                <w:lang w:val="sv-SE"/>
              </w:rPr>
              <w:t>156</w:t>
            </w:r>
          </w:p>
        </w:tc>
        <w:tc>
          <w:tcPr>
            <w:tcW w:w="1879" w:type="pct"/>
            <w:hideMark/>
          </w:tcPr>
          <w:p w14:paraId="1C6F9327" w14:textId="77777777" w:rsidR="00236FB0" w:rsidRPr="00441CD0" w:rsidRDefault="00236FB0" w:rsidP="0034098B">
            <w:pPr>
              <w:pStyle w:val="TAL"/>
              <w:rPr>
                <w:lang w:val="x-none"/>
              </w:rPr>
            </w:pPr>
            <w:r w:rsidRPr="00441CD0">
              <w:t xml:space="preserve">Time Stamp </w:t>
            </w:r>
          </w:p>
        </w:tc>
        <w:tc>
          <w:tcPr>
            <w:tcW w:w="1524" w:type="pct"/>
            <w:hideMark/>
          </w:tcPr>
          <w:p w14:paraId="7F6CF111" w14:textId="77777777" w:rsidR="00236FB0" w:rsidRPr="00441CD0" w:rsidRDefault="00236FB0" w:rsidP="0034098B">
            <w:pPr>
              <w:pStyle w:val="TAL"/>
            </w:pPr>
            <w:r w:rsidRPr="00441CD0">
              <w:t>Extendable / Clause</w:t>
            </w:r>
            <w:r>
              <w:t> </w:t>
            </w:r>
            <w:r w:rsidRPr="00441CD0">
              <w:t>8.2.</w:t>
            </w:r>
            <w:r w:rsidRPr="00441CD0">
              <w:rPr>
                <w:lang w:val="sv-SE"/>
              </w:rPr>
              <w:t>114</w:t>
            </w:r>
          </w:p>
        </w:tc>
        <w:tc>
          <w:tcPr>
            <w:tcW w:w="751" w:type="pct"/>
            <w:hideMark/>
          </w:tcPr>
          <w:p w14:paraId="11691855" w14:textId="77777777" w:rsidR="00236FB0" w:rsidRPr="00441CD0" w:rsidRDefault="00236FB0" w:rsidP="0034098B">
            <w:pPr>
              <w:pStyle w:val="TAC"/>
              <w:rPr>
                <w:lang w:val="de-DE"/>
              </w:rPr>
            </w:pPr>
            <w:r w:rsidRPr="00441CD0">
              <w:rPr>
                <w:lang w:val="sv-SE"/>
              </w:rPr>
              <w:t>4</w:t>
            </w:r>
          </w:p>
        </w:tc>
      </w:tr>
      <w:tr w:rsidR="00236FB0" w:rsidRPr="00441CD0" w14:paraId="4C5E21D9" w14:textId="77777777" w:rsidTr="0034098B">
        <w:tc>
          <w:tcPr>
            <w:tcW w:w="846" w:type="pct"/>
            <w:hideMark/>
          </w:tcPr>
          <w:p w14:paraId="659E2C6F" w14:textId="77777777" w:rsidR="00236FB0" w:rsidRPr="00441CD0" w:rsidRDefault="00236FB0" w:rsidP="0034098B">
            <w:pPr>
              <w:pStyle w:val="TAC"/>
              <w:rPr>
                <w:lang w:val="sv-SE"/>
              </w:rPr>
            </w:pPr>
            <w:r w:rsidRPr="00441CD0">
              <w:rPr>
                <w:lang w:val="sv-SE"/>
              </w:rPr>
              <w:t>157</w:t>
            </w:r>
          </w:p>
        </w:tc>
        <w:tc>
          <w:tcPr>
            <w:tcW w:w="1879" w:type="pct"/>
            <w:hideMark/>
          </w:tcPr>
          <w:p w14:paraId="001B898D" w14:textId="77777777" w:rsidR="00236FB0" w:rsidRPr="00441CD0" w:rsidRDefault="00236FB0" w:rsidP="0034098B">
            <w:pPr>
              <w:pStyle w:val="TAL"/>
              <w:rPr>
                <w:lang w:val="x-none"/>
              </w:rPr>
            </w:pPr>
            <w:r w:rsidRPr="00441CD0">
              <w:t>Averaging Window</w:t>
            </w:r>
          </w:p>
        </w:tc>
        <w:tc>
          <w:tcPr>
            <w:tcW w:w="1524" w:type="pct"/>
            <w:hideMark/>
          </w:tcPr>
          <w:p w14:paraId="3B7896ED"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C42DE7D" w14:textId="77777777" w:rsidR="00236FB0" w:rsidRPr="00441CD0" w:rsidRDefault="00236FB0" w:rsidP="0034098B">
            <w:pPr>
              <w:pStyle w:val="TAC"/>
              <w:rPr>
                <w:lang w:val="de-DE"/>
              </w:rPr>
            </w:pPr>
            <w:r w:rsidRPr="00441CD0">
              <w:rPr>
                <w:lang w:val="de-DE"/>
              </w:rPr>
              <w:t>4</w:t>
            </w:r>
          </w:p>
        </w:tc>
      </w:tr>
      <w:tr w:rsidR="00236FB0" w:rsidRPr="00441CD0" w14:paraId="6A3135F8" w14:textId="77777777" w:rsidTr="0034098B">
        <w:tc>
          <w:tcPr>
            <w:tcW w:w="846" w:type="pct"/>
            <w:hideMark/>
          </w:tcPr>
          <w:p w14:paraId="524563C3" w14:textId="77777777" w:rsidR="00236FB0" w:rsidRPr="00441CD0" w:rsidRDefault="00236FB0" w:rsidP="0034098B">
            <w:pPr>
              <w:pStyle w:val="TAC"/>
              <w:rPr>
                <w:lang w:val="sv-SE"/>
              </w:rPr>
            </w:pPr>
            <w:r w:rsidRPr="00441CD0">
              <w:rPr>
                <w:lang w:val="sv-SE"/>
              </w:rPr>
              <w:t>158</w:t>
            </w:r>
          </w:p>
        </w:tc>
        <w:tc>
          <w:tcPr>
            <w:tcW w:w="1879" w:type="pct"/>
            <w:hideMark/>
          </w:tcPr>
          <w:p w14:paraId="4B111930" w14:textId="77777777" w:rsidR="00236FB0" w:rsidRPr="00441CD0" w:rsidRDefault="00236FB0" w:rsidP="0034098B">
            <w:pPr>
              <w:pStyle w:val="TAL"/>
              <w:rPr>
                <w:lang w:val="x-none"/>
              </w:rPr>
            </w:pPr>
            <w:r w:rsidRPr="00441CD0">
              <w:t>Paging Policy Indicator</w:t>
            </w:r>
          </w:p>
        </w:tc>
        <w:tc>
          <w:tcPr>
            <w:tcW w:w="1524" w:type="pct"/>
            <w:hideMark/>
          </w:tcPr>
          <w:p w14:paraId="6A002F1C" w14:textId="77777777" w:rsidR="00236FB0" w:rsidRPr="00441CD0" w:rsidRDefault="00236FB0" w:rsidP="0034098B">
            <w:pPr>
              <w:pStyle w:val="TAL"/>
            </w:pPr>
            <w:r w:rsidRPr="00441CD0">
              <w:t>Extendable / Clause</w:t>
            </w:r>
            <w:r>
              <w:t> </w:t>
            </w:r>
            <w:r w:rsidRPr="00441CD0">
              <w:t>8.2.116</w:t>
            </w:r>
          </w:p>
        </w:tc>
        <w:tc>
          <w:tcPr>
            <w:tcW w:w="751" w:type="pct"/>
            <w:hideMark/>
          </w:tcPr>
          <w:p w14:paraId="241C3BDC" w14:textId="77777777" w:rsidR="00236FB0" w:rsidRPr="00441CD0" w:rsidRDefault="00236FB0" w:rsidP="0034098B">
            <w:pPr>
              <w:pStyle w:val="TAC"/>
              <w:rPr>
                <w:lang w:val="sv-SE"/>
              </w:rPr>
            </w:pPr>
            <w:r w:rsidRPr="00441CD0">
              <w:rPr>
                <w:lang w:val="de-DE"/>
              </w:rPr>
              <w:t>1</w:t>
            </w:r>
          </w:p>
        </w:tc>
      </w:tr>
      <w:tr w:rsidR="00236FB0" w:rsidRPr="00441CD0" w14:paraId="14CEE4E6" w14:textId="77777777" w:rsidTr="0034098B">
        <w:tc>
          <w:tcPr>
            <w:tcW w:w="846" w:type="pct"/>
            <w:hideMark/>
          </w:tcPr>
          <w:p w14:paraId="7CF05D22" w14:textId="77777777" w:rsidR="00236FB0" w:rsidRPr="00441CD0" w:rsidRDefault="00236FB0" w:rsidP="0034098B">
            <w:pPr>
              <w:pStyle w:val="TAC"/>
            </w:pPr>
            <w:r w:rsidRPr="00441CD0">
              <w:t>159</w:t>
            </w:r>
          </w:p>
        </w:tc>
        <w:tc>
          <w:tcPr>
            <w:tcW w:w="1879" w:type="pct"/>
            <w:hideMark/>
          </w:tcPr>
          <w:p w14:paraId="2C31CCBA" w14:textId="77777777" w:rsidR="00236FB0" w:rsidRPr="00441CD0" w:rsidRDefault="00236FB0" w:rsidP="0034098B">
            <w:pPr>
              <w:pStyle w:val="TAL"/>
              <w:rPr>
                <w:lang w:val="x-none"/>
              </w:rPr>
            </w:pPr>
            <w:r w:rsidRPr="00441CD0">
              <w:rPr>
                <w:lang w:eastAsia="zh-CN"/>
              </w:rPr>
              <w:t>APN/DNN</w:t>
            </w:r>
          </w:p>
        </w:tc>
        <w:tc>
          <w:tcPr>
            <w:tcW w:w="1524" w:type="pct"/>
            <w:hideMark/>
          </w:tcPr>
          <w:p w14:paraId="0D87BA4A" w14:textId="77777777" w:rsidR="00236FB0" w:rsidRPr="00441CD0" w:rsidRDefault="00236FB0" w:rsidP="0034098B">
            <w:pPr>
              <w:pStyle w:val="TAL"/>
              <w:rPr>
                <w:sz w:val="16"/>
                <w:szCs w:val="16"/>
              </w:rPr>
            </w:pPr>
            <w:r w:rsidRPr="00441CD0">
              <w:t>Variable Length / Clause</w:t>
            </w:r>
            <w:r>
              <w:t> </w:t>
            </w:r>
            <w:r w:rsidRPr="00441CD0">
              <w:t>8.2.117</w:t>
            </w:r>
          </w:p>
        </w:tc>
        <w:tc>
          <w:tcPr>
            <w:tcW w:w="751" w:type="pct"/>
            <w:hideMark/>
          </w:tcPr>
          <w:p w14:paraId="2B025DA2" w14:textId="77777777" w:rsidR="00236FB0" w:rsidRPr="00441CD0" w:rsidRDefault="00236FB0" w:rsidP="0034098B">
            <w:pPr>
              <w:pStyle w:val="TAC"/>
              <w:rPr>
                <w:lang w:val="fr-FR"/>
              </w:rPr>
            </w:pPr>
            <w:r w:rsidRPr="00441CD0">
              <w:rPr>
                <w:lang w:val="de-DE"/>
              </w:rPr>
              <w:t>Not Applicable</w:t>
            </w:r>
          </w:p>
        </w:tc>
      </w:tr>
      <w:tr w:rsidR="00236FB0" w:rsidRPr="00441CD0" w14:paraId="42458FEE" w14:textId="77777777" w:rsidTr="0034098B">
        <w:tc>
          <w:tcPr>
            <w:tcW w:w="846" w:type="pct"/>
            <w:hideMark/>
          </w:tcPr>
          <w:p w14:paraId="6030053F" w14:textId="77777777" w:rsidR="00236FB0" w:rsidRPr="00441CD0" w:rsidRDefault="00236FB0" w:rsidP="0034098B">
            <w:pPr>
              <w:pStyle w:val="TAC"/>
            </w:pPr>
            <w:r w:rsidRPr="00441CD0">
              <w:t>160</w:t>
            </w:r>
          </w:p>
        </w:tc>
        <w:tc>
          <w:tcPr>
            <w:tcW w:w="1879" w:type="pct"/>
            <w:hideMark/>
          </w:tcPr>
          <w:p w14:paraId="2D463CD8" w14:textId="77777777" w:rsidR="00236FB0" w:rsidRPr="00441CD0" w:rsidRDefault="00236FB0" w:rsidP="0034098B">
            <w:pPr>
              <w:pStyle w:val="TAL"/>
              <w:rPr>
                <w:lang w:val="x-none"/>
              </w:rPr>
            </w:pPr>
            <w:r w:rsidRPr="00441CD0">
              <w:rPr>
                <w:lang w:eastAsia="zh-CN"/>
              </w:rPr>
              <w:t>3GPP Interface Type</w:t>
            </w:r>
          </w:p>
        </w:tc>
        <w:tc>
          <w:tcPr>
            <w:tcW w:w="1524" w:type="pct"/>
            <w:hideMark/>
          </w:tcPr>
          <w:p w14:paraId="7A990714" w14:textId="77777777" w:rsidR="00236FB0" w:rsidRPr="00441CD0" w:rsidRDefault="00236FB0" w:rsidP="0034098B">
            <w:pPr>
              <w:pStyle w:val="TAL"/>
              <w:rPr>
                <w:sz w:val="16"/>
                <w:szCs w:val="16"/>
              </w:rPr>
            </w:pPr>
            <w:r w:rsidRPr="00441CD0">
              <w:t>Extendable / Clause</w:t>
            </w:r>
            <w:r>
              <w:t> </w:t>
            </w:r>
            <w:r w:rsidRPr="00441CD0">
              <w:t>8.2.118</w:t>
            </w:r>
          </w:p>
        </w:tc>
        <w:tc>
          <w:tcPr>
            <w:tcW w:w="751" w:type="pct"/>
            <w:hideMark/>
          </w:tcPr>
          <w:p w14:paraId="5BB17796" w14:textId="77777777" w:rsidR="00236FB0" w:rsidRPr="00441CD0" w:rsidRDefault="00236FB0" w:rsidP="0034098B">
            <w:pPr>
              <w:pStyle w:val="TAC"/>
              <w:rPr>
                <w:lang w:val="fr-FR"/>
              </w:rPr>
            </w:pPr>
            <w:r w:rsidRPr="00441CD0">
              <w:rPr>
                <w:lang w:val="fr-FR" w:eastAsia="zh-CN"/>
              </w:rPr>
              <w:t>1</w:t>
            </w:r>
          </w:p>
        </w:tc>
      </w:tr>
      <w:tr w:rsidR="00236FB0" w:rsidRPr="00441CD0" w14:paraId="146EA23F" w14:textId="77777777" w:rsidTr="0034098B">
        <w:tc>
          <w:tcPr>
            <w:tcW w:w="846" w:type="pct"/>
            <w:hideMark/>
          </w:tcPr>
          <w:p w14:paraId="01AF8085" w14:textId="77777777" w:rsidR="00236FB0" w:rsidRPr="00441CD0" w:rsidRDefault="00236FB0" w:rsidP="0034098B">
            <w:pPr>
              <w:pStyle w:val="TAC"/>
              <w:rPr>
                <w:lang w:val="sv-SE"/>
              </w:rPr>
            </w:pPr>
            <w:r w:rsidRPr="00441CD0">
              <w:rPr>
                <w:lang w:val="sv-SE"/>
              </w:rPr>
              <w:t>161</w:t>
            </w:r>
          </w:p>
        </w:tc>
        <w:tc>
          <w:tcPr>
            <w:tcW w:w="1879" w:type="pct"/>
            <w:hideMark/>
          </w:tcPr>
          <w:p w14:paraId="44E226BD" w14:textId="77777777" w:rsidR="00236FB0" w:rsidRPr="00441CD0" w:rsidRDefault="00236FB0" w:rsidP="0034098B">
            <w:pPr>
              <w:pStyle w:val="TAL"/>
              <w:rPr>
                <w:lang w:val="x-none"/>
              </w:rPr>
            </w:pPr>
            <w:proofErr w:type="spellStart"/>
            <w:r w:rsidRPr="00441CD0">
              <w:t>PFCPSRReq</w:t>
            </w:r>
            <w:proofErr w:type="spellEnd"/>
            <w:r w:rsidRPr="00441CD0">
              <w:t>-Flags</w:t>
            </w:r>
          </w:p>
        </w:tc>
        <w:tc>
          <w:tcPr>
            <w:tcW w:w="1524" w:type="pct"/>
            <w:hideMark/>
          </w:tcPr>
          <w:p w14:paraId="32F4F1E3" w14:textId="77777777" w:rsidR="00236FB0" w:rsidRPr="00441CD0" w:rsidRDefault="00236FB0" w:rsidP="0034098B">
            <w:pPr>
              <w:pStyle w:val="TAL"/>
            </w:pPr>
            <w:r w:rsidRPr="00441CD0">
              <w:t>Extendable / Clause</w:t>
            </w:r>
            <w:r>
              <w:t> </w:t>
            </w:r>
            <w:r w:rsidRPr="00441CD0">
              <w:t>8.2.119</w:t>
            </w:r>
          </w:p>
        </w:tc>
        <w:tc>
          <w:tcPr>
            <w:tcW w:w="751" w:type="pct"/>
            <w:hideMark/>
          </w:tcPr>
          <w:p w14:paraId="79F0580B" w14:textId="77777777" w:rsidR="00236FB0" w:rsidRPr="00441CD0" w:rsidRDefault="00236FB0" w:rsidP="0034098B">
            <w:pPr>
              <w:pStyle w:val="TAC"/>
              <w:rPr>
                <w:lang w:val="de-DE"/>
              </w:rPr>
            </w:pPr>
            <w:r w:rsidRPr="00441CD0">
              <w:rPr>
                <w:lang w:val="de-DE"/>
              </w:rPr>
              <w:t>1</w:t>
            </w:r>
          </w:p>
        </w:tc>
      </w:tr>
      <w:tr w:rsidR="00236FB0" w:rsidRPr="00441CD0" w14:paraId="49CED289" w14:textId="77777777" w:rsidTr="0034098B">
        <w:tc>
          <w:tcPr>
            <w:tcW w:w="846" w:type="pct"/>
            <w:hideMark/>
          </w:tcPr>
          <w:p w14:paraId="7353154A" w14:textId="77777777" w:rsidR="00236FB0" w:rsidRPr="00441CD0" w:rsidRDefault="00236FB0" w:rsidP="0034098B">
            <w:pPr>
              <w:pStyle w:val="TAC"/>
              <w:rPr>
                <w:lang w:val="sv-SE"/>
              </w:rPr>
            </w:pPr>
            <w:r w:rsidRPr="00441CD0">
              <w:rPr>
                <w:lang w:val="sv-SE"/>
              </w:rPr>
              <w:t>162</w:t>
            </w:r>
          </w:p>
        </w:tc>
        <w:tc>
          <w:tcPr>
            <w:tcW w:w="1879" w:type="pct"/>
            <w:hideMark/>
          </w:tcPr>
          <w:p w14:paraId="55649FE2" w14:textId="77777777" w:rsidR="00236FB0" w:rsidRPr="00441CD0" w:rsidRDefault="00236FB0" w:rsidP="0034098B">
            <w:pPr>
              <w:pStyle w:val="TAL"/>
              <w:rPr>
                <w:lang w:val="x-none"/>
              </w:rPr>
            </w:pPr>
            <w:proofErr w:type="spellStart"/>
            <w:r w:rsidRPr="00441CD0">
              <w:t>PFCPAUReq</w:t>
            </w:r>
            <w:proofErr w:type="spellEnd"/>
            <w:r w:rsidRPr="00441CD0">
              <w:t>-Flags</w:t>
            </w:r>
          </w:p>
        </w:tc>
        <w:tc>
          <w:tcPr>
            <w:tcW w:w="1524" w:type="pct"/>
            <w:hideMark/>
          </w:tcPr>
          <w:p w14:paraId="10567F71" w14:textId="77777777" w:rsidR="00236FB0" w:rsidRPr="00441CD0" w:rsidRDefault="00236FB0" w:rsidP="0034098B">
            <w:pPr>
              <w:pStyle w:val="TAL"/>
            </w:pPr>
            <w:r w:rsidRPr="00441CD0">
              <w:t>Extendable / Clause</w:t>
            </w:r>
            <w:r>
              <w:t> </w:t>
            </w:r>
            <w:r w:rsidRPr="00441CD0">
              <w:t>8.2.120</w:t>
            </w:r>
          </w:p>
        </w:tc>
        <w:tc>
          <w:tcPr>
            <w:tcW w:w="751" w:type="pct"/>
            <w:hideMark/>
          </w:tcPr>
          <w:p w14:paraId="6163B976" w14:textId="77777777" w:rsidR="00236FB0" w:rsidRPr="00441CD0" w:rsidRDefault="00236FB0" w:rsidP="0034098B">
            <w:pPr>
              <w:pStyle w:val="TAC"/>
              <w:rPr>
                <w:lang w:val="de-DE"/>
              </w:rPr>
            </w:pPr>
            <w:r w:rsidRPr="00441CD0">
              <w:rPr>
                <w:lang w:val="de-DE"/>
              </w:rPr>
              <w:t>1</w:t>
            </w:r>
          </w:p>
        </w:tc>
      </w:tr>
      <w:tr w:rsidR="00236FB0" w:rsidRPr="00441CD0" w14:paraId="0A252991" w14:textId="77777777" w:rsidTr="0034098B">
        <w:tc>
          <w:tcPr>
            <w:tcW w:w="846" w:type="pct"/>
            <w:hideMark/>
          </w:tcPr>
          <w:p w14:paraId="1E6FB67A" w14:textId="77777777" w:rsidR="00236FB0" w:rsidRPr="00441CD0" w:rsidRDefault="00236FB0" w:rsidP="0034098B">
            <w:pPr>
              <w:pStyle w:val="TAC"/>
              <w:rPr>
                <w:lang w:val="sv-SE"/>
              </w:rPr>
            </w:pPr>
            <w:r w:rsidRPr="00441CD0">
              <w:rPr>
                <w:lang w:val="sv-SE"/>
              </w:rPr>
              <w:t>163</w:t>
            </w:r>
          </w:p>
        </w:tc>
        <w:tc>
          <w:tcPr>
            <w:tcW w:w="1879" w:type="pct"/>
            <w:hideMark/>
          </w:tcPr>
          <w:p w14:paraId="3EB81E98" w14:textId="77777777" w:rsidR="00236FB0" w:rsidRPr="00441CD0" w:rsidRDefault="00236FB0" w:rsidP="0034098B">
            <w:pPr>
              <w:pStyle w:val="TAL"/>
              <w:rPr>
                <w:lang w:val="x-none"/>
              </w:rPr>
            </w:pPr>
            <w:r w:rsidRPr="00441CD0">
              <w:t>Activation Time</w:t>
            </w:r>
          </w:p>
        </w:tc>
        <w:tc>
          <w:tcPr>
            <w:tcW w:w="1524" w:type="pct"/>
            <w:hideMark/>
          </w:tcPr>
          <w:p w14:paraId="387A7081" w14:textId="77777777" w:rsidR="00236FB0" w:rsidRPr="00441CD0" w:rsidRDefault="00236FB0" w:rsidP="0034098B">
            <w:pPr>
              <w:pStyle w:val="TAL"/>
            </w:pPr>
            <w:r w:rsidRPr="00441CD0">
              <w:t>Extendable / Clause</w:t>
            </w:r>
            <w:r>
              <w:t> </w:t>
            </w:r>
            <w:r w:rsidRPr="00441CD0">
              <w:t>8.2.121</w:t>
            </w:r>
          </w:p>
        </w:tc>
        <w:tc>
          <w:tcPr>
            <w:tcW w:w="751" w:type="pct"/>
            <w:hideMark/>
          </w:tcPr>
          <w:p w14:paraId="4C3AE30C" w14:textId="77777777" w:rsidR="00236FB0" w:rsidRPr="00441CD0" w:rsidRDefault="00236FB0" w:rsidP="0034098B">
            <w:pPr>
              <w:pStyle w:val="TAC"/>
              <w:rPr>
                <w:lang w:val="de-DE"/>
              </w:rPr>
            </w:pPr>
            <w:r w:rsidRPr="00441CD0">
              <w:rPr>
                <w:lang w:val="de-DE"/>
              </w:rPr>
              <w:t>4</w:t>
            </w:r>
          </w:p>
        </w:tc>
      </w:tr>
      <w:tr w:rsidR="00236FB0" w:rsidRPr="00441CD0" w14:paraId="78BC90C7" w14:textId="77777777" w:rsidTr="0034098B">
        <w:tc>
          <w:tcPr>
            <w:tcW w:w="846" w:type="pct"/>
            <w:hideMark/>
          </w:tcPr>
          <w:p w14:paraId="4EB849DC" w14:textId="77777777" w:rsidR="00236FB0" w:rsidRPr="00441CD0" w:rsidRDefault="00236FB0" w:rsidP="0034098B">
            <w:pPr>
              <w:pStyle w:val="TAC"/>
              <w:rPr>
                <w:lang w:val="sv-SE"/>
              </w:rPr>
            </w:pPr>
            <w:r w:rsidRPr="00441CD0">
              <w:rPr>
                <w:lang w:val="sv-SE"/>
              </w:rPr>
              <w:t>164</w:t>
            </w:r>
          </w:p>
        </w:tc>
        <w:tc>
          <w:tcPr>
            <w:tcW w:w="1879" w:type="pct"/>
            <w:hideMark/>
          </w:tcPr>
          <w:p w14:paraId="0EF660E1" w14:textId="77777777" w:rsidR="00236FB0" w:rsidRPr="00441CD0" w:rsidRDefault="00236FB0" w:rsidP="0034098B">
            <w:pPr>
              <w:pStyle w:val="TAL"/>
              <w:rPr>
                <w:lang w:val="x-none"/>
              </w:rPr>
            </w:pPr>
            <w:r w:rsidRPr="00441CD0">
              <w:t>Deactivation Time</w:t>
            </w:r>
          </w:p>
        </w:tc>
        <w:tc>
          <w:tcPr>
            <w:tcW w:w="1524" w:type="pct"/>
            <w:hideMark/>
          </w:tcPr>
          <w:p w14:paraId="1CEF570E" w14:textId="77777777" w:rsidR="00236FB0" w:rsidRPr="00441CD0" w:rsidRDefault="00236FB0" w:rsidP="0034098B">
            <w:pPr>
              <w:pStyle w:val="TAL"/>
            </w:pPr>
            <w:r w:rsidRPr="00441CD0">
              <w:t>Extendable / Clause</w:t>
            </w:r>
            <w:r>
              <w:t> </w:t>
            </w:r>
            <w:r w:rsidRPr="00441CD0">
              <w:t>8.2.122</w:t>
            </w:r>
          </w:p>
        </w:tc>
        <w:tc>
          <w:tcPr>
            <w:tcW w:w="751" w:type="pct"/>
            <w:hideMark/>
          </w:tcPr>
          <w:p w14:paraId="24EB7A39" w14:textId="77777777" w:rsidR="00236FB0" w:rsidRPr="00441CD0" w:rsidRDefault="00236FB0" w:rsidP="0034098B">
            <w:pPr>
              <w:pStyle w:val="TAC"/>
              <w:rPr>
                <w:lang w:val="de-DE"/>
              </w:rPr>
            </w:pPr>
            <w:r w:rsidRPr="00441CD0">
              <w:rPr>
                <w:lang w:val="de-DE"/>
              </w:rPr>
              <w:t>4</w:t>
            </w:r>
          </w:p>
        </w:tc>
      </w:tr>
      <w:tr w:rsidR="00236FB0" w:rsidRPr="00441CD0" w14:paraId="44D31610" w14:textId="77777777" w:rsidTr="0034098B">
        <w:tc>
          <w:tcPr>
            <w:tcW w:w="846" w:type="pct"/>
            <w:hideMark/>
          </w:tcPr>
          <w:p w14:paraId="750B2BB5" w14:textId="77777777" w:rsidR="00236FB0" w:rsidRPr="00441CD0" w:rsidRDefault="00236FB0" w:rsidP="0034098B">
            <w:pPr>
              <w:pStyle w:val="TAC"/>
              <w:rPr>
                <w:lang w:val="sv-SE"/>
              </w:rPr>
            </w:pPr>
            <w:r w:rsidRPr="00441CD0">
              <w:t>165</w:t>
            </w:r>
          </w:p>
        </w:tc>
        <w:tc>
          <w:tcPr>
            <w:tcW w:w="1879" w:type="pct"/>
            <w:hideMark/>
          </w:tcPr>
          <w:p w14:paraId="4898C40D" w14:textId="77777777" w:rsidR="00236FB0" w:rsidRPr="00441CD0" w:rsidRDefault="00236FB0" w:rsidP="0034098B">
            <w:pPr>
              <w:pStyle w:val="TAL"/>
              <w:rPr>
                <w:lang w:val="x-none"/>
              </w:rPr>
            </w:pPr>
            <w:r w:rsidRPr="00441CD0">
              <w:rPr>
                <w:lang w:val="en-US"/>
              </w:rPr>
              <w:t>Create MAR</w:t>
            </w:r>
          </w:p>
        </w:tc>
        <w:tc>
          <w:tcPr>
            <w:tcW w:w="1524" w:type="pct"/>
            <w:hideMark/>
          </w:tcPr>
          <w:p w14:paraId="27A605F5" w14:textId="77777777" w:rsidR="00236FB0" w:rsidRPr="00441CD0" w:rsidRDefault="00236FB0" w:rsidP="0034098B">
            <w:pPr>
              <w:pStyle w:val="TAL"/>
            </w:pPr>
            <w:r w:rsidRPr="00441CD0">
              <w:t>Extendable / Table 7.5.2</w:t>
            </w:r>
            <w:r w:rsidRPr="00441CD0">
              <w:rPr>
                <w:lang w:val="de-DE"/>
              </w:rPr>
              <w:t>.8-1</w:t>
            </w:r>
          </w:p>
        </w:tc>
        <w:tc>
          <w:tcPr>
            <w:tcW w:w="751" w:type="pct"/>
            <w:hideMark/>
          </w:tcPr>
          <w:p w14:paraId="273F5CAD" w14:textId="77777777" w:rsidR="00236FB0" w:rsidRPr="00441CD0" w:rsidRDefault="00236FB0" w:rsidP="0034098B">
            <w:pPr>
              <w:pStyle w:val="TAC"/>
              <w:rPr>
                <w:lang w:val="de-DE"/>
              </w:rPr>
            </w:pPr>
            <w:r w:rsidRPr="00441CD0">
              <w:rPr>
                <w:lang w:val="fr-FR"/>
              </w:rPr>
              <w:t>Not Applicable</w:t>
            </w:r>
          </w:p>
        </w:tc>
      </w:tr>
      <w:tr w:rsidR="00236FB0" w:rsidRPr="00441CD0" w14:paraId="3769C3F6" w14:textId="77777777" w:rsidTr="0034098B">
        <w:tc>
          <w:tcPr>
            <w:tcW w:w="846" w:type="pct"/>
            <w:hideMark/>
          </w:tcPr>
          <w:p w14:paraId="71024D02" w14:textId="77777777" w:rsidR="00236FB0" w:rsidRPr="00441CD0" w:rsidRDefault="00236FB0" w:rsidP="0034098B">
            <w:pPr>
              <w:pStyle w:val="TAC"/>
              <w:rPr>
                <w:lang w:val="sv-SE"/>
              </w:rPr>
            </w:pPr>
            <w:r w:rsidRPr="00441CD0">
              <w:t>166</w:t>
            </w:r>
          </w:p>
        </w:tc>
        <w:tc>
          <w:tcPr>
            <w:tcW w:w="1879" w:type="pct"/>
            <w:hideMark/>
          </w:tcPr>
          <w:p w14:paraId="005146D5" w14:textId="77777777" w:rsidR="00236FB0" w:rsidRPr="00441CD0" w:rsidRDefault="00236FB0" w:rsidP="0034098B">
            <w:pPr>
              <w:pStyle w:val="TAL"/>
              <w:rPr>
                <w:lang w:val="x-none"/>
              </w:rPr>
            </w:pPr>
            <w:r w:rsidRPr="00441CD0">
              <w:t>3GPP Access Forwarding Action Information</w:t>
            </w:r>
          </w:p>
        </w:tc>
        <w:tc>
          <w:tcPr>
            <w:tcW w:w="1524" w:type="pct"/>
            <w:hideMark/>
          </w:tcPr>
          <w:p w14:paraId="49170BA8" w14:textId="77777777" w:rsidR="00236FB0" w:rsidRPr="00441CD0" w:rsidRDefault="00236FB0" w:rsidP="0034098B">
            <w:pPr>
              <w:pStyle w:val="TAL"/>
            </w:pPr>
            <w:r w:rsidRPr="00441CD0">
              <w:t>Extendable / Table 7.5.2</w:t>
            </w:r>
            <w:r w:rsidRPr="00441CD0">
              <w:rPr>
                <w:lang w:val="de-DE"/>
              </w:rPr>
              <w:t>.</w:t>
            </w:r>
            <w:r w:rsidRPr="00441CD0">
              <w:t>8</w:t>
            </w:r>
            <w:r w:rsidRPr="00441CD0">
              <w:rPr>
                <w:lang w:val="de-DE"/>
              </w:rPr>
              <w:t>-2</w:t>
            </w:r>
          </w:p>
        </w:tc>
        <w:tc>
          <w:tcPr>
            <w:tcW w:w="751" w:type="pct"/>
            <w:hideMark/>
          </w:tcPr>
          <w:p w14:paraId="1427014E" w14:textId="77777777" w:rsidR="00236FB0" w:rsidRPr="00441CD0" w:rsidRDefault="00236FB0" w:rsidP="0034098B">
            <w:pPr>
              <w:pStyle w:val="TAC"/>
              <w:rPr>
                <w:lang w:val="de-DE"/>
              </w:rPr>
            </w:pPr>
            <w:r w:rsidRPr="00441CD0">
              <w:rPr>
                <w:lang w:val="fr-FR"/>
              </w:rPr>
              <w:t>Not Applicable</w:t>
            </w:r>
          </w:p>
        </w:tc>
      </w:tr>
      <w:tr w:rsidR="00236FB0" w:rsidRPr="00441CD0" w14:paraId="004C7967" w14:textId="77777777" w:rsidTr="0034098B">
        <w:tc>
          <w:tcPr>
            <w:tcW w:w="846" w:type="pct"/>
            <w:hideMark/>
          </w:tcPr>
          <w:p w14:paraId="6F8F77CD" w14:textId="77777777" w:rsidR="00236FB0" w:rsidRPr="00441CD0" w:rsidRDefault="00236FB0" w:rsidP="0034098B">
            <w:pPr>
              <w:pStyle w:val="TAC"/>
            </w:pPr>
            <w:r w:rsidRPr="00441CD0">
              <w:t>167</w:t>
            </w:r>
          </w:p>
        </w:tc>
        <w:tc>
          <w:tcPr>
            <w:tcW w:w="1879" w:type="pct"/>
            <w:hideMark/>
          </w:tcPr>
          <w:p w14:paraId="6DF3DF97" w14:textId="77777777" w:rsidR="00236FB0" w:rsidRPr="00441CD0" w:rsidRDefault="00236FB0" w:rsidP="0034098B">
            <w:pPr>
              <w:pStyle w:val="TAL"/>
              <w:rPr>
                <w:lang w:val="x-none"/>
              </w:rPr>
            </w:pPr>
            <w:r w:rsidRPr="00441CD0">
              <w:t>Non-3GPP Access Forwarding Action Information</w:t>
            </w:r>
          </w:p>
        </w:tc>
        <w:tc>
          <w:tcPr>
            <w:tcW w:w="1524" w:type="pct"/>
            <w:hideMark/>
          </w:tcPr>
          <w:p w14:paraId="3FD5A841" w14:textId="77777777" w:rsidR="00236FB0" w:rsidRPr="00441CD0" w:rsidRDefault="00236FB0" w:rsidP="0034098B">
            <w:pPr>
              <w:pStyle w:val="TAL"/>
            </w:pPr>
            <w:r w:rsidRPr="00441CD0">
              <w:t>Extendable / Table 7.5.2</w:t>
            </w:r>
            <w:r w:rsidRPr="00441CD0">
              <w:rPr>
                <w:lang w:val="de-DE"/>
              </w:rPr>
              <w:t>.</w:t>
            </w:r>
            <w:r w:rsidRPr="00441CD0">
              <w:t>8</w:t>
            </w:r>
            <w:r w:rsidRPr="00441CD0">
              <w:rPr>
                <w:lang w:val="de-DE"/>
              </w:rPr>
              <w:t>-3</w:t>
            </w:r>
          </w:p>
        </w:tc>
        <w:tc>
          <w:tcPr>
            <w:tcW w:w="751" w:type="pct"/>
            <w:hideMark/>
          </w:tcPr>
          <w:p w14:paraId="02A49DF5" w14:textId="77777777" w:rsidR="00236FB0" w:rsidRPr="00441CD0" w:rsidRDefault="00236FB0" w:rsidP="0034098B">
            <w:pPr>
              <w:pStyle w:val="TAC"/>
              <w:rPr>
                <w:lang w:val="fr-FR"/>
              </w:rPr>
            </w:pPr>
            <w:r w:rsidRPr="00441CD0">
              <w:rPr>
                <w:lang w:val="fr-FR"/>
              </w:rPr>
              <w:t>Not Applicable</w:t>
            </w:r>
          </w:p>
        </w:tc>
      </w:tr>
      <w:tr w:rsidR="00236FB0" w:rsidRPr="00441CD0" w14:paraId="471A7B71" w14:textId="77777777" w:rsidTr="0034098B">
        <w:tc>
          <w:tcPr>
            <w:tcW w:w="846" w:type="pct"/>
            <w:hideMark/>
          </w:tcPr>
          <w:p w14:paraId="10DA1D25" w14:textId="77777777" w:rsidR="00236FB0" w:rsidRPr="00441CD0" w:rsidRDefault="00236FB0" w:rsidP="0034098B">
            <w:pPr>
              <w:pStyle w:val="TAC"/>
              <w:rPr>
                <w:lang w:val="sv-SE"/>
              </w:rPr>
            </w:pPr>
            <w:r w:rsidRPr="00441CD0">
              <w:t>168</w:t>
            </w:r>
          </w:p>
        </w:tc>
        <w:tc>
          <w:tcPr>
            <w:tcW w:w="1879" w:type="pct"/>
            <w:hideMark/>
          </w:tcPr>
          <w:p w14:paraId="1A9CCBCF" w14:textId="77777777" w:rsidR="00236FB0" w:rsidRPr="00441CD0" w:rsidRDefault="00236FB0" w:rsidP="0034098B">
            <w:pPr>
              <w:pStyle w:val="TAL"/>
              <w:rPr>
                <w:lang w:val="x-none"/>
              </w:rPr>
            </w:pPr>
            <w:r w:rsidRPr="00441CD0">
              <w:rPr>
                <w:lang w:val="en-US"/>
              </w:rPr>
              <w:t>Remove MAR</w:t>
            </w:r>
          </w:p>
        </w:tc>
        <w:tc>
          <w:tcPr>
            <w:tcW w:w="1524" w:type="pct"/>
            <w:hideMark/>
          </w:tcPr>
          <w:p w14:paraId="0C4396B3" w14:textId="77777777" w:rsidR="00236FB0" w:rsidRPr="00441CD0" w:rsidRDefault="00236FB0" w:rsidP="0034098B">
            <w:pPr>
              <w:pStyle w:val="TAL"/>
            </w:pPr>
            <w:r w:rsidRPr="00441CD0">
              <w:t>Extendable / Table 7.5.4</w:t>
            </w:r>
            <w:r w:rsidRPr="00441CD0">
              <w:rPr>
                <w:lang w:val="de-DE"/>
              </w:rPr>
              <w:t>.15-1</w:t>
            </w:r>
          </w:p>
        </w:tc>
        <w:tc>
          <w:tcPr>
            <w:tcW w:w="751" w:type="pct"/>
            <w:hideMark/>
          </w:tcPr>
          <w:p w14:paraId="17F903FB" w14:textId="77777777" w:rsidR="00236FB0" w:rsidRPr="00441CD0" w:rsidRDefault="00236FB0" w:rsidP="0034098B">
            <w:pPr>
              <w:pStyle w:val="TAC"/>
              <w:rPr>
                <w:lang w:val="de-DE"/>
              </w:rPr>
            </w:pPr>
            <w:r w:rsidRPr="00441CD0">
              <w:rPr>
                <w:lang w:val="fr-FR"/>
              </w:rPr>
              <w:t>Not Applicable</w:t>
            </w:r>
          </w:p>
        </w:tc>
      </w:tr>
      <w:tr w:rsidR="00236FB0" w:rsidRPr="00441CD0" w14:paraId="1C4107C4" w14:textId="77777777" w:rsidTr="0034098B">
        <w:tc>
          <w:tcPr>
            <w:tcW w:w="846" w:type="pct"/>
            <w:hideMark/>
          </w:tcPr>
          <w:p w14:paraId="5DFE6DEC" w14:textId="77777777" w:rsidR="00236FB0" w:rsidRPr="00441CD0" w:rsidRDefault="00236FB0" w:rsidP="0034098B">
            <w:pPr>
              <w:pStyle w:val="TAC"/>
              <w:rPr>
                <w:lang w:val="sv-SE"/>
              </w:rPr>
            </w:pPr>
            <w:r w:rsidRPr="00441CD0">
              <w:t>169</w:t>
            </w:r>
          </w:p>
        </w:tc>
        <w:tc>
          <w:tcPr>
            <w:tcW w:w="1879" w:type="pct"/>
            <w:hideMark/>
          </w:tcPr>
          <w:p w14:paraId="04CBE8B4" w14:textId="77777777" w:rsidR="00236FB0" w:rsidRPr="00441CD0" w:rsidRDefault="00236FB0" w:rsidP="0034098B">
            <w:pPr>
              <w:pStyle w:val="TAL"/>
              <w:rPr>
                <w:lang w:val="x-none"/>
              </w:rPr>
            </w:pPr>
            <w:r w:rsidRPr="00441CD0">
              <w:rPr>
                <w:lang w:val="fr-FR"/>
              </w:rPr>
              <w:t>Update MAR</w:t>
            </w:r>
          </w:p>
        </w:tc>
        <w:tc>
          <w:tcPr>
            <w:tcW w:w="1524" w:type="pct"/>
            <w:hideMark/>
          </w:tcPr>
          <w:p w14:paraId="1DAAFF6F" w14:textId="77777777" w:rsidR="00236FB0" w:rsidRPr="00441CD0" w:rsidRDefault="00236FB0" w:rsidP="0034098B">
            <w:pPr>
              <w:pStyle w:val="TAL"/>
            </w:pPr>
            <w:r w:rsidRPr="00441CD0">
              <w:t>Extendable / Table 7.5.4</w:t>
            </w:r>
            <w:r w:rsidRPr="00441CD0">
              <w:rPr>
                <w:lang w:val="de-DE"/>
              </w:rPr>
              <w:t>.</w:t>
            </w:r>
            <w:r w:rsidRPr="00441CD0">
              <w:t>16</w:t>
            </w:r>
            <w:r w:rsidRPr="00441CD0">
              <w:rPr>
                <w:lang w:val="de-DE"/>
              </w:rPr>
              <w:t>-1</w:t>
            </w:r>
          </w:p>
        </w:tc>
        <w:tc>
          <w:tcPr>
            <w:tcW w:w="751" w:type="pct"/>
            <w:hideMark/>
          </w:tcPr>
          <w:p w14:paraId="44160816" w14:textId="77777777" w:rsidR="00236FB0" w:rsidRPr="00441CD0" w:rsidRDefault="00236FB0" w:rsidP="0034098B">
            <w:pPr>
              <w:pStyle w:val="TAC"/>
              <w:rPr>
                <w:lang w:val="de-DE"/>
              </w:rPr>
            </w:pPr>
            <w:r w:rsidRPr="00441CD0">
              <w:rPr>
                <w:lang w:val="fr-FR"/>
              </w:rPr>
              <w:t>Not Applicable</w:t>
            </w:r>
          </w:p>
        </w:tc>
      </w:tr>
      <w:tr w:rsidR="00236FB0" w:rsidRPr="00441CD0" w14:paraId="5F2903C6" w14:textId="77777777" w:rsidTr="0034098B">
        <w:tc>
          <w:tcPr>
            <w:tcW w:w="846" w:type="pct"/>
            <w:hideMark/>
          </w:tcPr>
          <w:p w14:paraId="05D3A088" w14:textId="77777777" w:rsidR="00236FB0" w:rsidRPr="00441CD0" w:rsidRDefault="00236FB0" w:rsidP="0034098B">
            <w:pPr>
              <w:pStyle w:val="TAC"/>
              <w:rPr>
                <w:lang w:val="sv-SE"/>
              </w:rPr>
            </w:pPr>
            <w:r w:rsidRPr="00441CD0">
              <w:rPr>
                <w:lang w:val="sv-SE"/>
              </w:rPr>
              <w:t>170</w:t>
            </w:r>
          </w:p>
        </w:tc>
        <w:tc>
          <w:tcPr>
            <w:tcW w:w="1879" w:type="pct"/>
            <w:hideMark/>
          </w:tcPr>
          <w:p w14:paraId="22C228F8" w14:textId="77777777" w:rsidR="00236FB0" w:rsidRPr="00441CD0" w:rsidRDefault="00236FB0" w:rsidP="0034098B">
            <w:pPr>
              <w:pStyle w:val="TAL"/>
              <w:rPr>
                <w:lang w:val="x-none"/>
              </w:rPr>
            </w:pPr>
            <w:r w:rsidRPr="00441CD0">
              <w:t>MAR ID</w:t>
            </w:r>
          </w:p>
        </w:tc>
        <w:tc>
          <w:tcPr>
            <w:tcW w:w="1524" w:type="pct"/>
            <w:hideMark/>
          </w:tcPr>
          <w:p w14:paraId="0DAA8857" w14:textId="77777777" w:rsidR="00236FB0" w:rsidRPr="00441CD0" w:rsidRDefault="00236FB0" w:rsidP="0034098B">
            <w:pPr>
              <w:pStyle w:val="TAL"/>
            </w:pPr>
            <w:r w:rsidRPr="00441CD0">
              <w:t>Extendable / Clause</w:t>
            </w:r>
            <w:r>
              <w:t> </w:t>
            </w:r>
            <w:r w:rsidRPr="00441CD0">
              <w:t>8.2.123</w:t>
            </w:r>
          </w:p>
        </w:tc>
        <w:tc>
          <w:tcPr>
            <w:tcW w:w="751" w:type="pct"/>
            <w:hideMark/>
          </w:tcPr>
          <w:p w14:paraId="623D27B4" w14:textId="77777777" w:rsidR="00236FB0" w:rsidRPr="00441CD0" w:rsidRDefault="00236FB0" w:rsidP="0034098B">
            <w:pPr>
              <w:pStyle w:val="TAC"/>
              <w:rPr>
                <w:lang w:val="fr-FR"/>
              </w:rPr>
            </w:pPr>
            <w:r w:rsidRPr="00441CD0">
              <w:rPr>
                <w:lang w:val="fr-FR"/>
              </w:rPr>
              <w:t>2</w:t>
            </w:r>
          </w:p>
        </w:tc>
      </w:tr>
      <w:tr w:rsidR="00236FB0" w:rsidRPr="00441CD0" w14:paraId="45ABFCC7" w14:textId="77777777" w:rsidTr="0034098B">
        <w:tc>
          <w:tcPr>
            <w:tcW w:w="846" w:type="pct"/>
            <w:hideMark/>
          </w:tcPr>
          <w:p w14:paraId="4382A589" w14:textId="77777777" w:rsidR="00236FB0" w:rsidRPr="00441CD0" w:rsidRDefault="00236FB0" w:rsidP="0034098B">
            <w:pPr>
              <w:pStyle w:val="TAC"/>
              <w:rPr>
                <w:lang w:val="sv-SE"/>
              </w:rPr>
            </w:pPr>
            <w:r w:rsidRPr="00441CD0">
              <w:rPr>
                <w:lang w:val="sv-SE"/>
              </w:rPr>
              <w:t>171</w:t>
            </w:r>
          </w:p>
        </w:tc>
        <w:tc>
          <w:tcPr>
            <w:tcW w:w="1879" w:type="pct"/>
            <w:hideMark/>
          </w:tcPr>
          <w:p w14:paraId="0615541C" w14:textId="77777777" w:rsidR="00236FB0" w:rsidRPr="00441CD0" w:rsidRDefault="00236FB0" w:rsidP="0034098B">
            <w:pPr>
              <w:pStyle w:val="TAL"/>
              <w:rPr>
                <w:lang w:val="x-none"/>
              </w:rPr>
            </w:pPr>
            <w:r w:rsidRPr="00441CD0">
              <w:t>Steering Functionality</w:t>
            </w:r>
          </w:p>
        </w:tc>
        <w:tc>
          <w:tcPr>
            <w:tcW w:w="1524" w:type="pct"/>
            <w:hideMark/>
          </w:tcPr>
          <w:p w14:paraId="7B4879C1" w14:textId="77777777" w:rsidR="00236FB0" w:rsidRPr="00441CD0" w:rsidRDefault="00236FB0" w:rsidP="0034098B">
            <w:pPr>
              <w:pStyle w:val="TAL"/>
            </w:pPr>
            <w:r w:rsidRPr="00441CD0">
              <w:t>Extendable / Clause</w:t>
            </w:r>
            <w:r>
              <w:t> </w:t>
            </w:r>
            <w:r w:rsidRPr="00441CD0">
              <w:t>8.2.124</w:t>
            </w:r>
          </w:p>
        </w:tc>
        <w:tc>
          <w:tcPr>
            <w:tcW w:w="751" w:type="pct"/>
            <w:hideMark/>
          </w:tcPr>
          <w:p w14:paraId="2673DB2C" w14:textId="77777777" w:rsidR="00236FB0" w:rsidRPr="00441CD0" w:rsidRDefault="00236FB0" w:rsidP="0034098B">
            <w:pPr>
              <w:pStyle w:val="TAC"/>
              <w:rPr>
                <w:lang w:val="de-DE"/>
              </w:rPr>
            </w:pPr>
            <w:r w:rsidRPr="00441CD0">
              <w:rPr>
                <w:lang w:val="de-DE"/>
              </w:rPr>
              <w:t>1</w:t>
            </w:r>
          </w:p>
        </w:tc>
      </w:tr>
      <w:tr w:rsidR="00236FB0" w:rsidRPr="00441CD0" w14:paraId="79520712" w14:textId="77777777" w:rsidTr="0034098B">
        <w:tc>
          <w:tcPr>
            <w:tcW w:w="846" w:type="pct"/>
            <w:hideMark/>
          </w:tcPr>
          <w:p w14:paraId="720D374E" w14:textId="77777777" w:rsidR="00236FB0" w:rsidRPr="00441CD0" w:rsidRDefault="00236FB0" w:rsidP="0034098B">
            <w:pPr>
              <w:pStyle w:val="TAC"/>
              <w:rPr>
                <w:lang w:val="sv-SE"/>
              </w:rPr>
            </w:pPr>
            <w:r w:rsidRPr="00441CD0">
              <w:rPr>
                <w:lang w:val="sv-SE"/>
              </w:rPr>
              <w:t>172</w:t>
            </w:r>
          </w:p>
        </w:tc>
        <w:tc>
          <w:tcPr>
            <w:tcW w:w="1879" w:type="pct"/>
            <w:hideMark/>
          </w:tcPr>
          <w:p w14:paraId="000FA373" w14:textId="77777777" w:rsidR="00236FB0" w:rsidRPr="00441CD0" w:rsidRDefault="00236FB0" w:rsidP="0034098B">
            <w:pPr>
              <w:pStyle w:val="TAL"/>
              <w:rPr>
                <w:lang w:val="x-none"/>
              </w:rPr>
            </w:pPr>
            <w:r w:rsidRPr="00441CD0">
              <w:t>Steering Mode</w:t>
            </w:r>
          </w:p>
        </w:tc>
        <w:tc>
          <w:tcPr>
            <w:tcW w:w="1524" w:type="pct"/>
            <w:hideMark/>
          </w:tcPr>
          <w:p w14:paraId="72FE2CD8" w14:textId="77777777" w:rsidR="00236FB0" w:rsidRPr="00441CD0" w:rsidRDefault="00236FB0" w:rsidP="0034098B">
            <w:pPr>
              <w:pStyle w:val="TAL"/>
            </w:pPr>
            <w:r w:rsidRPr="00441CD0">
              <w:t>Extendable / Clause</w:t>
            </w:r>
            <w:r>
              <w:t> </w:t>
            </w:r>
            <w:r w:rsidRPr="00441CD0">
              <w:t>8.2.125</w:t>
            </w:r>
          </w:p>
        </w:tc>
        <w:tc>
          <w:tcPr>
            <w:tcW w:w="751" w:type="pct"/>
            <w:hideMark/>
          </w:tcPr>
          <w:p w14:paraId="1C0B51E9" w14:textId="77777777" w:rsidR="00236FB0" w:rsidRPr="00441CD0" w:rsidRDefault="00236FB0" w:rsidP="0034098B">
            <w:pPr>
              <w:pStyle w:val="TAC"/>
              <w:rPr>
                <w:lang w:val="de-DE"/>
              </w:rPr>
            </w:pPr>
            <w:r w:rsidRPr="00441CD0">
              <w:rPr>
                <w:lang w:val="de-DE"/>
              </w:rPr>
              <w:t>1</w:t>
            </w:r>
          </w:p>
        </w:tc>
      </w:tr>
      <w:tr w:rsidR="00236FB0" w:rsidRPr="00441CD0" w14:paraId="16FAE7C2" w14:textId="77777777" w:rsidTr="0034098B">
        <w:tc>
          <w:tcPr>
            <w:tcW w:w="846" w:type="pct"/>
            <w:hideMark/>
          </w:tcPr>
          <w:p w14:paraId="5AE63CEA" w14:textId="77777777" w:rsidR="00236FB0" w:rsidRPr="00441CD0" w:rsidRDefault="00236FB0" w:rsidP="0034098B">
            <w:pPr>
              <w:pStyle w:val="TAC"/>
              <w:rPr>
                <w:lang w:val="sv-SE"/>
              </w:rPr>
            </w:pPr>
            <w:r w:rsidRPr="00441CD0">
              <w:rPr>
                <w:lang w:val="sv-SE"/>
              </w:rPr>
              <w:t>173</w:t>
            </w:r>
          </w:p>
        </w:tc>
        <w:tc>
          <w:tcPr>
            <w:tcW w:w="1879" w:type="pct"/>
            <w:hideMark/>
          </w:tcPr>
          <w:p w14:paraId="4DBBD51E" w14:textId="77777777" w:rsidR="00236FB0" w:rsidRPr="00441CD0" w:rsidRDefault="00236FB0" w:rsidP="0034098B">
            <w:pPr>
              <w:pStyle w:val="TAL"/>
              <w:rPr>
                <w:lang w:val="x-none"/>
              </w:rPr>
            </w:pPr>
            <w:r w:rsidRPr="00441CD0">
              <w:t>Weight</w:t>
            </w:r>
          </w:p>
        </w:tc>
        <w:tc>
          <w:tcPr>
            <w:tcW w:w="1524" w:type="pct"/>
            <w:hideMark/>
          </w:tcPr>
          <w:p w14:paraId="39EBC042" w14:textId="77777777" w:rsidR="00236FB0" w:rsidRPr="00441CD0" w:rsidRDefault="00236FB0" w:rsidP="0034098B">
            <w:pPr>
              <w:pStyle w:val="TAL"/>
            </w:pPr>
            <w:r w:rsidRPr="00441CD0">
              <w:t>Fixed / Clause</w:t>
            </w:r>
            <w:r>
              <w:t> </w:t>
            </w:r>
            <w:r w:rsidRPr="00441CD0">
              <w:t>8.2.126</w:t>
            </w:r>
          </w:p>
        </w:tc>
        <w:tc>
          <w:tcPr>
            <w:tcW w:w="751" w:type="pct"/>
            <w:hideMark/>
          </w:tcPr>
          <w:p w14:paraId="243B6E15" w14:textId="77777777" w:rsidR="00236FB0" w:rsidRPr="00441CD0" w:rsidRDefault="00236FB0" w:rsidP="0034098B">
            <w:pPr>
              <w:pStyle w:val="TAC"/>
              <w:rPr>
                <w:lang w:val="de-DE"/>
              </w:rPr>
            </w:pPr>
            <w:r w:rsidRPr="00441CD0">
              <w:rPr>
                <w:lang w:val="de-DE"/>
              </w:rPr>
              <w:t>1</w:t>
            </w:r>
          </w:p>
        </w:tc>
      </w:tr>
      <w:tr w:rsidR="00236FB0" w:rsidRPr="00441CD0" w14:paraId="7E6B8137" w14:textId="77777777" w:rsidTr="0034098B">
        <w:tc>
          <w:tcPr>
            <w:tcW w:w="846" w:type="pct"/>
            <w:hideMark/>
          </w:tcPr>
          <w:p w14:paraId="3299C5EF" w14:textId="77777777" w:rsidR="00236FB0" w:rsidRPr="00441CD0" w:rsidRDefault="00236FB0" w:rsidP="0034098B">
            <w:pPr>
              <w:pStyle w:val="TAC"/>
              <w:rPr>
                <w:lang w:val="sv-SE"/>
              </w:rPr>
            </w:pPr>
            <w:r w:rsidRPr="00441CD0">
              <w:rPr>
                <w:lang w:val="sv-SE"/>
              </w:rPr>
              <w:t>174</w:t>
            </w:r>
          </w:p>
        </w:tc>
        <w:tc>
          <w:tcPr>
            <w:tcW w:w="1879" w:type="pct"/>
            <w:hideMark/>
          </w:tcPr>
          <w:p w14:paraId="504B2E1A" w14:textId="77777777" w:rsidR="00236FB0" w:rsidRPr="00441CD0" w:rsidRDefault="00236FB0" w:rsidP="0034098B">
            <w:pPr>
              <w:pStyle w:val="TAL"/>
              <w:rPr>
                <w:lang w:val="x-none"/>
              </w:rPr>
            </w:pPr>
            <w:r w:rsidRPr="00441CD0">
              <w:t>Priority</w:t>
            </w:r>
          </w:p>
        </w:tc>
        <w:tc>
          <w:tcPr>
            <w:tcW w:w="1524" w:type="pct"/>
            <w:hideMark/>
          </w:tcPr>
          <w:p w14:paraId="6F3471D6" w14:textId="77777777" w:rsidR="00236FB0" w:rsidRPr="00441CD0" w:rsidRDefault="00236FB0" w:rsidP="0034098B">
            <w:pPr>
              <w:pStyle w:val="TAL"/>
            </w:pPr>
            <w:r w:rsidRPr="00441CD0">
              <w:t>Extendable / Clause</w:t>
            </w:r>
            <w:r>
              <w:t> </w:t>
            </w:r>
            <w:r w:rsidRPr="00441CD0">
              <w:t>8.2.127</w:t>
            </w:r>
          </w:p>
        </w:tc>
        <w:tc>
          <w:tcPr>
            <w:tcW w:w="751" w:type="pct"/>
            <w:hideMark/>
          </w:tcPr>
          <w:p w14:paraId="4A000924" w14:textId="77777777" w:rsidR="00236FB0" w:rsidRPr="00441CD0" w:rsidRDefault="00236FB0" w:rsidP="0034098B">
            <w:pPr>
              <w:pStyle w:val="TAC"/>
              <w:rPr>
                <w:lang w:val="de-DE"/>
              </w:rPr>
            </w:pPr>
            <w:r w:rsidRPr="00441CD0">
              <w:rPr>
                <w:lang w:val="de-DE"/>
              </w:rPr>
              <w:t>1</w:t>
            </w:r>
          </w:p>
        </w:tc>
      </w:tr>
      <w:tr w:rsidR="00236FB0" w:rsidRPr="00441CD0" w14:paraId="77002B18" w14:textId="77777777" w:rsidTr="0034098B">
        <w:tc>
          <w:tcPr>
            <w:tcW w:w="846" w:type="pct"/>
            <w:hideMark/>
          </w:tcPr>
          <w:p w14:paraId="7D4924B2" w14:textId="77777777" w:rsidR="00236FB0" w:rsidRPr="00441CD0" w:rsidRDefault="00236FB0" w:rsidP="0034098B">
            <w:pPr>
              <w:pStyle w:val="TAC"/>
              <w:rPr>
                <w:lang w:val="sv-SE"/>
              </w:rPr>
            </w:pPr>
            <w:r w:rsidRPr="00441CD0">
              <w:t>175</w:t>
            </w:r>
          </w:p>
        </w:tc>
        <w:tc>
          <w:tcPr>
            <w:tcW w:w="1879" w:type="pct"/>
            <w:hideMark/>
          </w:tcPr>
          <w:p w14:paraId="7A11BB78" w14:textId="77777777" w:rsidR="00236FB0" w:rsidRPr="00441CD0" w:rsidRDefault="00236FB0" w:rsidP="0034098B">
            <w:pPr>
              <w:pStyle w:val="TAL"/>
              <w:rPr>
                <w:lang w:val="x-none"/>
              </w:rPr>
            </w:pPr>
            <w:r w:rsidRPr="00441CD0">
              <w:t>Update 3GPP Access Forwarding Action Information</w:t>
            </w:r>
          </w:p>
        </w:tc>
        <w:tc>
          <w:tcPr>
            <w:tcW w:w="1524" w:type="pct"/>
            <w:hideMark/>
          </w:tcPr>
          <w:p w14:paraId="1551DFB6" w14:textId="77777777" w:rsidR="00236FB0" w:rsidRPr="00441CD0" w:rsidRDefault="00236FB0" w:rsidP="0034098B">
            <w:pPr>
              <w:pStyle w:val="TAL"/>
            </w:pPr>
            <w:r w:rsidRPr="00441CD0">
              <w:t>Extendable / Table 7.5.4</w:t>
            </w:r>
            <w:r w:rsidRPr="00441CD0">
              <w:rPr>
                <w:lang w:val="de-DE"/>
              </w:rPr>
              <w:t>.</w:t>
            </w:r>
            <w:r w:rsidRPr="00441CD0">
              <w:t>16</w:t>
            </w:r>
            <w:r w:rsidRPr="00441CD0">
              <w:rPr>
                <w:lang w:val="de-DE"/>
              </w:rPr>
              <w:t>-2</w:t>
            </w:r>
          </w:p>
        </w:tc>
        <w:tc>
          <w:tcPr>
            <w:tcW w:w="751" w:type="pct"/>
            <w:hideMark/>
          </w:tcPr>
          <w:p w14:paraId="00FFF900" w14:textId="77777777" w:rsidR="00236FB0" w:rsidRPr="00441CD0" w:rsidRDefault="00236FB0" w:rsidP="0034098B">
            <w:pPr>
              <w:pStyle w:val="TAC"/>
              <w:rPr>
                <w:lang w:val="de-DE"/>
              </w:rPr>
            </w:pPr>
            <w:r w:rsidRPr="00441CD0">
              <w:rPr>
                <w:lang w:val="fr-FR"/>
              </w:rPr>
              <w:t>Not Applicable</w:t>
            </w:r>
          </w:p>
        </w:tc>
      </w:tr>
      <w:tr w:rsidR="00236FB0" w:rsidRPr="00441CD0" w14:paraId="0856BB1C" w14:textId="77777777" w:rsidTr="0034098B">
        <w:tc>
          <w:tcPr>
            <w:tcW w:w="846" w:type="pct"/>
            <w:hideMark/>
          </w:tcPr>
          <w:p w14:paraId="5C823D77" w14:textId="77777777" w:rsidR="00236FB0" w:rsidRPr="00441CD0" w:rsidRDefault="00236FB0" w:rsidP="0034098B">
            <w:pPr>
              <w:pStyle w:val="TAC"/>
              <w:rPr>
                <w:lang w:val="sv-SE"/>
              </w:rPr>
            </w:pPr>
            <w:r w:rsidRPr="00441CD0">
              <w:t>176</w:t>
            </w:r>
          </w:p>
        </w:tc>
        <w:tc>
          <w:tcPr>
            <w:tcW w:w="1879" w:type="pct"/>
            <w:hideMark/>
          </w:tcPr>
          <w:p w14:paraId="0B7CEC74" w14:textId="77777777" w:rsidR="00236FB0" w:rsidRPr="00441CD0" w:rsidRDefault="00236FB0" w:rsidP="0034098B">
            <w:pPr>
              <w:pStyle w:val="TAL"/>
              <w:rPr>
                <w:lang w:val="x-none"/>
              </w:rPr>
            </w:pPr>
            <w:r w:rsidRPr="00441CD0">
              <w:t>Update Non 3GPP Access Forwarding Action Information</w:t>
            </w:r>
          </w:p>
        </w:tc>
        <w:tc>
          <w:tcPr>
            <w:tcW w:w="1524" w:type="pct"/>
            <w:hideMark/>
          </w:tcPr>
          <w:p w14:paraId="5287D909" w14:textId="77777777" w:rsidR="00236FB0" w:rsidRPr="00441CD0" w:rsidRDefault="00236FB0" w:rsidP="0034098B">
            <w:pPr>
              <w:pStyle w:val="TAL"/>
            </w:pPr>
            <w:r w:rsidRPr="00441CD0">
              <w:t>Extendable / Table 7.5.4</w:t>
            </w:r>
            <w:r w:rsidRPr="00441CD0">
              <w:rPr>
                <w:lang w:val="de-DE"/>
              </w:rPr>
              <w:t>.16-3</w:t>
            </w:r>
          </w:p>
        </w:tc>
        <w:tc>
          <w:tcPr>
            <w:tcW w:w="751" w:type="pct"/>
            <w:hideMark/>
          </w:tcPr>
          <w:p w14:paraId="409DFF44" w14:textId="77777777" w:rsidR="00236FB0" w:rsidRPr="00441CD0" w:rsidRDefault="00236FB0" w:rsidP="0034098B">
            <w:pPr>
              <w:pStyle w:val="TAC"/>
              <w:rPr>
                <w:lang w:val="de-DE"/>
              </w:rPr>
            </w:pPr>
            <w:r w:rsidRPr="00441CD0">
              <w:rPr>
                <w:lang w:val="fr-FR"/>
              </w:rPr>
              <w:t>Not Applicable</w:t>
            </w:r>
          </w:p>
        </w:tc>
      </w:tr>
      <w:tr w:rsidR="00236FB0" w:rsidRPr="00441CD0" w14:paraId="30461D14" w14:textId="77777777" w:rsidTr="0034098B">
        <w:tc>
          <w:tcPr>
            <w:tcW w:w="846" w:type="pct"/>
            <w:hideMark/>
          </w:tcPr>
          <w:p w14:paraId="0254C7C4" w14:textId="77777777" w:rsidR="00236FB0" w:rsidRPr="00441CD0" w:rsidRDefault="00236FB0" w:rsidP="0034098B">
            <w:pPr>
              <w:pStyle w:val="TAC"/>
              <w:rPr>
                <w:lang w:val="sv-SE"/>
              </w:rPr>
            </w:pPr>
            <w:r w:rsidRPr="00441CD0">
              <w:rPr>
                <w:lang w:val="sv-SE"/>
              </w:rPr>
              <w:t>177</w:t>
            </w:r>
          </w:p>
        </w:tc>
        <w:tc>
          <w:tcPr>
            <w:tcW w:w="1879" w:type="pct"/>
            <w:hideMark/>
          </w:tcPr>
          <w:p w14:paraId="09804C39" w14:textId="77777777" w:rsidR="00236FB0" w:rsidRPr="00441CD0" w:rsidRDefault="00236FB0" w:rsidP="0034098B">
            <w:pPr>
              <w:pStyle w:val="TAL"/>
              <w:rPr>
                <w:lang w:val="x-none"/>
              </w:rPr>
            </w:pPr>
            <w:r w:rsidRPr="00441CD0">
              <w:t>UE IP address Pool Identity</w:t>
            </w:r>
          </w:p>
        </w:tc>
        <w:tc>
          <w:tcPr>
            <w:tcW w:w="1524" w:type="pct"/>
            <w:hideMark/>
          </w:tcPr>
          <w:p w14:paraId="19F8EC05" w14:textId="77777777" w:rsidR="00236FB0" w:rsidRPr="00441CD0" w:rsidRDefault="00236FB0" w:rsidP="0034098B">
            <w:pPr>
              <w:pStyle w:val="TAL"/>
            </w:pPr>
            <w:r w:rsidRPr="00441CD0">
              <w:t>Extendable / Clause</w:t>
            </w:r>
            <w:r>
              <w:t> </w:t>
            </w:r>
            <w:r w:rsidRPr="00441CD0">
              <w:t>8.2.128</w:t>
            </w:r>
          </w:p>
        </w:tc>
        <w:tc>
          <w:tcPr>
            <w:tcW w:w="751" w:type="pct"/>
            <w:hideMark/>
          </w:tcPr>
          <w:p w14:paraId="7D8346F5" w14:textId="77777777" w:rsidR="00236FB0" w:rsidRPr="00441CD0" w:rsidRDefault="00236FB0" w:rsidP="0034098B">
            <w:pPr>
              <w:pStyle w:val="TAC"/>
              <w:rPr>
                <w:lang w:val="de-DE"/>
              </w:rPr>
            </w:pPr>
            <w:r w:rsidRPr="00441CD0">
              <w:rPr>
                <w:lang w:val="de-DE"/>
              </w:rPr>
              <w:t>2</w:t>
            </w:r>
          </w:p>
        </w:tc>
      </w:tr>
      <w:tr w:rsidR="00236FB0" w:rsidRPr="00441CD0" w14:paraId="2B3F3AC7" w14:textId="77777777" w:rsidTr="0034098B">
        <w:tc>
          <w:tcPr>
            <w:tcW w:w="846" w:type="pct"/>
            <w:hideMark/>
          </w:tcPr>
          <w:p w14:paraId="0CD65213" w14:textId="77777777" w:rsidR="00236FB0" w:rsidRPr="00441CD0" w:rsidRDefault="00236FB0" w:rsidP="0034098B">
            <w:pPr>
              <w:pStyle w:val="TAC"/>
              <w:rPr>
                <w:lang w:val="sv-SE"/>
              </w:rPr>
            </w:pPr>
            <w:r w:rsidRPr="00441CD0">
              <w:rPr>
                <w:lang w:val="sv-SE"/>
              </w:rPr>
              <w:t>178</w:t>
            </w:r>
          </w:p>
        </w:tc>
        <w:tc>
          <w:tcPr>
            <w:tcW w:w="1879" w:type="pct"/>
            <w:hideMark/>
          </w:tcPr>
          <w:p w14:paraId="15175329" w14:textId="77777777" w:rsidR="00236FB0" w:rsidRPr="00441CD0" w:rsidRDefault="00236FB0" w:rsidP="0034098B">
            <w:pPr>
              <w:pStyle w:val="TAL"/>
              <w:rPr>
                <w:lang w:val="x-none"/>
              </w:rPr>
            </w:pPr>
            <w:r w:rsidRPr="00441CD0">
              <w:t>Alternative SMF IP Address</w:t>
            </w:r>
          </w:p>
        </w:tc>
        <w:tc>
          <w:tcPr>
            <w:tcW w:w="1524" w:type="pct"/>
            <w:hideMark/>
          </w:tcPr>
          <w:p w14:paraId="3ADDFE79" w14:textId="77777777" w:rsidR="00236FB0" w:rsidRPr="00441CD0" w:rsidRDefault="00236FB0" w:rsidP="0034098B">
            <w:pPr>
              <w:pStyle w:val="TAL"/>
            </w:pPr>
            <w:r w:rsidRPr="00441CD0">
              <w:t>Extendable / Clause</w:t>
            </w:r>
            <w:r>
              <w:t> </w:t>
            </w:r>
            <w:r w:rsidRPr="00441CD0">
              <w:t>8.2.129</w:t>
            </w:r>
          </w:p>
        </w:tc>
        <w:tc>
          <w:tcPr>
            <w:tcW w:w="751" w:type="pct"/>
            <w:hideMark/>
          </w:tcPr>
          <w:p w14:paraId="717832BC" w14:textId="77777777" w:rsidR="00236FB0" w:rsidRPr="00441CD0" w:rsidRDefault="00236FB0" w:rsidP="0034098B">
            <w:pPr>
              <w:pStyle w:val="TAC"/>
              <w:rPr>
                <w:lang w:val="sv-SE"/>
              </w:rPr>
            </w:pPr>
            <w:r w:rsidRPr="00441CD0">
              <w:rPr>
                <w:lang w:val="de-DE"/>
              </w:rPr>
              <w:t>1</w:t>
            </w:r>
          </w:p>
        </w:tc>
      </w:tr>
      <w:tr w:rsidR="00236FB0" w:rsidRPr="00441CD0" w14:paraId="18592D7E" w14:textId="77777777" w:rsidTr="0034098B">
        <w:tc>
          <w:tcPr>
            <w:tcW w:w="846" w:type="pct"/>
            <w:hideMark/>
          </w:tcPr>
          <w:p w14:paraId="33BEAE19" w14:textId="77777777" w:rsidR="00236FB0" w:rsidRPr="00441CD0" w:rsidRDefault="00236FB0" w:rsidP="0034098B">
            <w:pPr>
              <w:pStyle w:val="TAC"/>
              <w:rPr>
                <w:lang w:val="sv-SE"/>
              </w:rPr>
            </w:pPr>
            <w:r w:rsidRPr="00441CD0">
              <w:rPr>
                <w:lang w:val="sv-SE"/>
              </w:rPr>
              <w:t>179</w:t>
            </w:r>
          </w:p>
        </w:tc>
        <w:tc>
          <w:tcPr>
            <w:tcW w:w="1879" w:type="pct"/>
            <w:hideMark/>
          </w:tcPr>
          <w:p w14:paraId="3529CBB3" w14:textId="77777777" w:rsidR="00236FB0" w:rsidRPr="00441CD0" w:rsidRDefault="00236FB0" w:rsidP="0034098B">
            <w:pPr>
              <w:pStyle w:val="TAL"/>
              <w:rPr>
                <w:lang w:val="x-none"/>
              </w:rPr>
            </w:pPr>
            <w:r w:rsidRPr="00441CD0">
              <w:rPr>
                <w:noProof/>
              </w:rPr>
              <w:t>Packet Replication and Detection Carry-On Information</w:t>
            </w:r>
          </w:p>
        </w:tc>
        <w:tc>
          <w:tcPr>
            <w:tcW w:w="1524" w:type="pct"/>
            <w:hideMark/>
          </w:tcPr>
          <w:p w14:paraId="1F786AF8" w14:textId="77777777" w:rsidR="00236FB0" w:rsidRPr="00441CD0" w:rsidRDefault="00236FB0" w:rsidP="0034098B">
            <w:pPr>
              <w:pStyle w:val="TAL"/>
            </w:pPr>
            <w:r w:rsidRPr="00441CD0">
              <w:t>Extendable / Clause</w:t>
            </w:r>
            <w:r>
              <w:t> </w:t>
            </w:r>
            <w:r w:rsidRPr="00441CD0">
              <w:t>8.2.130</w:t>
            </w:r>
          </w:p>
        </w:tc>
        <w:tc>
          <w:tcPr>
            <w:tcW w:w="751" w:type="pct"/>
            <w:hideMark/>
          </w:tcPr>
          <w:p w14:paraId="69AC76DF" w14:textId="77777777" w:rsidR="00236FB0" w:rsidRPr="00441CD0" w:rsidRDefault="00236FB0" w:rsidP="0034098B">
            <w:pPr>
              <w:pStyle w:val="TAC"/>
              <w:rPr>
                <w:lang w:val="de-DE"/>
              </w:rPr>
            </w:pPr>
            <w:r w:rsidRPr="00441CD0">
              <w:rPr>
                <w:lang w:val="de-DE"/>
              </w:rPr>
              <w:t>1</w:t>
            </w:r>
          </w:p>
        </w:tc>
      </w:tr>
      <w:tr w:rsidR="00236FB0" w:rsidRPr="00441CD0" w14:paraId="105E6D8B" w14:textId="77777777" w:rsidTr="0034098B">
        <w:tc>
          <w:tcPr>
            <w:tcW w:w="846" w:type="pct"/>
            <w:hideMark/>
          </w:tcPr>
          <w:p w14:paraId="30330481" w14:textId="77777777" w:rsidR="00236FB0" w:rsidRPr="00441CD0" w:rsidRDefault="00236FB0" w:rsidP="0034098B">
            <w:pPr>
              <w:pStyle w:val="TAC"/>
              <w:rPr>
                <w:lang w:val="sv-SE"/>
              </w:rPr>
            </w:pPr>
            <w:r w:rsidRPr="00441CD0">
              <w:rPr>
                <w:lang w:val="sv-SE"/>
              </w:rPr>
              <w:t>180</w:t>
            </w:r>
          </w:p>
        </w:tc>
        <w:tc>
          <w:tcPr>
            <w:tcW w:w="1879" w:type="pct"/>
            <w:hideMark/>
          </w:tcPr>
          <w:p w14:paraId="30409883" w14:textId="77777777" w:rsidR="00236FB0" w:rsidRPr="00441CD0" w:rsidRDefault="00236FB0" w:rsidP="0034098B">
            <w:pPr>
              <w:pStyle w:val="TAL"/>
              <w:rPr>
                <w:lang w:val="x-none"/>
              </w:rPr>
            </w:pPr>
            <w:r w:rsidRPr="00441CD0">
              <w:t>SMF Set ID</w:t>
            </w:r>
          </w:p>
        </w:tc>
        <w:tc>
          <w:tcPr>
            <w:tcW w:w="1524" w:type="pct"/>
            <w:hideMark/>
          </w:tcPr>
          <w:p w14:paraId="3927B6A7" w14:textId="77777777" w:rsidR="00236FB0" w:rsidRPr="00441CD0" w:rsidRDefault="00236FB0" w:rsidP="0034098B">
            <w:pPr>
              <w:pStyle w:val="TAL"/>
            </w:pPr>
            <w:r w:rsidRPr="00441CD0">
              <w:t>Extendable / Clause</w:t>
            </w:r>
            <w:r>
              <w:t> </w:t>
            </w:r>
            <w:r w:rsidRPr="00441CD0">
              <w:t>8.2.131</w:t>
            </w:r>
          </w:p>
        </w:tc>
        <w:tc>
          <w:tcPr>
            <w:tcW w:w="751" w:type="pct"/>
            <w:hideMark/>
          </w:tcPr>
          <w:p w14:paraId="4396EF12" w14:textId="77777777" w:rsidR="00236FB0" w:rsidRPr="00441CD0" w:rsidRDefault="00236FB0" w:rsidP="0034098B">
            <w:pPr>
              <w:pStyle w:val="TAC"/>
              <w:rPr>
                <w:lang w:val="sv-SE"/>
              </w:rPr>
            </w:pPr>
            <w:r w:rsidRPr="00441CD0">
              <w:rPr>
                <w:lang w:val="de-DE"/>
              </w:rPr>
              <w:t>Not applicable</w:t>
            </w:r>
          </w:p>
        </w:tc>
      </w:tr>
      <w:tr w:rsidR="00236FB0" w:rsidRPr="00441CD0" w14:paraId="3B32E320" w14:textId="77777777" w:rsidTr="0034098B">
        <w:tc>
          <w:tcPr>
            <w:tcW w:w="846" w:type="pct"/>
            <w:hideMark/>
          </w:tcPr>
          <w:p w14:paraId="119D2578" w14:textId="77777777" w:rsidR="00236FB0" w:rsidRPr="00441CD0" w:rsidRDefault="00236FB0" w:rsidP="0034098B">
            <w:pPr>
              <w:pStyle w:val="TAC"/>
              <w:rPr>
                <w:lang w:val="sv-SE"/>
              </w:rPr>
            </w:pPr>
            <w:r w:rsidRPr="00441CD0">
              <w:t>181</w:t>
            </w:r>
          </w:p>
        </w:tc>
        <w:tc>
          <w:tcPr>
            <w:tcW w:w="1879" w:type="pct"/>
            <w:hideMark/>
          </w:tcPr>
          <w:p w14:paraId="54B33A5E" w14:textId="77777777" w:rsidR="00236FB0" w:rsidRPr="00441CD0" w:rsidRDefault="00236FB0" w:rsidP="0034098B">
            <w:pPr>
              <w:pStyle w:val="TAL"/>
              <w:rPr>
                <w:lang w:val="x-none"/>
              </w:rPr>
            </w:pPr>
            <w:r w:rsidRPr="00441CD0">
              <w:rPr>
                <w:lang w:eastAsia="zh-CN"/>
              </w:rPr>
              <w:t>Quota Validity Time</w:t>
            </w:r>
          </w:p>
        </w:tc>
        <w:tc>
          <w:tcPr>
            <w:tcW w:w="1524" w:type="pct"/>
            <w:hideMark/>
          </w:tcPr>
          <w:p w14:paraId="7AD316D0" w14:textId="77777777" w:rsidR="00236FB0" w:rsidRPr="00441CD0" w:rsidRDefault="00236FB0" w:rsidP="0034098B">
            <w:pPr>
              <w:pStyle w:val="TAL"/>
            </w:pPr>
            <w:r w:rsidRPr="00441CD0">
              <w:t>Extendable / Clause</w:t>
            </w:r>
            <w:r>
              <w:t> </w:t>
            </w:r>
            <w:r w:rsidRPr="00441CD0">
              <w:t>8.2.132</w:t>
            </w:r>
          </w:p>
        </w:tc>
        <w:tc>
          <w:tcPr>
            <w:tcW w:w="751" w:type="pct"/>
            <w:hideMark/>
          </w:tcPr>
          <w:p w14:paraId="0F1F34A2" w14:textId="77777777" w:rsidR="00236FB0" w:rsidRPr="00441CD0" w:rsidRDefault="00236FB0" w:rsidP="0034098B">
            <w:pPr>
              <w:pStyle w:val="TAC"/>
              <w:rPr>
                <w:lang w:val="de-DE"/>
              </w:rPr>
            </w:pPr>
            <w:r w:rsidRPr="00441CD0">
              <w:rPr>
                <w:lang w:val="fr-FR" w:eastAsia="zh-CN"/>
              </w:rPr>
              <w:t>4</w:t>
            </w:r>
          </w:p>
        </w:tc>
      </w:tr>
      <w:tr w:rsidR="00236FB0" w:rsidRPr="00441CD0" w14:paraId="116232C9" w14:textId="77777777" w:rsidTr="0034098B">
        <w:tc>
          <w:tcPr>
            <w:tcW w:w="846" w:type="pct"/>
          </w:tcPr>
          <w:p w14:paraId="2A4005EA" w14:textId="77777777" w:rsidR="00236FB0" w:rsidRPr="00441CD0" w:rsidRDefault="00236FB0" w:rsidP="0034098B">
            <w:pPr>
              <w:pStyle w:val="TAC"/>
              <w:rPr>
                <w:lang w:val="fr-FR"/>
              </w:rPr>
            </w:pPr>
            <w:r w:rsidRPr="00441CD0">
              <w:rPr>
                <w:lang w:val="fr-FR"/>
              </w:rPr>
              <w:t>182</w:t>
            </w:r>
          </w:p>
        </w:tc>
        <w:tc>
          <w:tcPr>
            <w:tcW w:w="1879" w:type="pct"/>
          </w:tcPr>
          <w:p w14:paraId="752F99D4" w14:textId="77777777" w:rsidR="00236FB0" w:rsidRPr="00441CD0" w:rsidRDefault="00236FB0" w:rsidP="0034098B">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E2D4038"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90574E4" w14:textId="77777777" w:rsidR="00236FB0" w:rsidRPr="00441CD0" w:rsidRDefault="00236FB0" w:rsidP="0034098B">
            <w:pPr>
              <w:pStyle w:val="TAC"/>
              <w:rPr>
                <w:lang w:val="fr-FR" w:eastAsia="zh-CN"/>
              </w:rPr>
            </w:pPr>
            <w:r w:rsidRPr="00441CD0">
              <w:rPr>
                <w:lang w:val="de-DE"/>
              </w:rPr>
              <w:t>2</w:t>
            </w:r>
          </w:p>
        </w:tc>
      </w:tr>
      <w:tr w:rsidR="00236FB0" w:rsidRPr="00441CD0" w14:paraId="484077AF" w14:textId="77777777" w:rsidTr="0034098B">
        <w:tc>
          <w:tcPr>
            <w:tcW w:w="846" w:type="pct"/>
          </w:tcPr>
          <w:p w14:paraId="7F430855" w14:textId="77777777" w:rsidR="00236FB0" w:rsidRPr="00441CD0" w:rsidRDefault="00236FB0" w:rsidP="0034098B">
            <w:pPr>
              <w:pStyle w:val="TAC"/>
              <w:rPr>
                <w:lang w:val="sv-SE"/>
              </w:rPr>
            </w:pPr>
            <w:r w:rsidRPr="00441CD0">
              <w:rPr>
                <w:lang w:val="sv-SE"/>
              </w:rPr>
              <w:lastRenderedPageBreak/>
              <w:t>183</w:t>
            </w:r>
          </w:p>
        </w:tc>
        <w:tc>
          <w:tcPr>
            <w:tcW w:w="1879" w:type="pct"/>
          </w:tcPr>
          <w:p w14:paraId="49A39160" w14:textId="77777777" w:rsidR="00236FB0" w:rsidRPr="00441CD0" w:rsidRDefault="00236FB0" w:rsidP="0034098B">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230CEA51"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185E21E" w14:textId="77777777" w:rsidR="00236FB0" w:rsidRPr="00441CD0" w:rsidRDefault="00236FB0" w:rsidP="0034098B">
            <w:pPr>
              <w:pStyle w:val="TAC"/>
              <w:rPr>
                <w:lang w:val="de-DE"/>
              </w:rPr>
            </w:pPr>
            <w:r w:rsidRPr="00441CD0">
              <w:rPr>
                <w:lang w:val="fr-FR" w:eastAsia="zh-CN"/>
              </w:rPr>
              <w:t>1</w:t>
            </w:r>
          </w:p>
        </w:tc>
      </w:tr>
      <w:tr w:rsidR="00236FB0" w:rsidRPr="00441CD0" w14:paraId="2762A3B2" w14:textId="77777777" w:rsidTr="0034098B">
        <w:tc>
          <w:tcPr>
            <w:tcW w:w="846" w:type="pct"/>
          </w:tcPr>
          <w:p w14:paraId="6C3C45CB" w14:textId="77777777" w:rsidR="00236FB0" w:rsidRPr="00441CD0" w:rsidRDefault="00236FB0" w:rsidP="0034098B">
            <w:pPr>
              <w:pStyle w:val="TAC"/>
              <w:rPr>
                <w:lang w:val="sv-SE"/>
              </w:rPr>
            </w:pPr>
            <w:r w:rsidRPr="00441CD0">
              <w:rPr>
                <w:lang w:val="sv-SE"/>
              </w:rPr>
              <w:t>184</w:t>
            </w:r>
          </w:p>
        </w:tc>
        <w:tc>
          <w:tcPr>
            <w:tcW w:w="1879" w:type="pct"/>
          </w:tcPr>
          <w:p w14:paraId="5F4E790D" w14:textId="77777777" w:rsidR="00236FB0" w:rsidRPr="00441CD0" w:rsidRDefault="00236FB0" w:rsidP="0034098B">
            <w:pPr>
              <w:pStyle w:val="TAL"/>
              <w:rPr>
                <w:lang w:val="fr-FR"/>
              </w:rPr>
            </w:pPr>
            <w:proofErr w:type="spellStart"/>
            <w:r w:rsidRPr="00441CD0">
              <w:rPr>
                <w:lang w:val="fr-FR"/>
              </w:rPr>
              <w:t>PFCPASRsp</w:t>
            </w:r>
            <w:proofErr w:type="spellEnd"/>
            <w:r w:rsidRPr="00441CD0">
              <w:rPr>
                <w:lang w:val="fr-FR"/>
              </w:rPr>
              <w:t>-Flags</w:t>
            </w:r>
          </w:p>
        </w:tc>
        <w:tc>
          <w:tcPr>
            <w:tcW w:w="1524" w:type="pct"/>
          </w:tcPr>
          <w:p w14:paraId="6086CEB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EB66C39" w14:textId="77777777" w:rsidR="00236FB0" w:rsidRPr="00441CD0" w:rsidRDefault="00236FB0" w:rsidP="0034098B">
            <w:pPr>
              <w:pStyle w:val="TAC"/>
              <w:rPr>
                <w:lang w:val="de-DE"/>
              </w:rPr>
            </w:pPr>
            <w:r w:rsidRPr="00441CD0">
              <w:rPr>
                <w:lang w:val="fr-FR" w:eastAsia="zh-CN"/>
              </w:rPr>
              <w:t>1</w:t>
            </w:r>
          </w:p>
        </w:tc>
      </w:tr>
      <w:tr w:rsidR="00236FB0" w:rsidRPr="00441CD0" w14:paraId="4D8060AF" w14:textId="77777777" w:rsidTr="0034098B">
        <w:tc>
          <w:tcPr>
            <w:tcW w:w="846" w:type="pct"/>
          </w:tcPr>
          <w:p w14:paraId="0E2EA71A" w14:textId="77777777" w:rsidR="00236FB0" w:rsidRPr="00441CD0" w:rsidRDefault="00236FB0" w:rsidP="0034098B">
            <w:pPr>
              <w:pStyle w:val="TAC"/>
              <w:rPr>
                <w:lang w:val="sv-SE"/>
              </w:rPr>
            </w:pPr>
            <w:r w:rsidRPr="00441CD0">
              <w:rPr>
                <w:lang w:val="sv-SE"/>
              </w:rPr>
              <w:t>185</w:t>
            </w:r>
          </w:p>
        </w:tc>
        <w:tc>
          <w:tcPr>
            <w:tcW w:w="1879" w:type="pct"/>
          </w:tcPr>
          <w:p w14:paraId="2ECD5634" w14:textId="77777777" w:rsidR="00236FB0" w:rsidRPr="00A85099" w:rsidRDefault="00236FB0" w:rsidP="0034098B">
            <w:pPr>
              <w:pStyle w:val="TAL"/>
              <w:rPr>
                <w:lang w:val="en-US"/>
              </w:rPr>
            </w:pPr>
            <w:r w:rsidRPr="00A85099">
              <w:rPr>
                <w:lang w:val="en-US"/>
              </w:rPr>
              <w:t>CP PFCP Entity IP Address</w:t>
            </w:r>
          </w:p>
        </w:tc>
        <w:tc>
          <w:tcPr>
            <w:tcW w:w="1524" w:type="pct"/>
          </w:tcPr>
          <w:p w14:paraId="1670E6D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4550A7F" w14:textId="77777777" w:rsidR="00236FB0" w:rsidRPr="00441CD0" w:rsidRDefault="00236FB0" w:rsidP="0034098B">
            <w:pPr>
              <w:pStyle w:val="TAC"/>
              <w:rPr>
                <w:lang w:val="de-DE"/>
              </w:rPr>
            </w:pPr>
            <w:r w:rsidRPr="00441CD0">
              <w:rPr>
                <w:lang w:val="fr-FR" w:eastAsia="zh-CN"/>
              </w:rPr>
              <w:t>1</w:t>
            </w:r>
          </w:p>
        </w:tc>
      </w:tr>
      <w:tr w:rsidR="00236FB0" w:rsidRPr="00441CD0" w14:paraId="7808A283" w14:textId="77777777" w:rsidTr="0034098B">
        <w:tc>
          <w:tcPr>
            <w:tcW w:w="846" w:type="pct"/>
          </w:tcPr>
          <w:p w14:paraId="5109FC67" w14:textId="77777777" w:rsidR="00236FB0" w:rsidRPr="00441CD0" w:rsidRDefault="00236FB0" w:rsidP="0034098B">
            <w:pPr>
              <w:pStyle w:val="TAC"/>
              <w:rPr>
                <w:lang w:val="fr-FR"/>
              </w:rPr>
            </w:pPr>
            <w:r w:rsidRPr="00441CD0">
              <w:rPr>
                <w:lang w:val="fr-FR"/>
              </w:rPr>
              <w:t>186</w:t>
            </w:r>
          </w:p>
        </w:tc>
        <w:tc>
          <w:tcPr>
            <w:tcW w:w="1879" w:type="pct"/>
          </w:tcPr>
          <w:p w14:paraId="0724EBAA" w14:textId="77777777" w:rsidR="00236FB0" w:rsidRPr="00441CD0" w:rsidRDefault="00236FB0" w:rsidP="0034098B">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E718FF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55AD6500" w14:textId="77777777" w:rsidR="00236FB0" w:rsidRPr="00441CD0" w:rsidRDefault="00236FB0" w:rsidP="0034098B">
            <w:pPr>
              <w:pStyle w:val="TAC"/>
              <w:rPr>
                <w:lang w:val="fr-FR" w:eastAsia="zh-CN"/>
              </w:rPr>
            </w:pPr>
            <w:r w:rsidRPr="00441CD0">
              <w:rPr>
                <w:lang w:val="fr-FR" w:eastAsia="zh-CN"/>
              </w:rPr>
              <w:t>1</w:t>
            </w:r>
          </w:p>
        </w:tc>
      </w:tr>
      <w:tr w:rsidR="00236FB0" w:rsidRPr="00441CD0" w14:paraId="0B7602EF" w14:textId="77777777" w:rsidTr="0034098B">
        <w:tc>
          <w:tcPr>
            <w:tcW w:w="846" w:type="pct"/>
          </w:tcPr>
          <w:p w14:paraId="7E4F82E8" w14:textId="77777777" w:rsidR="00236FB0" w:rsidRPr="00441CD0" w:rsidRDefault="00236FB0" w:rsidP="0034098B">
            <w:pPr>
              <w:pStyle w:val="TAC"/>
              <w:rPr>
                <w:lang w:val="fr-FR"/>
              </w:rPr>
            </w:pPr>
            <w:r w:rsidRPr="00441CD0">
              <w:rPr>
                <w:lang w:val="fr-FR"/>
              </w:rPr>
              <w:t>187</w:t>
            </w:r>
          </w:p>
        </w:tc>
        <w:tc>
          <w:tcPr>
            <w:tcW w:w="1879" w:type="pct"/>
          </w:tcPr>
          <w:p w14:paraId="4B5E0048" w14:textId="77777777" w:rsidR="00236FB0" w:rsidRPr="00A85099" w:rsidRDefault="00236FB0" w:rsidP="0034098B">
            <w:pPr>
              <w:pStyle w:val="TAL"/>
              <w:rPr>
                <w:lang w:val="en-US"/>
              </w:rPr>
            </w:pPr>
            <w:r w:rsidRPr="00A85099">
              <w:rPr>
                <w:lang w:val="en-US"/>
              </w:rPr>
              <w:t>User Plane Path Recovery Report</w:t>
            </w:r>
          </w:p>
        </w:tc>
        <w:tc>
          <w:tcPr>
            <w:tcW w:w="1524" w:type="pct"/>
          </w:tcPr>
          <w:p w14:paraId="703DA9B0"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8A3B57C" w14:textId="77777777" w:rsidR="00236FB0" w:rsidRPr="00441CD0" w:rsidRDefault="00236FB0" w:rsidP="0034098B">
            <w:pPr>
              <w:pStyle w:val="TAC"/>
              <w:rPr>
                <w:lang w:val="fr-FR"/>
              </w:rPr>
            </w:pPr>
            <w:r w:rsidRPr="00441CD0">
              <w:rPr>
                <w:lang w:val="de-DE"/>
              </w:rPr>
              <w:t>Not Applicable</w:t>
            </w:r>
          </w:p>
        </w:tc>
      </w:tr>
      <w:tr w:rsidR="00236FB0" w:rsidRPr="00441CD0" w14:paraId="448E2E4B" w14:textId="77777777" w:rsidTr="0034098B">
        <w:tc>
          <w:tcPr>
            <w:tcW w:w="846" w:type="pct"/>
          </w:tcPr>
          <w:p w14:paraId="495B36BB" w14:textId="77777777" w:rsidR="00236FB0" w:rsidRPr="00441CD0" w:rsidRDefault="00236FB0" w:rsidP="0034098B">
            <w:pPr>
              <w:pStyle w:val="TAC"/>
              <w:rPr>
                <w:lang w:val="sv-SE"/>
              </w:rPr>
            </w:pPr>
            <w:r w:rsidRPr="00441CD0">
              <w:rPr>
                <w:lang w:val="sv-SE"/>
              </w:rPr>
              <w:t>188</w:t>
            </w:r>
          </w:p>
        </w:tc>
        <w:tc>
          <w:tcPr>
            <w:tcW w:w="1879" w:type="pct"/>
          </w:tcPr>
          <w:p w14:paraId="4B4F8EB5" w14:textId="77777777" w:rsidR="00236FB0" w:rsidRPr="00A85099" w:rsidRDefault="00236FB0" w:rsidP="0034098B">
            <w:pPr>
              <w:pStyle w:val="TAL"/>
              <w:rPr>
                <w:lang w:val="en-US"/>
              </w:rPr>
            </w:pPr>
            <w:r w:rsidRPr="00A85099">
              <w:rPr>
                <w:lang w:val="en-US"/>
              </w:rPr>
              <w:t>IP Multicast Addressing Info within PFCP Session Establishment Request</w:t>
            </w:r>
          </w:p>
        </w:tc>
        <w:tc>
          <w:tcPr>
            <w:tcW w:w="1524" w:type="pct"/>
          </w:tcPr>
          <w:p w14:paraId="4622896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5FCF6A0" w14:textId="77777777" w:rsidR="00236FB0" w:rsidRPr="00441CD0" w:rsidRDefault="00236FB0" w:rsidP="0034098B">
            <w:pPr>
              <w:pStyle w:val="TAC"/>
              <w:rPr>
                <w:lang w:val="de-DE"/>
              </w:rPr>
            </w:pPr>
            <w:r w:rsidRPr="00441CD0">
              <w:rPr>
                <w:lang w:val="fr-FR"/>
              </w:rPr>
              <w:t>Not Applicable</w:t>
            </w:r>
          </w:p>
        </w:tc>
      </w:tr>
      <w:tr w:rsidR="00236FB0" w:rsidRPr="00441CD0" w14:paraId="1300CC43" w14:textId="77777777" w:rsidTr="0034098B">
        <w:tc>
          <w:tcPr>
            <w:tcW w:w="846" w:type="pct"/>
          </w:tcPr>
          <w:p w14:paraId="1D92C8BE" w14:textId="77777777" w:rsidR="00236FB0" w:rsidRPr="00441CD0" w:rsidRDefault="00236FB0" w:rsidP="0034098B">
            <w:pPr>
              <w:pStyle w:val="TAC"/>
              <w:rPr>
                <w:lang w:val="sv-SE"/>
              </w:rPr>
            </w:pPr>
            <w:r w:rsidRPr="00441CD0">
              <w:rPr>
                <w:lang w:val="sv-SE"/>
              </w:rPr>
              <w:t>189</w:t>
            </w:r>
          </w:p>
        </w:tc>
        <w:tc>
          <w:tcPr>
            <w:tcW w:w="1879" w:type="pct"/>
          </w:tcPr>
          <w:p w14:paraId="232BDE2B" w14:textId="77777777" w:rsidR="00236FB0" w:rsidRPr="00A85099" w:rsidRDefault="00236FB0" w:rsidP="0034098B">
            <w:pPr>
              <w:pStyle w:val="TAL"/>
              <w:rPr>
                <w:lang w:val="en-US"/>
              </w:rPr>
            </w:pPr>
            <w:r w:rsidRPr="00A85099">
              <w:rPr>
                <w:lang w:val="en-US"/>
              </w:rPr>
              <w:t>Join IP Multicast Information</w:t>
            </w:r>
            <w:r w:rsidRPr="00441CD0">
              <w:rPr>
                <w:lang w:val="en-US"/>
              </w:rPr>
              <w:t xml:space="preserve"> IE</w:t>
            </w:r>
            <w:r w:rsidRPr="00A85099">
              <w:rPr>
                <w:lang w:val="en-US"/>
              </w:rPr>
              <w:t xml:space="preserve"> within Usage Report</w:t>
            </w:r>
          </w:p>
        </w:tc>
        <w:tc>
          <w:tcPr>
            <w:tcW w:w="1524" w:type="pct"/>
          </w:tcPr>
          <w:p w14:paraId="64F6D37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C1C4144" w14:textId="77777777" w:rsidR="00236FB0" w:rsidRPr="00441CD0" w:rsidRDefault="00236FB0" w:rsidP="0034098B">
            <w:pPr>
              <w:pStyle w:val="TAC"/>
              <w:rPr>
                <w:lang w:val="de-DE"/>
              </w:rPr>
            </w:pPr>
            <w:r w:rsidRPr="00441CD0">
              <w:rPr>
                <w:lang w:val="fr-FR"/>
              </w:rPr>
              <w:t>Not Applicable</w:t>
            </w:r>
          </w:p>
        </w:tc>
      </w:tr>
      <w:tr w:rsidR="00236FB0" w:rsidRPr="00441CD0" w14:paraId="35D80C37" w14:textId="77777777" w:rsidTr="0034098B">
        <w:tc>
          <w:tcPr>
            <w:tcW w:w="846" w:type="pct"/>
          </w:tcPr>
          <w:p w14:paraId="20A8D1E0" w14:textId="77777777" w:rsidR="00236FB0" w:rsidRPr="00441CD0" w:rsidRDefault="00236FB0" w:rsidP="0034098B">
            <w:pPr>
              <w:pStyle w:val="TAC"/>
              <w:rPr>
                <w:lang w:val="sv-SE"/>
              </w:rPr>
            </w:pPr>
            <w:r w:rsidRPr="00441CD0">
              <w:rPr>
                <w:lang w:val="sv-SE"/>
              </w:rPr>
              <w:t>190</w:t>
            </w:r>
          </w:p>
        </w:tc>
        <w:tc>
          <w:tcPr>
            <w:tcW w:w="1879" w:type="pct"/>
          </w:tcPr>
          <w:p w14:paraId="0788464F" w14:textId="77777777" w:rsidR="00236FB0" w:rsidRPr="00A85099" w:rsidRDefault="00236FB0" w:rsidP="0034098B">
            <w:pPr>
              <w:pStyle w:val="TAL"/>
              <w:rPr>
                <w:lang w:val="en-US"/>
              </w:rPr>
            </w:pPr>
            <w:r w:rsidRPr="00A85099">
              <w:rPr>
                <w:lang w:val="en-US"/>
              </w:rPr>
              <w:t>Leave IP Multicast Information</w:t>
            </w:r>
            <w:r w:rsidRPr="00441CD0">
              <w:rPr>
                <w:lang w:val="en-US"/>
              </w:rPr>
              <w:t xml:space="preserve"> IE</w:t>
            </w:r>
            <w:r w:rsidRPr="00A85099">
              <w:rPr>
                <w:lang w:val="en-US"/>
              </w:rPr>
              <w:t xml:space="preserve"> within Usage Report</w:t>
            </w:r>
          </w:p>
        </w:tc>
        <w:tc>
          <w:tcPr>
            <w:tcW w:w="1524" w:type="pct"/>
          </w:tcPr>
          <w:p w14:paraId="11FE069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94E8F30" w14:textId="77777777" w:rsidR="00236FB0" w:rsidRPr="00441CD0" w:rsidRDefault="00236FB0" w:rsidP="0034098B">
            <w:pPr>
              <w:pStyle w:val="TAC"/>
              <w:rPr>
                <w:lang w:val="de-DE"/>
              </w:rPr>
            </w:pPr>
            <w:r w:rsidRPr="00441CD0">
              <w:rPr>
                <w:lang w:val="fr-FR"/>
              </w:rPr>
              <w:t>Not Applicable</w:t>
            </w:r>
          </w:p>
        </w:tc>
      </w:tr>
      <w:tr w:rsidR="00236FB0" w:rsidRPr="00441CD0" w14:paraId="4A9D1D68" w14:textId="77777777" w:rsidTr="0034098B">
        <w:tc>
          <w:tcPr>
            <w:tcW w:w="846" w:type="pct"/>
          </w:tcPr>
          <w:p w14:paraId="3C596369" w14:textId="77777777" w:rsidR="00236FB0" w:rsidRPr="00441CD0" w:rsidRDefault="00236FB0" w:rsidP="0034098B">
            <w:pPr>
              <w:pStyle w:val="TAC"/>
              <w:rPr>
                <w:lang w:val="sv-SE"/>
              </w:rPr>
            </w:pPr>
            <w:r w:rsidRPr="00441CD0">
              <w:rPr>
                <w:lang w:val="sv-SE"/>
              </w:rPr>
              <w:t>191</w:t>
            </w:r>
          </w:p>
        </w:tc>
        <w:tc>
          <w:tcPr>
            <w:tcW w:w="1879" w:type="pct"/>
          </w:tcPr>
          <w:p w14:paraId="4C478D48" w14:textId="77777777" w:rsidR="00236FB0" w:rsidRPr="00441CD0" w:rsidRDefault="00236FB0" w:rsidP="0034098B">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003F0B3"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6235F24B" w14:textId="77777777" w:rsidR="00236FB0" w:rsidRPr="00441CD0" w:rsidRDefault="00236FB0" w:rsidP="0034098B">
            <w:pPr>
              <w:pStyle w:val="TAC"/>
              <w:rPr>
                <w:lang w:val="de-DE"/>
              </w:rPr>
            </w:pPr>
            <w:r w:rsidRPr="00441CD0">
              <w:rPr>
                <w:lang w:val="de-DE"/>
              </w:rPr>
              <w:t>1</w:t>
            </w:r>
          </w:p>
        </w:tc>
      </w:tr>
      <w:tr w:rsidR="00236FB0" w:rsidRPr="00441CD0" w14:paraId="7774E901" w14:textId="77777777" w:rsidTr="0034098B">
        <w:tc>
          <w:tcPr>
            <w:tcW w:w="846" w:type="pct"/>
          </w:tcPr>
          <w:p w14:paraId="087E09C8" w14:textId="77777777" w:rsidR="00236FB0" w:rsidRPr="00441CD0" w:rsidRDefault="00236FB0" w:rsidP="0034098B">
            <w:pPr>
              <w:pStyle w:val="TAC"/>
              <w:rPr>
                <w:lang w:val="sv-SE"/>
              </w:rPr>
            </w:pPr>
            <w:r w:rsidRPr="00441CD0">
              <w:rPr>
                <w:lang w:val="sv-SE"/>
              </w:rPr>
              <w:t>192</w:t>
            </w:r>
          </w:p>
        </w:tc>
        <w:tc>
          <w:tcPr>
            <w:tcW w:w="1879" w:type="pct"/>
          </w:tcPr>
          <w:p w14:paraId="6649FFD1" w14:textId="77777777" w:rsidR="00236FB0" w:rsidRPr="00441CD0" w:rsidRDefault="00236FB0" w:rsidP="0034098B">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FE7DDA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D300D24" w14:textId="77777777" w:rsidR="00236FB0" w:rsidRPr="00441CD0" w:rsidRDefault="00236FB0" w:rsidP="0034098B">
            <w:pPr>
              <w:pStyle w:val="TAC"/>
              <w:rPr>
                <w:lang w:val="de-DE"/>
              </w:rPr>
            </w:pPr>
            <w:r w:rsidRPr="00441CD0">
              <w:rPr>
                <w:lang w:val="de-DE"/>
              </w:rPr>
              <w:t>1</w:t>
            </w:r>
          </w:p>
        </w:tc>
      </w:tr>
      <w:tr w:rsidR="00236FB0" w:rsidRPr="00441CD0" w14:paraId="433E5B62" w14:textId="77777777" w:rsidTr="0034098B">
        <w:tc>
          <w:tcPr>
            <w:tcW w:w="846" w:type="pct"/>
          </w:tcPr>
          <w:p w14:paraId="5B1BBDC7" w14:textId="77777777" w:rsidR="00236FB0" w:rsidRPr="00441CD0" w:rsidRDefault="00236FB0" w:rsidP="0034098B">
            <w:pPr>
              <w:pStyle w:val="TAC"/>
              <w:rPr>
                <w:lang w:val="fr-FR"/>
              </w:rPr>
            </w:pPr>
            <w:r w:rsidRPr="00441CD0">
              <w:rPr>
                <w:lang w:val="fr-FR"/>
              </w:rPr>
              <w:t>193</w:t>
            </w:r>
          </w:p>
        </w:tc>
        <w:tc>
          <w:tcPr>
            <w:tcW w:w="1879" w:type="pct"/>
          </w:tcPr>
          <w:p w14:paraId="524C6338" w14:textId="77777777" w:rsidR="00236FB0" w:rsidRPr="00441CD0" w:rsidRDefault="00236FB0" w:rsidP="0034098B">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78732B6"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8B14203" w14:textId="77777777" w:rsidR="00236FB0" w:rsidRPr="00441CD0" w:rsidRDefault="00236FB0" w:rsidP="0034098B">
            <w:pPr>
              <w:pStyle w:val="TAC"/>
              <w:rPr>
                <w:lang w:val="fr-FR" w:eastAsia="zh-CN"/>
              </w:rPr>
            </w:pPr>
            <w:r w:rsidRPr="00441CD0">
              <w:rPr>
                <w:lang w:val="fr-FR" w:eastAsia="zh-CN"/>
              </w:rPr>
              <w:t>1</w:t>
            </w:r>
          </w:p>
        </w:tc>
      </w:tr>
      <w:tr w:rsidR="00236FB0" w:rsidRPr="00441CD0" w14:paraId="32EBC0CD" w14:textId="77777777" w:rsidTr="0034098B">
        <w:tc>
          <w:tcPr>
            <w:tcW w:w="846" w:type="pct"/>
          </w:tcPr>
          <w:p w14:paraId="4A44A6D4" w14:textId="77777777" w:rsidR="00236FB0" w:rsidRPr="00441CD0" w:rsidRDefault="00236FB0" w:rsidP="0034098B">
            <w:pPr>
              <w:pStyle w:val="TAC"/>
              <w:rPr>
                <w:lang w:val="sv-SE"/>
              </w:rPr>
            </w:pPr>
            <w:r w:rsidRPr="00441CD0">
              <w:rPr>
                <w:lang w:val="sv-SE"/>
              </w:rPr>
              <w:t>194</w:t>
            </w:r>
          </w:p>
        </w:tc>
        <w:tc>
          <w:tcPr>
            <w:tcW w:w="1879" w:type="pct"/>
          </w:tcPr>
          <w:p w14:paraId="46C0DFE4" w14:textId="1550A9BC" w:rsidR="00236FB0" w:rsidRPr="00A85099" w:rsidRDefault="00236FB0" w:rsidP="0034098B">
            <w:pPr>
              <w:pStyle w:val="TAL"/>
              <w:rPr>
                <w:lang w:val="en-US"/>
              </w:rPr>
            </w:pPr>
            <w:r w:rsidRPr="00A85099">
              <w:rPr>
                <w:lang w:val="en-US"/>
              </w:rPr>
              <w:t>Create Bridge</w:t>
            </w:r>
            <w:ins w:id="206" w:author="Gloria Zhu" w:date="2023-02-01T13:54:00Z">
              <w:r w:rsidR="006C644B" w:rsidRPr="00A85099">
                <w:rPr>
                  <w:lang w:val="en-US"/>
                </w:rPr>
                <w:t>/Router</w:t>
              </w:r>
            </w:ins>
            <w:r w:rsidRPr="00A85099">
              <w:rPr>
                <w:lang w:val="en-US"/>
              </w:rPr>
              <w:t xml:space="preserve"> Info</w:t>
            </w:r>
            <w:del w:id="207" w:author="Ericsson User" w:date="2023-04-05T14:52:00Z">
              <w:r w:rsidRPr="00A85099" w:rsidDel="00AB7F87">
                <w:rPr>
                  <w:lang w:val="en-US"/>
                </w:rPr>
                <w:delText xml:space="preserve"> for TSC</w:delText>
              </w:r>
            </w:del>
          </w:p>
        </w:tc>
        <w:tc>
          <w:tcPr>
            <w:tcW w:w="1524" w:type="pct"/>
          </w:tcPr>
          <w:p w14:paraId="705A159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AFBA4BD" w14:textId="77777777" w:rsidR="00236FB0" w:rsidRPr="00441CD0" w:rsidRDefault="00236FB0" w:rsidP="0034098B">
            <w:pPr>
              <w:pStyle w:val="TAC"/>
              <w:rPr>
                <w:lang w:val="sv-SE"/>
              </w:rPr>
            </w:pPr>
            <w:r w:rsidRPr="00441CD0">
              <w:rPr>
                <w:lang w:val="sv-SE"/>
              </w:rPr>
              <w:t>1</w:t>
            </w:r>
          </w:p>
        </w:tc>
      </w:tr>
      <w:tr w:rsidR="00236FB0" w:rsidRPr="00441CD0" w14:paraId="1B943722" w14:textId="77777777" w:rsidTr="0034098B">
        <w:tc>
          <w:tcPr>
            <w:tcW w:w="846" w:type="pct"/>
          </w:tcPr>
          <w:p w14:paraId="19503FA8" w14:textId="77777777" w:rsidR="00236FB0" w:rsidRPr="00441CD0" w:rsidRDefault="00236FB0" w:rsidP="0034098B">
            <w:pPr>
              <w:pStyle w:val="TAC"/>
              <w:rPr>
                <w:lang w:val="sv-SE"/>
              </w:rPr>
            </w:pPr>
            <w:r w:rsidRPr="00441CD0">
              <w:rPr>
                <w:lang w:val="sv-SE"/>
              </w:rPr>
              <w:t>195</w:t>
            </w:r>
          </w:p>
        </w:tc>
        <w:tc>
          <w:tcPr>
            <w:tcW w:w="1879" w:type="pct"/>
          </w:tcPr>
          <w:p w14:paraId="36A6D8F0" w14:textId="2D532229" w:rsidR="00236FB0" w:rsidRPr="00A85099" w:rsidRDefault="00236FB0" w:rsidP="0034098B">
            <w:pPr>
              <w:pStyle w:val="TAL"/>
              <w:rPr>
                <w:lang w:val="en-US"/>
              </w:rPr>
            </w:pPr>
            <w:r w:rsidRPr="00A85099">
              <w:rPr>
                <w:lang w:val="en-US"/>
              </w:rPr>
              <w:t>Created Bridge</w:t>
            </w:r>
            <w:ins w:id="208" w:author="Gloria Zhu" w:date="2023-01-26T12:40:00Z">
              <w:r w:rsidR="005C13DB" w:rsidRPr="00A85099">
                <w:rPr>
                  <w:lang w:val="en-US"/>
                </w:rPr>
                <w:t>/</w:t>
              </w:r>
              <w:r w:rsidR="00C43A6A" w:rsidRPr="00A85099">
                <w:rPr>
                  <w:lang w:val="en-US"/>
                </w:rPr>
                <w:t>Route</w:t>
              </w:r>
            </w:ins>
            <w:ins w:id="209" w:author="Gloria Zhu" w:date="2023-02-01T13:54:00Z">
              <w:r w:rsidR="00E972F4" w:rsidRPr="00A85099">
                <w:rPr>
                  <w:lang w:val="en-US"/>
                </w:rPr>
                <w:t>r</w:t>
              </w:r>
            </w:ins>
            <w:r w:rsidRPr="00A85099">
              <w:rPr>
                <w:lang w:val="en-US"/>
              </w:rPr>
              <w:t xml:space="preserve"> Info</w:t>
            </w:r>
            <w:del w:id="210" w:author="Ericsson User" w:date="2023-04-05T14:52:00Z">
              <w:r w:rsidRPr="00A85099" w:rsidDel="00AB7F87">
                <w:rPr>
                  <w:lang w:val="en-US"/>
                </w:rPr>
                <w:delText xml:space="preserve"> for TSC</w:delText>
              </w:r>
            </w:del>
          </w:p>
        </w:tc>
        <w:tc>
          <w:tcPr>
            <w:tcW w:w="1524" w:type="pct"/>
          </w:tcPr>
          <w:p w14:paraId="39DD3EE9"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7C354AC" w14:textId="77777777" w:rsidR="00236FB0" w:rsidRPr="00441CD0" w:rsidRDefault="00236FB0" w:rsidP="0034098B">
            <w:pPr>
              <w:pStyle w:val="TAC"/>
              <w:rPr>
                <w:lang w:val="sv-SE"/>
              </w:rPr>
            </w:pPr>
            <w:r w:rsidRPr="00441CD0">
              <w:rPr>
                <w:lang w:val="fr-FR"/>
              </w:rPr>
              <w:t>Not Applicable</w:t>
            </w:r>
          </w:p>
        </w:tc>
      </w:tr>
      <w:tr w:rsidR="00236FB0" w:rsidRPr="00441CD0" w14:paraId="7D1DD218" w14:textId="77777777" w:rsidTr="0034098B">
        <w:tc>
          <w:tcPr>
            <w:tcW w:w="846" w:type="pct"/>
          </w:tcPr>
          <w:p w14:paraId="2013D584" w14:textId="77777777" w:rsidR="00236FB0" w:rsidRPr="00441CD0" w:rsidRDefault="00236FB0" w:rsidP="0034098B">
            <w:pPr>
              <w:pStyle w:val="TAC"/>
              <w:rPr>
                <w:lang w:val="sv-SE"/>
              </w:rPr>
            </w:pPr>
            <w:r w:rsidRPr="00441CD0">
              <w:rPr>
                <w:lang w:val="sv-SE"/>
              </w:rPr>
              <w:t>196</w:t>
            </w:r>
          </w:p>
        </w:tc>
        <w:tc>
          <w:tcPr>
            <w:tcW w:w="1879" w:type="pct"/>
          </w:tcPr>
          <w:p w14:paraId="33F2EB57" w14:textId="204D04D3" w:rsidR="00236FB0" w:rsidRPr="00441CD0" w:rsidRDefault="00236FB0" w:rsidP="0034098B">
            <w:pPr>
              <w:pStyle w:val="TAL"/>
              <w:rPr>
                <w:lang w:val="fr-FR"/>
              </w:rPr>
            </w:pPr>
            <w:del w:id="211" w:author="Gloria Zhu" w:date="2023-01-26T12:49:00Z">
              <w:r w:rsidRPr="00441CD0" w:rsidDel="00535BBA">
                <w:rPr>
                  <w:lang w:val="fr-FR"/>
                </w:rPr>
                <w:delText>DS-TT</w:delText>
              </w:r>
            </w:del>
            <w:r w:rsidRPr="00441CD0">
              <w:rPr>
                <w:lang w:val="fr-FR"/>
              </w:rPr>
              <w:t xml:space="preserve"> Port </w:t>
            </w:r>
            <w:proofErr w:type="spellStart"/>
            <w:r w:rsidRPr="00441CD0">
              <w:rPr>
                <w:lang w:val="fr-FR"/>
              </w:rPr>
              <w:t>Number</w:t>
            </w:r>
            <w:proofErr w:type="spellEnd"/>
          </w:p>
        </w:tc>
        <w:tc>
          <w:tcPr>
            <w:tcW w:w="1524" w:type="pct"/>
          </w:tcPr>
          <w:p w14:paraId="093B3FE7"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10F257C" w14:textId="77777777" w:rsidR="00236FB0" w:rsidRPr="00441CD0" w:rsidRDefault="00236FB0" w:rsidP="0034098B">
            <w:pPr>
              <w:pStyle w:val="TAC"/>
              <w:rPr>
                <w:lang w:val="sv-SE"/>
              </w:rPr>
            </w:pPr>
            <w:r w:rsidRPr="00441CD0">
              <w:rPr>
                <w:lang w:val="sv-SE"/>
              </w:rPr>
              <w:t>4</w:t>
            </w:r>
          </w:p>
        </w:tc>
      </w:tr>
      <w:tr w:rsidR="00236FB0" w:rsidRPr="00441CD0" w14:paraId="5D17E1D1" w14:textId="77777777" w:rsidTr="0034098B">
        <w:tc>
          <w:tcPr>
            <w:tcW w:w="846" w:type="pct"/>
          </w:tcPr>
          <w:p w14:paraId="7C11F0EE" w14:textId="77777777" w:rsidR="00236FB0" w:rsidRPr="00441CD0" w:rsidRDefault="00236FB0" w:rsidP="0034098B">
            <w:pPr>
              <w:pStyle w:val="TAC"/>
              <w:rPr>
                <w:lang w:val="sv-SE"/>
              </w:rPr>
            </w:pPr>
            <w:r w:rsidRPr="00441CD0">
              <w:rPr>
                <w:lang w:val="sv-SE"/>
              </w:rPr>
              <w:t>197</w:t>
            </w:r>
          </w:p>
        </w:tc>
        <w:tc>
          <w:tcPr>
            <w:tcW w:w="1879" w:type="pct"/>
          </w:tcPr>
          <w:p w14:paraId="5754D15F" w14:textId="1955FEB0" w:rsidR="00236FB0" w:rsidRPr="00441CD0" w:rsidRDefault="00236FB0" w:rsidP="0034098B">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6BF10D8A"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9A153C8" w14:textId="77777777" w:rsidR="00236FB0" w:rsidRPr="00441CD0" w:rsidRDefault="00236FB0" w:rsidP="0034098B">
            <w:pPr>
              <w:pStyle w:val="TAC"/>
              <w:rPr>
                <w:lang w:val="sv-SE"/>
              </w:rPr>
            </w:pPr>
            <w:r w:rsidRPr="00441CD0">
              <w:rPr>
                <w:lang w:val="sv-SE"/>
              </w:rPr>
              <w:t>4</w:t>
            </w:r>
          </w:p>
        </w:tc>
      </w:tr>
      <w:tr w:rsidR="00236FB0" w:rsidRPr="00441CD0" w14:paraId="0B25070A" w14:textId="77777777" w:rsidTr="0034098B">
        <w:tc>
          <w:tcPr>
            <w:tcW w:w="846" w:type="pct"/>
          </w:tcPr>
          <w:p w14:paraId="783EF7AC" w14:textId="77777777" w:rsidR="00236FB0" w:rsidRPr="00441CD0" w:rsidRDefault="00236FB0" w:rsidP="0034098B">
            <w:pPr>
              <w:pStyle w:val="TAC"/>
              <w:rPr>
                <w:lang w:val="sv-SE"/>
              </w:rPr>
            </w:pPr>
            <w:r>
              <w:rPr>
                <w:lang w:val="sv-SE"/>
              </w:rPr>
              <w:t>198</w:t>
            </w:r>
          </w:p>
        </w:tc>
        <w:tc>
          <w:tcPr>
            <w:tcW w:w="1879" w:type="pct"/>
          </w:tcPr>
          <w:p w14:paraId="22B07F24" w14:textId="08CAD80A" w:rsidR="00236FB0" w:rsidRPr="00441CD0" w:rsidRDefault="00236FB0" w:rsidP="0034098B">
            <w:pPr>
              <w:pStyle w:val="TAL"/>
              <w:rPr>
                <w:lang w:val="fr-FR"/>
              </w:rPr>
            </w:pPr>
            <w:r>
              <w:rPr>
                <w:lang w:val="fr-FR"/>
              </w:rPr>
              <w:t xml:space="preserve">5GS </w:t>
            </w:r>
            <w:r>
              <w:rPr>
                <w:lang w:val="en-US"/>
              </w:rPr>
              <w:t>User Plane Node</w:t>
            </w:r>
            <w:r>
              <w:rPr>
                <w:lang w:val="fr-FR"/>
              </w:rPr>
              <w:t xml:space="preserve"> </w:t>
            </w:r>
            <w:ins w:id="212" w:author="Gloria Zhu" w:date="2023-02-15T00:49:00Z">
              <w:r w:rsidR="00A222C6">
                <w:rPr>
                  <w:lang w:val="fr-FR"/>
                </w:rPr>
                <w:t>ID</w:t>
              </w:r>
            </w:ins>
          </w:p>
        </w:tc>
        <w:tc>
          <w:tcPr>
            <w:tcW w:w="1524" w:type="pct"/>
          </w:tcPr>
          <w:p w14:paraId="680A5314" w14:textId="77777777" w:rsidR="00236FB0" w:rsidRPr="00441CD0" w:rsidRDefault="00236FB0" w:rsidP="0034098B">
            <w:pPr>
              <w:pStyle w:val="TAL"/>
              <w:rPr>
                <w:lang w:val="fr-FR"/>
              </w:rPr>
            </w:pPr>
            <w:proofErr w:type="spellStart"/>
            <w:r>
              <w:rPr>
                <w:lang w:val="fr-FR"/>
              </w:rPr>
              <w:t>Extendable</w:t>
            </w:r>
            <w:proofErr w:type="spellEnd"/>
            <w:r>
              <w:rPr>
                <w:lang w:val="fr-FR"/>
              </w:rPr>
              <w:t xml:space="preserve"> / Clause 8.2.143</w:t>
            </w:r>
          </w:p>
        </w:tc>
        <w:tc>
          <w:tcPr>
            <w:tcW w:w="751" w:type="pct"/>
          </w:tcPr>
          <w:p w14:paraId="6F221FA6" w14:textId="77777777" w:rsidR="00236FB0" w:rsidRPr="00441CD0" w:rsidRDefault="00236FB0" w:rsidP="0034098B">
            <w:pPr>
              <w:pStyle w:val="TAC"/>
              <w:rPr>
                <w:lang w:val="sv-SE"/>
              </w:rPr>
            </w:pPr>
            <w:r>
              <w:rPr>
                <w:lang w:val="fr-FR"/>
              </w:rPr>
              <w:t>Not Applicable</w:t>
            </w:r>
          </w:p>
        </w:tc>
      </w:tr>
      <w:tr w:rsidR="00236FB0" w:rsidRPr="00441CD0" w14:paraId="2802D348" w14:textId="77777777" w:rsidTr="0034098B">
        <w:tc>
          <w:tcPr>
            <w:tcW w:w="846" w:type="pct"/>
          </w:tcPr>
          <w:p w14:paraId="268BB51E" w14:textId="77777777" w:rsidR="00236FB0" w:rsidRPr="00441CD0" w:rsidRDefault="00236FB0" w:rsidP="0034098B">
            <w:pPr>
              <w:pStyle w:val="TAC"/>
              <w:rPr>
                <w:lang w:val="sv-SE"/>
              </w:rPr>
            </w:pPr>
            <w:r w:rsidRPr="00441CD0">
              <w:rPr>
                <w:lang w:val="sv-SE"/>
              </w:rPr>
              <w:t>199</w:t>
            </w:r>
          </w:p>
        </w:tc>
        <w:tc>
          <w:tcPr>
            <w:tcW w:w="1879" w:type="pct"/>
          </w:tcPr>
          <w:p w14:paraId="58B0195D" w14:textId="246E45D6" w:rsidR="00236FB0" w:rsidRPr="00441CD0" w:rsidRDefault="00236FB0" w:rsidP="0034098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6C9D9F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8BC39D1" w14:textId="77777777" w:rsidR="00236FB0" w:rsidRPr="00441CD0" w:rsidRDefault="00236FB0" w:rsidP="0034098B">
            <w:pPr>
              <w:pStyle w:val="TAC"/>
              <w:rPr>
                <w:lang w:val="sv-SE"/>
              </w:rPr>
            </w:pPr>
            <w:r w:rsidRPr="00441CD0">
              <w:rPr>
                <w:lang w:val="fr-FR"/>
              </w:rPr>
              <w:t>Not Applicable</w:t>
            </w:r>
          </w:p>
        </w:tc>
      </w:tr>
      <w:tr w:rsidR="00236FB0" w:rsidRPr="00441CD0" w14:paraId="2666EF60" w14:textId="77777777" w:rsidTr="0034098B">
        <w:tc>
          <w:tcPr>
            <w:tcW w:w="846" w:type="pct"/>
          </w:tcPr>
          <w:p w14:paraId="0F702828" w14:textId="77777777" w:rsidR="00236FB0" w:rsidRPr="00441CD0" w:rsidRDefault="00236FB0" w:rsidP="0034098B">
            <w:pPr>
              <w:pStyle w:val="TAC"/>
              <w:rPr>
                <w:lang w:val="sv-SE"/>
              </w:rPr>
            </w:pPr>
            <w:r w:rsidRPr="00441CD0">
              <w:rPr>
                <w:lang w:val="sv-SE"/>
              </w:rPr>
              <w:t>200</w:t>
            </w:r>
          </w:p>
        </w:tc>
        <w:tc>
          <w:tcPr>
            <w:tcW w:w="1879" w:type="pct"/>
          </w:tcPr>
          <w:p w14:paraId="5CC14672" w14:textId="3579DF23" w:rsidR="00236FB0" w:rsidRPr="00441CD0" w:rsidRDefault="00236FB0" w:rsidP="0034098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DB85AE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4853C4C" w14:textId="77777777" w:rsidR="00236FB0" w:rsidRPr="00441CD0" w:rsidRDefault="00236FB0" w:rsidP="0034098B">
            <w:pPr>
              <w:pStyle w:val="TAC"/>
              <w:rPr>
                <w:lang w:val="sv-SE"/>
              </w:rPr>
            </w:pPr>
            <w:r w:rsidRPr="00441CD0">
              <w:rPr>
                <w:lang w:val="fr-FR"/>
              </w:rPr>
              <w:t>Not Applicable</w:t>
            </w:r>
          </w:p>
        </w:tc>
      </w:tr>
      <w:tr w:rsidR="00236FB0" w:rsidRPr="00441CD0" w14:paraId="49D73507" w14:textId="77777777" w:rsidTr="0034098B">
        <w:tc>
          <w:tcPr>
            <w:tcW w:w="846" w:type="pct"/>
          </w:tcPr>
          <w:p w14:paraId="55F9FF74" w14:textId="77777777" w:rsidR="00236FB0" w:rsidRPr="00441CD0" w:rsidRDefault="00236FB0" w:rsidP="0034098B">
            <w:pPr>
              <w:pStyle w:val="TAC"/>
              <w:rPr>
                <w:lang w:val="sv-SE"/>
              </w:rPr>
            </w:pPr>
            <w:r w:rsidRPr="00441CD0">
              <w:rPr>
                <w:lang w:val="sv-SE"/>
              </w:rPr>
              <w:t>201</w:t>
            </w:r>
          </w:p>
        </w:tc>
        <w:tc>
          <w:tcPr>
            <w:tcW w:w="1879" w:type="pct"/>
          </w:tcPr>
          <w:p w14:paraId="72C9ED37" w14:textId="1F7204A1" w:rsidR="00236FB0" w:rsidRPr="00441CD0" w:rsidRDefault="00236FB0" w:rsidP="0034098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79E3C49"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C7B862D" w14:textId="77777777" w:rsidR="00236FB0" w:rsidRPr="00441CD0" w:rsidRDefault="00236FB0" w:rsidP="0034098B">
            <w:pPr>
              <w:pStyle w:val="TAC"/>
              <w:rPr>
                <w:lang w:val="sv-SE"/>
              </w:rPr>
            </w:pPr>
            <w:r w:rsidRPr="00441CD0">
              <w:rPr>
                <w:lang w:val="fr-FR"/>
              </w:rPr>
              <w:t>Not Applicable</w:t>
            </w:r>
          </w:p>
        </w:tc>
      </w:tr>
      <w:tr w:rsidR="00236FB0" w:rsidRPr="00441CD0" w14:paraId="725955DD" w14:textId="77777777" w:rsidTr="0034098B">
        <w:tc>
          <w:tcPr>
            <w:tcW w:w="846" w:type="pct"/>
          </w:tcPr>
          <w:p w14:paraId="601A2EB9" w14:textId="77777777" w:rsidR="00236FB0" w:rsidRPr="00441CD0" w:rsidRDefault="00236FB0" w:rsidP="0034098B">
            <w:pPr>
              <w:pStyle w:val="TAC"/>
              <w:rPr>
                <w:lang w:val="sv-SE"/>
              </w:rPr>
            </w:pPr>
            <w:r w:rsidRPr="00441CD0">
              <w:rPr>
                <w:lang w:val="sv-SE"/>
              </w:rPr>
              <w:t>202</w:t>
            </w:r>
          </w:p>
        </w:tc>
        <w:tc>
          <w:tcPr>
            <w:tcW w:w="1879" w:type="pct"/>
          </w:tcPr>
          <w:p w14:paraId="677F5F99" w14:textId="77777777" w:rsidR="00236FB0" w:rsidRPr="00441CD0" w:rsidRDefault="00236FB0" w:rsidP="0034098B">
            <w:pPr>
              <w:pStyle w:val="TAL"/>
              <w:rPr>
                <w:lang w:val="fr-FR"/>
              </w:rPr>
            </w:pPr>
            <w:r w:rsidRPr="00441CD0">
              <w:rPr>
                <w:lang w:val="fr-FR"/>
              </w:rPr>
              <w:t>Port Management Information Container</w:t>
            </w:r>
          </w:p>
        </w:tc>
        <w:tc>
          <w:tcPr>
            <w:tcW w:w="1524" w:type="pct"/>
          </w:tcPr>
          <w:p w14:paraId="1C835C1B" w14:textId="77777777" w:rsidR="00236FB0" w:rsidRPr="00441CD0" w:rsidRDefault="00236FB0" w:rsidP="0034098B">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6714462" w14:textId="77777777" w:rsidR="00236FB0" w:rsidRPr="00441CD0" w:rsidRDefault="00236FB0" w:rsidP="0034098B">
            <w:pPr>
              <w:pStyle w:val="TAC"/>
              <w:rPr>
                <w:lang w:val="sv-SE"/>
              </w:rPr>
            </w:pPr>
            <w:r w:rsidRPr="00441CD0">
              <w:rPr>
                <w:lang w:val="fr-FR"/>
              </w:rPr>
              <w:t>Not Applicable</w:t>
            </w:r>
          </w:p>
        </w:tc>
      </w:tr>
      <w:tr w:rsidR="00236FB0" w:rsidRPr="00441CD0" w14:paraId="730D2DB0" w14:textId="77777777" w:rsidTr="0034098B">
        <w:tc>
          <w:tcPr>
            <w:tcW w:w="846" w:type="pct"/>
          </w:tcPr>
          <w:p w14:paraId="683FFFA3" w14:textId="77777777" w:rsidR="00236FB0" w:rsidRPr="00441CD0" w:rsidRDefault="00236FB0" w:rsidP="0034098B">
            <w:pPr>
              <w:pStyle w:val="TAC"/>
              <w:rPr>
                <w:lang w:val="sv-SE"/>
              </w:rPr>
            </w:pPr>
            <w:r w:rsidRPr="00441CD0">
              <w:rPr>
                <w:lang w:val="fr-FR"/>
              </w:rPr>
              <w:t>203</w:t>
            </w:r>
          </w:p>
        </w:tc>
        <w:tc>
          <w:tcPr>
            <w:tcW w:w="1879" w:type="pct"/>
          </w:tcPr>
          <w:p w14:paraId="7A3EEFE5" w14:textId="77777777" w:rsidR="00236FB0" w:rsidRPr="00441CD0" w:rsidRDefault="00236FB0" w:rsidP="0034098B">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B8622A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ECEB56" w14:textId="77777777" w:rsidR="00236FB0" w:rsidRPr="00441CD0" w:rsidRDefault="00236FB0" w:rsidP="0034098B">
            <w:pPr>
              <w:pStyle w:val="TAC"/>
              <w:rPr>
                <w:lang w:val="de-DE"/>
              </w:rPr>
            </w:pPr>
            <w:r w:rsidRPr="00441CD0">
              <w:rPr>
                <w:lang w:val="fr-FR"/>
              </w:rPr>
              <w:t>Not Applicable</w:t>
            </w:r>
          </w:p>
        </w:tc>
      </w:tr>
      <w:tr w:rsidR="00236FB0" w:rsidRPr="00441CD0" w14:paraId="65901BBC" w14:textId="77777777" w:rsidTr="0034098B">
        <w:tc>
          <w:tcPr>
            <w:tcW w:w="846" w:type="pct"/>
          </w:tcPr>
          <w:p w14:paraId="5B9EA4E8" w14:textId="77777777" w:rsidR="00236FB0" w:rsidRPr="00441CD0" w:rsidRDefault="00236FB0" w:rsidP="0034098B">
            <w:pPr>
              <w:pStyle w:val="TAC"/>
              <w:rPr>
                <w:lang w:val="sv-SE"/>
              </w:rPr>
            </w:pPr>
            <w:r w:rsidRPr="00441CD0">
              <w:rPr>
                <w:lang w:val="fr-FR"/>
              </w:rPr>
              <w:t>204</w:t>
            </w:r>
          </w:p>
        </w:tc>
        <w:tc>
          <w:tcPr>
            <w:tcW w:w="1879" w:type="pct"/>
          </w:tcPr>
          <w:p w14:paraId="70294EBE" w14:textId="77777777" w:rsidR="00236FB0" w:rsidRPr="00441CD0" w:rsidRDefault="00236FB0" w:rsidP="0034098B">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BBEAF87"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5D60CC72" w14:textId="77777777" w:rsidR="00236FB0" w:rsidRPr="00441CD0" w:rsidRDefault="00236FB0" w:rsidP="0034098B">
            <w:pPr>
              <w:pStyle w:val="TAC"/>
              <w:rPr>
                <w:lang w:val="de-DE"/>
              </w:rPr>
            </w:pPr>
            <w:r w:rsidRPr="00441CD0">
              <w:rPr>
                <w:lang w:val="fr-FR"/>
              </w:rPr>
              <w:t>1</w:t>
            </w:r>
          </w:p>
        </w:tc>
      </w:tr>
      <w:tr w:rsidR="00236FB0" w:rsidRPr="00441CD0" w14:paraId="0B099B9A" w14:textId="77777777" w:rsidTr="0034098B">
        <w:tc>
          <w:tcPr>
            <w:tcW w:w="846" w:type="pct"/>
          </w:tcPr>
          <w:p w14:paraId="6484F1D5" w14:textId="77777777" w:rsidR="00236FB0" w:rsidRPr="00441CD0" w:rsidRDefault="00236FB0" w:rsidP="0034098B">
            <w:pPr>
              <w:pStyle w:val="TAC"/>
              <w:rPr>
                <w:lang w:val="sv-SE"/>
              </w:rPr>
            </w:pPr>
            <w:r w:rsidRPr="00441CD0">
              <w:rPr>
                <w:lang w:val="sv-SE"/>
              </w:rPr>
              <w:t>205</w:t>
            </w:r>
          </w:p>
        </w:tc>
        <w:tc>
          <w:tcPr>
            <w:tcW w:w="1879" w:type="pct"/>
          </w:tcPr>
          <w:p w14:paraId="5B3E5FDB" w14:textId="77777777" w:rsidR="00236FB0" w:rsidRPr="00441CD0" w:rsidRDefault="00236FB0" w:rsidP="0034098B">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2F0287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24DBAF1" w14:textId="77777777" w:rsidR="00236FB0" w:rsidRPr="00441CD0" w:rsidRDefault="00236FB0" w:rsidP="0034098B">
            <w:pPr>
              <w:pStyle w:val="TAC"/>
              <w:rPr>
                <w:lang w:val="de-DE"/>
              </w:rPr>
            </w:pPr>
            <w:r w:rsidRPr="00441CD0">
              <w:rPr>
                <w:lang w:val="de-DE"/>
              </w:rPr>
              <w:t>Not Applicable</w:t>
            </w:r>
          </w:p>
        </w:tc>
      </w:tr>
      <w:tr w:rsidR="00236FB0" w:rsidRPr="00441CD0" w14:paraId="08015F22" w14:textId="77777777" w:rsidTr="0034098B">
        <w:tc>
          <w:tcPr>
            <w:tcW w:w="846" w:type="pct"/>
          </w:tcPr>
          <w:p w14:paraId="0AA32A95" w14:textId="77777777" w:rsidR="00236FB0" w:rsidRPr="00441CD0" w:rsidRDefault="00236FB0" w:rsidP="0034098B">
            <w:pPr>
              <w:pStyle w:val="TAC"/>
              <w:rPr>
                <w:lang w:val="fr-FR"/>
              </w:rPr>
            </w:pPr>
            <w:r w:rsidRPr="00441CD0">
              <w:rPr>
                <w:lang w:val="sv-SE"/>
              </w:rPr>
              <w:t>206</w:t>
            </w:r>
          </w:p>
        </w:tc>
        <w:tc>
          <w:tcPr>
            <w:tcW w:w="1879" w:type="pct"/>
          </w:tcPr>
          <w:p w14:paraId="30A53C1E" w14:textId="77777777" w:rsidR="00236FB0" w:rsidRPr="00441CD0" w:rsidRDefault="00236FB0" w:rsidP="0034098B">
            <w:pPr>
              <w:pStyle w:val="TAL"/>
              <w:rPr>
                <w:lang w:val="fr-FR" w:eastAsia="zh-CN"/>
              </w:rPr>
            </w:pPr>
            <w:r w:rsidRPr="00441CD0">
              <w:rPr>
                <w:noProof/>
                <w:lang w:val="fr-FR"/>
              </w:rPr>
              <w:t>Time Domain Number</w:t>
            </w:r>
          </w:p>
        </w:tc>
        <w:tc>
          <w:tcPr>
            <w:tcW w:w="1524" w:type="pct"/>
          </w:tcPr>
          <w:p w14:paraId="4E002842"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77155240" w14:textId="77777777" w:rsidR="00236FB0" w:rsidRPr="00441CD0" w:rsidRDefault="00236FB0" w:rsidP="0034098B">
            <w:pPr>
              <w:pStyle w:val="TAC"/>
              <w:rPr>
                <w:lang w:val="fr-FR" w:eastAsia="zh-CN"/>
              </w:rPr>
            </w:pPr>
            <w:r w:rsidRPr="00441CD0">
              <w:rPr>
                <w:lang w:val="fr-FR" w:eastAsia="zh-CN"/>
              </w:rPr>
              <w:t>1</w:t>
            </w:r>
          </w:p>
        </w:tc>
      </w:tr>
      <w:tr w:rsidR="00236FB0" w:rsidRPr="00441CD0" w14:paraId="36AA434C" w14:textId="77777777" w:rsidTr="0034098B">
        <w:tc>
          <w:tcPr>
            <w:tcW w:w="846" w:type="pct"/>
          </w:tcPr>
          <w:p w14:paraId="37AB54D3" w14:textId="77777777" w:rsidR="00236FB0" w:rsidRPr="00441CD0" w:rsidRDefault="00236FB0" w:rsidP="0034098B">
            <w:pPr>
              <w:pStyle w:val="TAC"/>
              <w:rPr>
                <w:lang w:val="sv-SE"/>
              </w:rPr>
            </w:pPr>
            <w:r w:rsidRPr="00441CD0">
              <w:rPr>
                <w:lang w:val="sv-SE"/>
              </w:rPr>
              <w:t>207</w:t>
            </w:r>
          </w:p>
        </w:tc>
        <w:tc>
          <w:tcPr>
            <w:tcW w:w="1879" w:type="pct"/>
          </w:tcPr>
          <w:p w14:paraId="42E1E257" w14:textId="77777777" w:rsidR="00236FB0" w:rsidRPr="00441CD0" w:rsidRDefault="00236FB0" w:rsidP="0034098B">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6EB50C9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32B075F7" w14:textId="77777777" w:rsidR="00236FB0" w:rsidRPr="00441CD0" w:rsidRDefault="00236FB0" w:rsidP="0034098B">
            <w:pPr>
              <w:pStyle w:val="TAC"/>
              <w:rPr>
                <w:lang w:val="fr-FR"/>
              </w:rPr>
            </w:pPr>
            <w:r w:rsidRPr="00441CD0">
              <w:rPr>
                <w:lang w:val="fr-FR"/>
              </w:rPr>
              <w:t>8</w:t>
            </w:r>
          </w:p>
        </w:tc>
      </w:tr>
      <w:tr w:rsidR="00236FB0" w:rsidRPr="00441CD0" w14:paraId="7E5D9839" w14:textId="77777777" w:rsidTr="0034098B">
        <w:tc>
          <w:tcPr>
            <w:tcW w:w="846" w:type="pct"/>
          </w:tcPr>
          <w:p w14:paraId="3CE487C9" w14:textId="77777777" w:rsidR="00236FB0" w:rsidRPr="00441CD0" w:rsidRDefault="00236FB0" w:rsidP="0034098B">
            <w:pPr>
              <w:pStyle w:val="TAC"/>
              <w:rPr>
                <w:lang w:val="sv-SE"/>
              </w:rPr>
            </w:pPr>
            <w:r w:rsidRPr="00441CD0">
              <w:rPr>
                <w:lang w:val="sv-SE"/>
              </w:rPr>
              <w:t>208</w:t>
            </w:r>
          </w:p>
        </w:tc>
        <w:tc>
          <w:tcPr>
            <w:tcW w:w="1879" w:type="pct"/>
          </w:tcPr>
          <w:p w14:paraId="263A074F" w14:textId="77777777" w:rsidR="00236FB0" w:rsidRPr="00441CD0" w:rsidRDefault="00236FB0" w:rsidP="0034098B">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B371AA6"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C060795" w14:textId="77777777" w:rsidR="00236FB0" w:rsidRPr="00441CD0" w:rsidRDefault="00236FB0" w:rsidP="0034098B">
            <w:pPr>
              <w:pStyle w:val="TAC"/>
              <w:rPr>
                <w:lang w:val="fr-FR"/>
              </w:rPr>
            </w:pPr>
            <w:r w:rsidRPr="00441CD0">
              <w:rPr>
                <w:lang w:val="fr-FR"/>
              </w:rPr>
              <w:t>4</w:t>
            </w:r>
          </w:p>
        </w:tc>
      </w:tr>
      <w:tr w:rsidR="00236FB0" w:rsidRPr="00441CD0" w14:paraId="4B426CC3" w14:textId="77777777" w:rsidTr="0034098B">
        <w:tc>
          <w:tcPr>
            <w:tcW w:w="846" w:type="pct"/>
          </w:tcPr>
          <w:p w14:paraId="67A5AC47" w14:textId="77777777" w:rsidR="00236FB0" w:rsidRPr="00441CD0" w:rsidRDefault="00236FB0" w:rsidP="0034098B">
            <w:pPr>
              <w:pStyle w:val="TAC"/>
              <w:rPr>
                <w:lang w:val="sv-SE"/>
              </w:rPr>
            </w:pPr>
            <w:r w:rsidRPr="00441CD0">
              <w:rPr>
                <w:lang w:val="sv-SE"/>
              </w:rPr>
              <w:t>209</w:t>
            </w:r>
          </w:p>
        </w:tc>
        <w:tc>
          <w:tcPr>
            <w:tcW w:w="1879" w:type="pct"/>
          </w:tcPr>
          <w:p w14:paraId="59CF1D72" w14:textId="77777777" w:rsidR="00236FB0" w:rsidRPr="00441CD0" w:rsidRDefault="00236FB0" w:rsidP="0034098B">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9A98FB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8FADECE" w14:textId="77777777" w:rsidR="00236FB0" w:rsidRPr="00441CD0" w:rsidRDefault="00236FB0" w:rsidP="0034098B">
            <w:pPr>
              <w:pStyle w:val="TAC"/>
              <w:rPr>
                <w:lang w:val="fr-FR"/>
              </w:rPr>
            </w:pPr>
            <w:r w:rsidRPr="00441CD0">
              <w:rPr>
                <w:lang w:val="fr-FR"/>
              </w:rPr>
              <w:t>8</w:t>
            </w:r>
          </w:p>
        </w:tc>
      </w:tr>
      <w:tr w:rsidR="00236FB0" w:rsidRPr="00441CD0" w14:paraId="3FA780D1" w14:textId="77777777" w:rsidTr="0034098B">
        <w:tc>
          <w:tcPr>
            <w:tcW w:w="846" w:type="pct"/>
          </w:tcPr>
          <w:p w14:paraId="4E534C48" w14:textId="77777777" w:rsidR="00236FB0" w:rsidRPr="00441CD0" w:rsidRDefault="00236FB0" w:rsidP="0034098B">
            <w:pPr>
              <w:pStyle w:val="TAC"/>
              <w:rPr>
                <w:lang w:val="sv-SE"/>
              </w:rPr>
            </w:pPr>
            <w:r w:rsidRPr="00441CD0">
              <w:rPr>
                <w:lang w:val="sv-SE"/>
              </w:rPr>
              <w:t>210</w:t>
            </w:r>
          </w:p>
        </w:tc>
        <w:tc>
          <w:tcPr>
            <w:tcW w:w="1879" w:type="pct"/>
          </w:tcPr>
          <w:p w14:paraId="6CA23F05" w14:textId="77777777" w:rsidR="00236FB0" w:rsidRPr="00441CD0" w:rsidRDefault="00236FB0" w:rsidP="0034098B">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7588CFE"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B25AE97" w14:textId="77777777" w:rsidR="00236FB0" w:rsidRPr="00441CD0" w:rsidRDefault="00236FB0" w:rsidP="0034098B">
            <w:pPr>
              <w:pStyle w:val="TAC"/>
              <w:rPr>
                <w:lang w:val="fr-FR"/>
              </w:rPr>
            </w:pPr>
            <w:r w:rsidRPr="00441CD0">
              <w:rPr>
                <w:lang w:val="fr-FR"/>
              </w:rPr>
              <w:t>4</w:t>
            </w:r>
          </w:p>
        </w:tc>
      </w:tr>
      <w:tr w:rsidR="00236FB0" w:rsidRPr="00441CD0" w14:paraId="05184095" w14:textId="77777777" w:rsidTr="0034098B">
        <w:tc>
          <w:tcPr>
            <w:tcW w:w="846" w:type="pct"/>
          </w:tcPr>
          <w:p w14:paraId="1805A0FA" w14:textId="77777777" w:rsidR="00236FB0" w:rsidRPr="00441CD0" w:rsidRDefault="00236FB0" w:rsidP="0034098B">
            <w:pPr>
              <w:pStyle w:val="TAC"/>
              <w:rPr>
                <w:lang w:val="fr-FR"/>
              </w:rPr>
            </w:pPr>
            <w:r w:rsidRPr="00441CD0">
              <w:rPr>
                <w:lang w:val="fr-FR"/>
              </w:rPr>
              <w:t>211</w:t>
            </w:r>
          </w:p>
        </w:tc>
        <w:tc>
          <w:tcPr>
            <w:tcW w:w="1879" w:type="pct"/>
          </w:tcPr>
          <w:p w14:paraId="2AFD6280" w14:textId="77777777" w:rsidR="00236FB0" w:rsidRPr="00441CD0" w:rsidRDefault="00236FB0" w:rsidP="0034098B">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5B88D82"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2419993B" w14:textId="77777777" w:rsidR="00236FB0" w:rsidRPr="00441CD0" w:rsidRDefault="00236FB0" w:rsidP="0034098B">
            <w:pPr>
              <w:pStyle w:val="TAC"/>
              <w:rPr>
                <w:lang w:val="fr-FR" w:eastAsia="zh-CN"/>
              </w:rPr>
            </w:pPr>
            <w:r w:rsidRPr="00441CD0">
              <w:rPr>
                <w:lang w:val="de-DE"/>
              </w:rPr>
              <w:t>Not applicable</w:t>
            </w:r>
          </w:p>
        </w:tc>
      </w:tr>
      <w:tr w:rsidR="00236FB0" w:rsidRPr="00441CD0" w14:paraId="73A88EEB" w14:textId="77777777" w:rsidTr="0034098B">
        <w:tc>
          <w:tcPr>
            <w:tcW w:w="846" w:type="pct"/>
          </w:tcPr>
          <w:p w14:paraId="0E7246EF" w14:textId="77777777" w:rsidR="00236FB0" w:rsidRPr="00441CD0" w:rsidRDefault="00236FB0" w:rsidP="0034098B">
            <w:pPr>
              <w:pStyle w:val="TAC"/>
              <w:rPr>
                <w:lang w:val="fr-FR"/>
              </w:rPr>
            </w:pPr>
            <w:r w:rsidRPr="00441CD0">
              <w:rPr>
                <w:lang w:val="fr-FR"/>
              </w:rPr>
              <w:t>212</w:t>
            </w:r>
          </w:p>
        </w:tc>
        <w:tc>
          <w:tcPr>
            <w:tcW w:w="1879" w:type="pct"/>
          </w:tcPr>
          <w:p w14:paraId="5117F825" w14:textId="77777777" w:rsidR="00236FB0" w:rsidRPr="00441CD0" w:rsidRDefault="00236FB0" w:rsidP="0034098B">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F977B8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116BE7CE" w14:textId="77777777" w:rsidR="00236FB0" w:rsidRPr="00441CD0" w:rsidRDefault="00236FB0" w:rsidP="0034098B">
            <w:pPr>
              <w:pStyle w:val="TAC"/>
              <w:rPr>
                <w:lang w:val="fr-FR" w:eastAsia="zh-CN"/>
              </w:rPr>
            </w:pPr>
            <w:r w:rsidRPr="00441CD0">
              <w:rPr>
                <w:lang w:val="de-DE"/>
              </w:rPr>
              <w:t>Not applicable</w:t>
            </w:r>
          </w:p>
        </w:tc>
      </w:tr>
      <w:tr w:rsidR="00236FB0" w:rsidRPr="00441CD0" w14:paraId="21EA7349" w14:textId="77777777" w:rsidTr="0034098B">
        <w:tc>
          <w:tcPr>
            <w:tcW w:w="846" w:type="pct"/>
          </w:tcPr>
          <w:p w14:paraId="247FB958" w14:textId="77777777" w:rsidR="00236FB0" w:rsidRPr="00441CD0" w:rsidRDefault="00236FB0" w:rsidP="0034098B">
            <w:pPr>
              <w:pStyle w:val="TAC"/>
              <w:rPr>
                <w:lang w:val="fr-FR"/>
              </w:rPr>
            </w:pPr>
            <w:r w:rsidRPr="00441CD0">
              <w:rPr>
                <w:lang w:val="fr-FR"/>
              </w:rPr>
              <w:t>213</w:t>
            </w:r>
          </w:p>
        </w:tc>
        <w:tc>
          <w:tcPr>
            <w:tcW w:w="1879" w:type="pct"/>
          </w:tcPr>
          <w:p w14:paraId="52F63511" w14:textId="77777777" w:rsidR="00236FB0" w:rsidRPr="00441CD0" w:rsidRDefault="00236FB0" w:rsidP="0034098B">
            <w:pPr>
              <w:pStyle w:val="TAL"/>
              <w:rPr>
                <w:lang w:val="fr-FR"/>
              </w:rPr>
            </w:pPr>
            <w:r w:rsidRPr="00441CD0">
              <w:rPr>
                <w:lang w:val="fr-FR"/>
              </w:rPr>
              <w:t>Update SRR</w:t>
            </w:r>
          </w:p>
        </w:tc>
        <w:tc>
          <w:tcPr>
            <w:tcW w:w="1524" w:type="pct"/>
          </w:tcPr>
          <w:p w14:paraId="4A5EADA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D39EA9E" w14:textId="77777777" w:rsidR="00236FB0" w:rsidRPr="00441CD0" w:rsidRDefault="00236FB0" w:rsidP="0034098B">
            <w:pPr>
              <w:pStyle w:val="TAC"/>
              <w:rPr>
                <w:lang w:val="de-DE"/>
              </w:rPr>
            </w:pPr>
            <w:r w:rsidRPr="00441CD0">
              <w:rPr>
                <w:lang w:val="de-DE"/>
              </w:rPr>
              <w:t>Not applicable</w:t>
            </w:r>
          </w:p>
        </w:tc>
      </w:tr>
      <w:tr w:rsidR="00236FB0" w:rsidRPr="00441CD0" w14:paraId="67B41AD5" w14:textId="77777777" w:rsidTr="0034098B">
        <w:tc>
          <w:tcPr>
            <w:tcW w:w="846" w:type="pct"/>
          </w:tcPr>
          <w:p w14:paraId="3A5580BA" w14:textId="77777777" w:rsidR="00236FB0" w:rsidRPr="00441CD0" w:rsidRDefault="00236FB0" w:rsidP="0034098B">
            <w:pPr>
              <w:pStyle w:val="TAC"/>
              <w:rPr>
                <w:lang w:val="de-DE"/>
              </w:rPr>
            </w:pPr>
            <w:r w:rsidRPr="00441CD0">
              <w:rPr>
                <w:lang w:val="de-DE"/>
              </w:rPr>
              <w:t>214</w:t>
            </w:r>
          </w:p>
        </w:tc>
        <w:tc>
          <w:tcPr>
            <w:tcW w:w="1879" w:type="pct"/>
          </w:tcPr>
          <w:p w14:paraId="7D3824CD" w14:textId="77777777" w:rsidR="00236FB0" w:rsidRPr="00441CD0" w:rsidRDefault="00236FB0" w:rsidP="0034098B">
            <w:pPr>
              <w:pStyle w:val="TAL"/>
              <w:rPr>
                <w:lang w:val="fr-FR"/>
              </w:rPr>
            </w:pPr>
            <w:r w:rsidRPr="00441CD0">
              <w:rPr>
                <w:lang w:val="fr-FR"/>
              </w:rPr>
              <w:t>Session Report</w:t>
            </w:r>
          </w:p>
        </w:tc>
        <w:tc>
          <w:tcPr>
            <w:tcW w:w="1524" w:type="pct"/>
          </w:tcPr>
          <w:p w14:paraId="6DE8C661" w14:textId="77777777" w:rsidR="00236FB0" w:rsidRPr="00441CD0" w:rsidRDefault="00236FB0" w:rsidP="0034098B">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60F6576"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6308A01E" w14:textId="77777777" w:rsidTr="0034098B">
        <w:tc>
          <w:tcPr>
            <w:tcW w:w="846" w:type="pct"/>
          </w:tcPr>
          <w:p w14:paraId="03765BB6" w14:textId="77777777" w:rsidR="00236FB0" w:rsidRPr="00441CD0" w:rsidRDefault="00236FB0" w:rsidP="0034098B">
            <w:pPr>
              <w:pStyle w:val="TAC"/>
              <w:rPr>
                <w:lang w:val="fr-FR"/>
              </w:rPr>
            </w:pPr>
            <w:r w:rsidRPr="00441CD0">
              <w:rPr>
                <w:lang w:val="sv-SE"/>
              </w:rPr>
              <w:t>215</w:t>
            </w:r>
          </w:p>
        </w:tc>
        <w:tc>
          <w:tcPr>
            <w:tcW w:w="1879" w:type="pct"/>
          </w:tcPr>
          <w:p w14:paraId="6EA91208" w14:textId="77777777" w:rsidR="00236FB0" w:rsidRPr="00441CD0" w:rsidRDefault="00236FB0" w:rsidP="0034098B">
            <w:pPr>
              <w:pStyle w:val="TAL"/>
              <w:rPr>
                <w:lang w:val="fr-FR"/>
              </w:rPr>
            </w:pPr>
            <w:r w:rsidRPr="00441CD0">
              <w:rPr>
                <w:lang w:val="fr-FR"/>
              </w:rPr>
              <w:t>SRR ID</w:t>
            </w:r>
          </w:p>
        </w:tc>
        <w:tc>
          <w:tcPr>
            <w:tcW w:w="1524" w:type="pct"/>
          </w:tcPr>
          <w:p w14:paraId="6725B098"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BF4A271" w14:textId="77777777" w:rsidR="00236FB0" w:rsidRPr="00441CD0" w:rsidRDefault="00236FB0" w:rsidP="0034098B">
            <w:pPr>
              <w:pStyle w:val="TAC"/>
              <w:rPr>
                <w:lang w:val="de-DE"/>
              </w:rPr>
            </w:pPr>
            <w:r w:rsidRPr="00441CD0">
              <w:rPr>
                <w:lang w:val="de-DE"/>
              </w:rPr>
              <w:t>1</w:t>
            </w:r>
          </w:p>
        </w:tc>
      </w:tr>
      <w:tr w:rsidR="00236FB0" w:rsidRPr="00441CD0" w14:paraId="082A86B3" w14:textId="77777777" w:rsidTr="0034098B">
        <w:tc>
          <w:tcPr>
            <w:tcW w:w="846" w:type="pct"/>
          </w:tcPr>
          <w:p w14:paraId="5CF37B49" w14:textId="77777777" w:rsidR="00236FB0" w:rsidRPr="00441CD0" w:rsidRDefault="00236FB0" w:rsidP="0034098B">
            <w:pPr>
              <w:pStyle w:val="TAC"/>
              <w:rPr>
                <w:lang w:val="fr-FR"/>
              </w:rPr>
            </w:pPr>
            <w:r w:rsidRPr="00441CD0">
              <w:rPr>
                <w:lang w:val="sv-SE"/>
              </w:rPr>
              <w:t>216</w:t>
            </w:r>
          </w:p>
        </w:tc>
        <w:tc>
          <w:tcPr>
            <w:tcW w:w="1879" w:type="pct"/>
          </w:tcPr>
          <w:p w14:paraId="03CD77F0"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7C7EF28C"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D2BE630" w14:textId="77777777" w:rsidR="00236FB0" w:rsidRPr="00441CD0" w:rsidRDefault="00236FB0" w:rsidP="0034098B">
            <w:pPr>
              <w:pStyle w:val="TAC"/>
              <w:rPr>
                <w:lang w:val="fr-FR" w:eastAsia="zh-CN"/>
              </w:rPr>
            </w:pPr>
            <w:r w:rsidRPr="00441CD0">
              <w:rPr>
                <w:lang w:val="de-DE"/>
              </w:rPr>
              <w:t>Not applicable</w:t>
            </w:r>
          </w:p>
        </w:tc>
      </w:tr>
      <w:tr w:rsidR="00236FB0" w:rsidRPr="00441CD0" w14:paraId="478D2EF0" w14:textId="77777777" w:rsidTr="0034098B">
        <w:tc>
          <w:tcPr>
            <w:tcW w:w="846" w:type="pct"/>
          </w:tcPr>
          <w:p w14:paraId="627E2A89" w14:textId="77777777" w:rsidR="00236FB0" w:rsidRPr="00441CD0" w:rsidRDefault="00236FB0" w:rsidP="0034098B">
            <w:pPr>
              <w:pStyle w:val="TAC"/>
              <w:rPr>
                <w:lang w:val="fr-FR"/>
              </w:rPr>
            </w:pPr>
            <w:r w:rsidRPr="00441CD0">
              <w:rPr>
                <w:lang w:val="sv-SE"/>
              </w:rPr>
              <w:t>217</w:t>
            </w:r>
          </w:p>
        </w:tc>
        <w:tc>
          <w:tcPr>
            <w:tcW w:w="1879" w:type="pct"/>
          </w:tcPr>
          <w:p w14:paraId="1D32BBBD" w14:textId="77777777" w:rsidR="00236FB0" w:rsidRPr="00441CD0" w:rsidRDefault="00236FB0" w:rsidP="0034098B">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E58FFB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7565F26" w14:textId="77777777" w:rsidR="00236FB0" w:rsidRPr="00441CD0" w:rsidRDefault="00236FB0" w:rsidP="0034098B">
            <w:pPr>
              <w:pStyle w:val="TAC"/>
              <w:rPr>
                <w:lang w:val="fr-FR" w:eastAsia="zh-CN"/>
              </w:rPr>
            </w:pPr>
            <w:r w:rsidRPr="00441CD0">
              <w:rPr>
                <w:lang w:val="de-DE"/>
              </w:rPr>
              <w:t>1</w:t>
            </w:r>
          </w:p>
        </w:tc>
      </w:tr>
      <w:tr w:rsidR="00236FB0" w:rsidRPr="00441CD0" w14:paraId="7C48E30A" w14:textId="77777777" w:rsidTr="0034098B">
        <w:tc>
          <w:tcPr>
            <w:tcW w:w="846" w:type="pct"/>
          </w:tcPr>
          <w:p w14:paraId="0E4E8A07" w14:textId="77777777" w:rsidR="00236FB0" w:rsidRPr="00441CD0" w:rsidRDefault="00236FB0" w:rsidP="0034098B">
            <w:pPr>
              <w:pStyle w:val="TAC"/>
              <w:rPr>
                <w:lang w:val="fr-FR"/>
              </w:rPr>
            </w:pPr>
            <w:r w:rsidRPr="00441CD0">
              <w:rPr>
                <w:lang w:val="sv-SE"/>
              </w:rPr>
              <w:t>218</w:t>
            </w:r>
          </w:p>
        </w:tc>
        <w:tc>
          <w:tcPr>
            <w:tcW w:w="1879" w:type="pct"/>
          </w:tcPr>
          <w:p w14:paraId="7611E40A"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766480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19E4DEED" w14:textId="77777777" w:rsidR="00236FB0" w:rsidRPr="00441CD0" w:rsidRDefault="00236FB0" w:rsidP="0034098B">
            <w:pPr>
              <w:pStyle w:val="TAC"/>
              <w:rPr>
                <w:lang w:val="fr-FR" w:eastAsia="zh-CN"/>
              </w:rPr>
            </w:pPr>
            <w:r w:rsidRPr="00441CD0">
              <w:rPr>
                <w:lang w:val="de-DE"/>
              </w:rPr>
              <w:t>Not applicable</w:t>
            </w:r>
          </w:p>
        </w:tc>
      </w:tr>
      <w:tr w:rsidR="00236FB0" w:rsidRPr="00441CD0" w14:paraId="04E86E79" w14:textId="77777777" w:rsidTr="0034098B">
        <w:tc>
          <w:tcPr>
            <w:tcW w:w="846" w:type="pct"/>
          </w:tcPr>
          <w:p w14:paraId="133AF8A3" w14:textId="77777777" w:rsidR="00236FB0" w:rsidRPr="00441CD0" w:rsidRDefault="00236FB0" w:rsidP="0034098B">
            <w:pPr>
              <w:pStyle w:val="TAC"/>
              <w:rPr>
                <w:lang w:val="fr-FR"/>
              </w:rPr>
            </w:pPr>
            <w:r w:rsidRPr="00441CD0">
              <w:rPr>
                <w:lang w:val="sv-SE"/>
              </w:rPr>
              <w:t>219</w:t>
            </w:r>
          </w:p>
        </w:tc>
        <w:tc>
          <w:tcPr>
            <w:tcW w:w="1879" w:type="pct"/>
          </w:tcPr>
          <w:p w14:paraId="58613E62"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5A32625"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7EFB2C89" w14:textId="77777777" w:rsidR="00236FB0" w:rsidRPr="00441CD0" w:rsidRDefault="00236FB0" w:rsidP="0034098B">
            <w:pPr>
              <w:pStyle w:val="TAC"/>
              <w:rPr>
                <w:lang w:val="fr-FR" w:eastAsia="zh-CN"/>
              </w:rPr>
            </w:pPr>
            <w:r w:rsidRPr="00441CD0">
              <w:rPr>
                <w:lang w:val="de-DE"/>
              </w:rPr>
              <w:t>1</w:t>
            </w:r>
          </w:p>
        </w:tc>
      </w:tr>
      <w:tr w:rsidR="00236FB0" w:rsidRPr="00441CD0" w14:paraId="6B21FC60" w14:textId="77777777" w:rsidTr="0034098B">
        <w:tc>
          <w:tcPr>
            <w:tcW w:w="846" w:type="pct"/>
          </w:tcPr>
          <w:p w14:paraId="63E2BE3E" w14:textId="77777777" w:rsidR="00236FB0" w:rsidRPr="00441CD0" w:rsidRDefault="00236FB0" w:rsidP="0034098B">
            <w:pPr>
              <w:pStyle w:val="TAC"/>
              <w:rPr>
                <w:lang w:val="fr-FR" w:eastAsia="zh-CN"/>
              </w:rPr>
            </w:pPr>
            <w:r w:rsidRPr="00441CD0">
              <w:rPr>
                <w:lang w:val="fr-FR"/>
              </w:rPr>
              <w:t>220</w:t>
            </w:r>
          </w:p>
        </w:tc>
        <w:tc>
          <w:tcPr>
            <w:tcW w:w="1879" w:type="pct"/>
          </w:tcPr>
          <w:p w14:paraId="0CA949C3" w14:textId="77777777" w:rsidR="00236FB0" w:rsidRPr="00441CD0" w:rsidRDefault="00236FB0" w:rsidP="0034098B">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57F6D45"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48FC916" w14:textId="77777777" w:rsidR="00236FB0" w:rsidRPr="00441CD0" w:rsidRDefault="00236FB0" w:rsidP="0034098B">
            <w:pPr>
              <w:pStyle w:val="TAC"/>
              <w:rPr>
                <w:lang w:val="fr-FR"/>
              </w:rPr>
            </w:pPr>
            <w:r w:rsidRPr="00441CD0">
              <w:rPr>
                <w:lang w:val="fr-FR"/>
              </w:rPr>
              <w:t>Not Applicable</w:t>
            </w:r>
          </w:p>
        </w:tc>
      </w:tr>
      <w:tr w:rsidR="00236FB0" w:rsidRPr="00441CD0" w14:paraId="04269EB0" w14:textId="77777777" w:rsidTr="0034098B">
        <w:tc>
          <w:tcPr>
            <w:tcW w:w="846" w:type="pct"/>
          </w:tcPr>
          <w:p w14:paraId="11DBCF3C" w14:textId="77777777" w:rsidR="00236FB0" w:rsidRPr="00441CD0" w:rsidRDefault="00236FB0" w:rsidP="0034098B">
            <w:pPr>
              <w:pStyle w:val="TAC"/>
              <w:rPr>
                <w:lang w:val="fr-FR" w:eastAsia="zh-CN"/>
              </w:rPr>
            </w:pPr>
            <w:r w:rsidRPr="00441CD0">
              <w:rPr>
                <w:lang w:val="fr-FR"/>
              </w:rPr>
              <w:t>221</w:t>
            </w:r>
          </w:p>
        </w:tc>
        <w:tc>
          <w:tcPr>
            <w:tcW w:w="1879" w:type="pct"/>
          </w:tcPr>
          <w:p w14:paraId="38A9FB0D" w14:textId="77777777" w:rsidR="00236FB0" w:rsidRPr="00441CD0" w:rsidRDefault="00236FB0" w:rsidP="0034098B">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C10FBC9"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2983498" w14:textId="77777777" w:rsidR="00236FB0" w:rsidRPr="00441CD0" w:rsidRDefault="00236FB0" w:rsidP="0034098B">
            <w:pPr>
              <w:pStyle w:val="TAC"/>
              <w:rPr>
                <w:lang w:val="fr-FR"/>
              </w:rPr>
            </w:pPr>
            <w:r w:rsidRPr="00441CD0">
              <w:rPr>
                <w:lang w:val="fr-FR"/>
              </w:rPr>
              <w:t>Not Applicable</w:t>
            </w:r>
          </w:p>
        </w:tc>
      </w:tr>
      <w:tr w:rsidR="00236FB0" w:rsidRPr="00441CD0" w14:paraId="769149A2" w14:textId="77777777" w:rsidTr="0034098B">
        <w:tc>
          <w:tcPr>
            <w:tcW w:w="846" w:type="pct"/>
          </w:tcPr>
          <w:p w14:paraId="58A275E4" w14:textId="77777777" w:rsidR="00236FB0" w:rsidRPr="00441CD0" w:rsidRDefault="00236FB0" w:rsidP="0034098B">
            <w:pPr>
              <w:pStyle w:val="TAC"/>
              <w:rPr>
                <w:lang w:val="fr-FR" w:eastAsia="zh-CN"/>
              </w:rPr>
            </w:pPr>
            <w:r w:rsidRPr="00441CD0">
              <w:rPr>
                <w:lang w:val="fr-FR"/>
              </w:rPr>
              <w:t>222</w:t>
            </w:r>
          </w:p>
        </w:tc>
        <w:tc>
          <w:tcPr>
            <w:tcW w:w="1879" w:type="pct"/>
          </w:tcPr>
          <w:p w14:paraId="6B918F41" w14:textId="77777777" w:rsidR="00236FB0" w:rsidRPr="00441CD0" w:rsidRDefault="00236FB0" w:rsidP="0034098B">
            <w:pPr>
              <w:pStyle w:val="TAL"/>
              <w:rPr>
                <w:lang w:val="fr-FR" w:eastAsia="zh-CN"/>
              </w:rPr>
            </w:pPr>
            <w:r w:rsidRPr="00441CD0">
              <w:rPr>
                <w:lang w:val="fr-FR" w:eastAsia="zh-CN"/>
              </w:rPr>
              <w:t>MPTCP Control Information</w:t>
            </w:r>
          </w:p>
        </w:tc>
        <w:tc>
          <w:tcPr>
            <w:tcW w:w="1524" w:type="pct"/>
          </w:tcPr>
          <w:p w14:paraId="4A31B23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F8FB14A" w14:textId="77777777" w:rsidR="00236FB0" w:rsidRPr="00441CD0" w:rsidRDefault="00236FB0" w:rsidP="0034098B">
            <w:pPr>
              <w:pStyle w:val="TAC"/>
              <w:rPr>
                <w:lang w:val="fr-FR" w:eastAsia="zh-CN"/>
              </w:rPr>
            </w:pPr>
            <w:r w:rsidRPr="00441CD0">
              <w:rPr>
                <w:lang w:val="fr-FR" w:eastAsia="zh-CN"/>
              </w:rPr>
              <w:t>1</w:t>
            </w:r>
          </w:p>
        </w:tc>
      </w:tr>
      <w:tr w:rsidR="00236FB0" w:rsidRPr="00441CD0" w14:paraId="3FF58257" w14:textId="77777777" w:rsidTr="0034098B">
        <w:tc>
          <w:tcPr>
            <w:tcW w:w="846" w:type="pct"/>
          </w:tcPr>
          <w:p w14:paraId="3EC2BF77" w14:textId="77777777" w:rsidR="00236FB0" w:rsidRPr="00441CD0" w:rsidRDefault="00236FB0" w:rsidP="0034098B">
            <w:pPr>
              <w:pStyle w:val="TAC"/>
              <w:rPr>
                <w:lang w:val="fr-FR" w:eastAsia="zh-CN"/>
              </w:rPr>
            </w:pPr>
            <w:r w:rsidRPr="00441CD0">
              <w:rPr>
                <w:lang w:val="fr-FR"/>
              </w:rPr>
              <w:t>223</w:t>
            </w:r>
          </w:p>
        </w:tc>
        <w:tc>
          <w:tcPr>
            <w:tcW w:w="1879" w:type="pct"/>
          </w:tcPr>
          <w:p w14:paraId="50381C8F" w14:textId="77777777" w:rsidR="00236FB0" w:rsidRPr="00441CD0" w:rsidRDefault="00236FB0" w:rsidP="0034098B">
            <w:pPr>
              <w:pStyle w:val="TAL"/>
              <w:rPr>
                <w:lang w:val="fr-FR" w:eastAsia="zh-CN"/>
              </w:rPr>
            </w:pPr>
            <w:r w:rsidRPr="00441CD0">
              <w:rPr>
                <w:lang w:val="fr-FR" w:eastAsia="zh-CN"/>
              </w:rPr>
              <w:t>ATSSS-LL Control Information</w:t>
            </w:r>
          </w:p>
        </w:tc>
        <w:tc>
          <w:tcPr>
            <w:tcW w:w="1524" w:type="pct"/>
          </w:tcPr>
          <w:p w14:paraId="13AC7C1C"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5B21EFB3" w14:textId="77777777" w:rsidR="00236FB0" w:rsidRPr="00441CD0" w:rsidRDefault="00236FB0" w:rsidP="0034098B">
            <w:pPr>
              <w:pStyle w:val="TAC"/>
              <w:rPr>
                <w:lang w:val="fr-FR" w:eastAsia="zh-CN"/>
              </w:rPr>
            </w:pPr>
            <w:r w:rsidRPr="00441CD0">
              <w:rPr>
                <w:lang w:val="fr-FR" w:eastAsia="zh-CN"/>
              </w:rPr>
              <w:t>1</w:t>
            </w:r>
          </w:p>
        </w:tc>
      </w:tr>
      <w:tr w:rsidR="00236FB0" w:rsidRPr="00441CD0" w14:paraId="799CFD70" w14:textId="77777777" w:rsidTr="0034098B">
        <w:tc>
          <w:tcPr>
            <w:tcW w:w="846" w:type="pct"/>
          </w:tcPr>
          <w:p w14:paraId="4896150D" w14:textId="77777777" w:rsidR="00236FB0" w:rsidRPr="00441CD0" w:rsidRDefault="00236FB0" w:rsidP="0034098B">
            <w:pPr>
              <w:pStyle w:val="TAC"/>
              <w:rPr>
                <w:lang w:val="fr-FR" w:eastAsia="zh-CN"/>
              </w:rPr>
            </w:pPr>
            <w:r w:rsidRPr="00441CD0">
              <w:rPr>
                <w:lang w:val="fr-FR"/>
              </w:rPr>
              <w:t>224</w:t>
            </w:r>
          </w:p>
        </w:tc>
        <w:tc>
          <w:tcPr>
            <w:tcW w:w="1879" w:type="pct"/>
          </w:tcPr>
          <w:p w14:paraId="40B27E92" w14:textId="77777777" w:rsidR="00236FB0" w:rsidRPr="00441CD0" w:rsidRDefault="00236FB0" w:rsidP="0034098B">
            <w:pPr>
              <w:pStyle w:val="TAL"/>
              <w:rPr>
                <w:lang w:val="fr-FR" w:eastAsia="zh-CN"/>
              </w:rPr>
            </w:pPr>
            <w:r w:rsidRPr="00441CD0">
              <w:rPr>
                <w:lang w:val="fr-FR" w:eastAsia="zh-CN"/>
              </w:rPr>
              <w:t>PMF Control Information</w:t>
            </w:r>
          </w:p>
        </w:tc>
        <w:tc>
          <w:tcPr>
            <w:tcW w:w="1524" w:type="pct"/>
          </w:tcPr>
          <w:p w14:paraId="1AAE81A1" w14:textId="77777777" w:rsidR="00236FB0" w:rsidRPr="00441CD0" w:rsidRDefault="00236FB0" w:rsidP="0034098B">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3AFC81E" w14:textId="77777777" w:rsidR="00236FB0" w:rsidRPr="00441CD0" w:rsidRDefault="00236FB0" w:rsidP="0034098B">
            <w:pPr>
              <w:pStyle w:val="TAC"/>
              <w:rPr>
                <w:lang w:val="fr-FR" w:eastAsia="zh-CN"/>
              </w:rPr>
            </w:pPr>
            <w:r w:rsidRPr="00441CD0">
              <w:rPr>
                <w:lang w:val="fr-FR" w:eastAsia="zh-CN"/>
              </w:rPr>
              <w:t>1</w:t>
            </w:r>
          </w:p>
        </w:tc>
      </w:tr>
      <w:tr w:rsidR="00236FB0" w:rsidRPr="00441CD0" w14:paraId="52BB9080" w14:textId="77777777" w:rsidTr="0034098B">
        <w:tc>
          <w:tcPr>
            <w:tcW w:w="846" w:type="pct"/>
          </w:tcPr>
          <w:p w14:paraId="16B3AA06" w14:textId="77777777" w:rsidR="00236FB0" w:rsidRPr="00441CD0" w:rsidRDefault="00236FB0" w:rsidP="0034098B">
            <w:pPr>
              <w:pStyle w:val="TAC"/>
              <w:rPr>
                <w:lang w:val="fr-FR" w:eastAsia="zh-CN"/>
              </w:rPr>
            </w:pPr>
            <w:r w:rsidRPr="00441CD0">
              <w:rPr>
                <w:lang w:val="fr-FR"/>
              </w:rPr>
              <w:t>225</w:t>
            </w:r>
          </w:p>
        </w:tc>
        <w:tc>
          <w:tcPr>
            <w:tcW w:w="1879" w:type="pct"/>
          </w:tcPr>
          <w:p w14:paraId="058E773C" w14:textId="77777777" w:rsidR="00236FB0" w:rsidRPr="00441CD0" w:rsidRDefault="00236FB0" w:rsidP="0034098B">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580DE1C"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BD5C38A" w14:textId="77777777" w:rsidR="00236FB0" w:rsidRPr="00441CD0" w:rsidRDefault="00236FB0" w:rsidP="0034098B">
            <w:pPr>
              <w:pStyle w:val="TAC"/>
              <w:rPr>
                <w:lang w:val="fr-FR"/>
              </w:rPr>
            </w:pPr>
            <w:r w:rsidRPr="00441CD0">
              <w:rPr>
                <w:lang w:val="fr-FR"/>
              </w:rPr>
              <w:t>Not Applicable</w:t>
            </w:r>
          </w:p>
        </w:tc>
      </w:tr>
      <w:tr w:rsidR="00236FB0" w:rsidRPr="00441CD0" w14:paraId="4693BACB" w14:textId="77777777" w:rsidTr="0034098B">
        <w:tc>
          <w:tcPr>
            <w:tcW w:w="846" w:type="pct"/>
          </w:tcPr>
          <w:p w14:paraId="00A352A6" w14:textId="77777777" w:rsidR="00236FB0" w:rsidRPr="00441CD0" w:rsidRDefault="00236FB0" w:rsidP="0034098B">
            <w:pPr>
              <w:pStyle w:val="TAC"/>
              <w:rPr>
                <w:lang w:val="fr-FR" w:eastAsia="zh-CN"/>
              </w:rPr>
            </w:pPr>
            <w:r w:rsidRPr="00441CD0">
              <w:rPr>
                <w:lang w:val="fr-FR"/>
              </w:rPr>
              <w:t>226</w:t>
            </w:r>
          </w:p>
        </w:tc>
        <w:tc>
          <w:tcPr>
            <w:tcW w:w="1879" w:type="pct"/>
          </w:tcPr>
          <w:p w14:paraId="14A65D1C" w14:textId="77777777" w:rsidR="00236FB0" w:rsidRPr="00441CD0" w:rsidRDefault="00236FB0" w:rsidP="0034098B">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4D4EB47E"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F6F2964" w14:textId="77777777" w:rsidR="00236FB0" w:rsidRPr="00441CD0" w:rsidRDefault="00236FB0" w:rsidP="0034098B">
            <w:pPr>
              <w:pStyle w:val="TAC"/>
              <w:rPr>
                <w:lang w:val="fr-FR"/>
              </w:rPr>
            </w:pPr>
            <w:r w:rsidRPr="00441CD0">
              <w:rPr>
                <w:lang w:val="fr-FR"/>
              </w:rPr>
              <w:t>Not Applicable</w:t>
            </w:r>
          </w:p>
        </w:tc>
      </w:tr>
      <w:tr w:rsidR="00236FB0" w:rsidRPr="00441CD0" w14:paraId="69CE8147" w14:textId="77777777" w:rsidTr="0034098B">
        <w:tc>
          <w:tcPr>
            <w:tcW w:w="846" w:type="pct"/>
          </w:tcPr>
          <w:p w14:paraId="2C71D2F1" w14:textId="77777777" w:rsidR="00236FB0" w:rsidRPr="00441CD0" w:rsidRDefault="00236FB0" w:rsidP="0034098B">
            <w:pPr>
              <w:pStyle w:val="TAC"/>
              <w:rPr>
                <w:lang w:val="fr-FR" w:eastAsia="zh-CN"/>
              </w:rPr>
            </w:pPr>
            <w:r w:rsidRPr="00441CD0">
              <w:rPr>
                <w:lang w:val="fr-FR"/>
              </w:rPr>
              <w:t>227</w:t>
            </w:r>
          </w:p>
        </w:tc>
        <w:tc>
          <w:tcPr>
            <w:tcW w:w="1879" w:type="pct"/>
          </w:tcPr>
          <w:p w14:paraId="25B62F2F" w14:textId="77777777" w:rsidR="00236FB0" w:rsidRPr="00441CD0" w:rsidRDefault="00236FB0" w:rsidP="0034098B">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93CEA6D"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0FA34F6" w14:textId="77777777" w:rsidR="00236FB0" w:rsidRPr="00441CD0" w:rsidRDefault="00236FB0" w:rsidP="0034098B">
            <w:pPr>
              <w:pStyle w:val="TAC"/>
              <w:rPr>
                <w:lang w:val="fr-FR"/>
              </w:rPr>
            </w:pPr>
            <w:r w:rsidRPr="00441CD0">
              <w:rPr>
                <w:lang w:val="fr-FR"/>
              </w:rPr>
              <w:t>Not Applicable</w:t>
            </w:r>
          </w:p>
        </w:tc>
      </w:tr>
      <w:tr w:rsidR="00236FB0" w:rsidRPr="00441CD0" w14:paraId="246C2372" w14:textId="77777777" w:rsidTr="0034098B">
        <w:tc>
          <w:tcPr>
            <w:tcW w:w="846" w:type="pct"/>
          </w:tcPr>
          <w:p w14:paraId="32427EAC" w14:textId="77777777" w:rsidR="00236FB0" w:rsidRPr="00441CD0" w:rsidRDefault="00236FB0" w:rsidP="0034098B">
            <w:pPr>
              <w:pStyle w:val="TAC"/>
              <w:rPr>
                <w:lang w:val="fr-FR" w:eastAsia="zh-CN"/>
              </w:rPr>
            </w:pPr>
            <w:r w:rsidRPr="00441CD0">
              <w:rPr>
                <w:lang w:val="fr-FR"/>
              </w:rPr>
              <w:t>228</w:t>
            </w:r>
          </w:p>
        </w:tc>
        <w:tc>
          <w:tcPr>
            <w:tcW w:w="1879" w:type="pct"/>
          </w:tcPr>
          <w:p w14:paraId="3C026C51" w14:textId="77777777" w:rsidR="00236FB0" w:rsidRPr="00441CD0" w:rsidRDefault="00236FB0" w:rsidP="0034098B">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402457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2630424C" w14:textId="77777777" w:rsidR="00236FB0" w:rsidRPr="00441CD0" w:rsidRDefault="00236FB0" w:rsidP="0034098B">
            <w:pPr>
              <w:pStyle w:val="TAC"/>
              <w:rPr>
                <w:lang w:val="fr-FR" w:eastAsia="zh-CN"/>
              </w:rPr>
            </w:pPr>
            <w:r w:rsidRPr="00441CD0">
              <w:rPr>
                <w:lang w:val="fr-FR" w:eastAsia="zh-CN"/>
              </w:rPr>
              <w:t>4</w:t>
            </w:r>
          </w:p>
        </w:tc>
      </w:tr>
      <w:tr w:rsidR="00236FB0" w:rsidRPr="00441CD0" w14:paraId="6EC8D651" w14:textId="77777777" w:rsidTr="0034098B">
        <w:tc>
          <w:tcPr>
            <w:tcW w:w="846" w:type="pct"/>
          </w:tcPr>
          <w:p w14:paraId="63988AFA" w14:textId="77777777" w:rsidR="00236FB0" w:rsidRPr="00441CD0" w:rsidRDefault="00236FB0" w:rsidP="0034098B">
            <w:pPr>
              <w:pStyle w:val="TAC"/>
              <w:rPr>
                <w:lang w:val="fr-FR" w:eastAsia="zh-CN"/>
              </w:rPr>
            </w:pPr>
            <w:r w:rsidRPr="00441CD0">
              <w:rPr>
                <w:lang w:val="fr-FR"/>
              </w:rPr>
              <w:t>229</w:t>
            </w:r>
          </w:p>
        </w:tc>
        <w:tc>
          <w:tcPr>
            <w:tcW w:w="1879" w:type="pct"/>
          </w:tcPr>
          <w:p w14:paraId="6E188C5B" w14:textId="77777777" w:rsidR="00236FB0" w:rsidRPr="00A85099" w:rsidRDefault="00236FB0" w:rsidP="0034098B">
            <w:pPr>
              <w:pStyle w:val="TAL"/>
              <w:rPr>
                <w:lang w:val="en-US"/>
              </w:rPr>
            </w:pPr>
            <w:r w:rsidRPr="00A85099">
              <w:rPr>
                <w:lang w:val="en-US" w:eastAsia="zh-CN"/>
              </w:rPr>
              <w:t xml:space="preserve">UE </w:t>
            </w:r>
            <w:r w:rsidRPr="00A85099">
              <w:rPr>
                <w:lang w:val="en-US"/>
              </w:rPr>
              <w:t>Link-Specific IP Address</w:t>
            </w:r>
          </w:p>
        </w:tc>
        <w:tc>
          <w:tcPr>
            <w:tcW w:w="1524" w:type="pct"/>
          </w:tcPr>
          <w:p w14:paraId="3ECD82B5"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D1C3923" w14:textId="77777777" w:rsidR="00236FB0" w:rsidRPr="00441CD0" w:rsidRDefault="00236FB0" w:rsidP="0034098B">
            <w:pPr>
              <w:pStyle w:val="TAC"/>
              <w:rPr>
                <w:lang w:val="fr-FR"/>
              </w:rPr>
            </w:pPr>
            <w:r w:rsidRPr="00441CD0">
              <w:rPr>
                <w:lang w:val="fr-FR"/>
              </w:rPr>
              <w:t>1</w:t>
            </w:r>
          </w:p>
        </w:tc>
      </w:tr>
      <w:tr w:rsidR="00236FB0" w:rsidRPr="00441CD0" w14:paraId="42C36DCC" w14:textId="77777777" w:rsidTr="0034098B">
        <w:tc>
          <w:tcPr>
            <w:tcW w:w="846" w:type="pct"/>
          </w:tcPr>
          <w:p w14:paraId="29D2E321" w14:textId="77777777" w:rsidR="00236FB0" w:rsidRPr="00441CD0" w:rsidRDefault="00236FB0" w:rsidP="0034098B">
            <w:pPr>
              <w:pStyle w:val="TAC"/>
              <w:rPr>
                <w:lang w:val="fr-FR" w:eastAsia="zh-CN"/>
              </w:rPr>
            </w:pPr>
            <w:r w:rsidRPr="00441CD0">
              <w:rPr>
                <w:lang w:val="fr-FR"/>
              </w:rPr>
              <w:t>230</w:t>
            </w:r>
          </w:p>
        </w:tc>
        <w:tc>
          <w:tcPr>
            <w:tcW w:w="1879" w:type="pct"/>
          </w:tcPr>
          <w:p w14:paraId="1A602CA7" w14:textId="77777777" w:rsidR="00236FB0" w:rsidRPr="00441CD0" w:rsidRDefault="00236FB0" w:rsidP="0034098B">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69DB6F7"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B8119B1" w14:textId="77777777" w:rsidR="00236FB0" w:rsidRPr="00441CD0" w:rsidRDefault="00236FB0" w:rsidP="0034098B">
            <w:pPr>
              <w:pStyle w:val="TAC"/>
              <w:rPr>
                <w:lang w:val="fr-FR"/>
              </w:rPr>
            </w:pPr>
            <w:r w:rsidRPr="00441CD0">
              <w:rPr>
                <w:lang w:val="fr-FR"/>
              </w:rPr>
              <w:t>1</w:t>
            </w:r>
          </w:p>
        </w:tc>
      </w:tr>
      <w:tr w:rsidR="00236FB0" w:rsidRPr="00441CD0" w14:paraId="41ADFA3E" w14:textId="77777777" w:rsidTr="0034098B">
        <w:tc>
          <w:tcPr>
            <w:tcW w:w="846" w:type="pct"/>
          </w:tcPr>
          <w:p w14:paraId="5E58046C" w14:textId="77777777" w:rsidR="00236FB0" w:rsidRPr="00441CD0" w:rsidRDefault="00236FB0" w:rsidP="0034098B">
            <w:pPr>
              <w:pStyle w:val="TAC"/>
              <w:rPr>
                <w:lang w:val="fr-FR" w:eastAsia="zh-CN"/>
              </w:rPr>
            </w:pPr>
            <w:r w:rsidRPr="00441CD0">
              <w:rPr>
                <w:lang w:val="fr-FR"/>
              </w:rPr>
              <w:t>231</w:t>
            </w:r>
          </w:p>
        </w:tc>
        <w:tc>
          <w:tcPr>
            <w:tcW w:w="1879" w:type="pct"/>
          </w:tcPr>
          <w:p w14:paraId="71AE90DA" w14:textId="77777777" w:rsidR="00236FB0" w:rsidRPr="00441CD0" w:rsidRDefault="00236FB0" w:rsidP="0034098B">
            <w:pPr>
              <w:pStyle w:val="TAL"/>
              <w:rPr>
                <w:lang w:val="fr-FR" w:eastAsia="zh-CN"/>
              </w:rPr>
            </w:pPr>
            <w:r w:rsidRPr="00441CD0">
              <w:rPr>
                <w:lang w:val="fr-FR"/>
              </w:rPr>
              <w:t>ATSSS-LL</w:t>
            </w:r>
            <w:r w:rsidRPr="00441CD0">
              <w:rPr>
                <w:lang w:val="fr-FR" w:eastAsia="zh-CN"/>
              </w:rPr>
              <w:t xml:space="preserve"> Information</w:t>
            </w:r>
          </w:p>
        </w:tc>
        <w:tc>
          <w:tcPr>
            <w:tcW w:w="1524" w:type="pct"/>
          </w:tcPr>
          <w:p w14:paraId="50F7F16E"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52F5FB13" w14:textId="77777777" w:rsidR="00236FB0" w:rsidRPr="00441CD0" w:rsidRDefault="00236FB0" w:rsidP="0034098B">
            <w:pPr>
              <w:pStyle w:val="TAC"/>
              <w:rPr>
                <w:lang w:val="fr-FR"/>
              </w:rPr>
            </w:pPr>
            <w:r w:rsidRPr="00441CD0">
              <w:rPr>
                <w:lang w:val="fr-FR"/>
              </w:rPr>
              <w:t>1</w:t>
            </w:r>
          </w:p>
        </w:tc>
      </w:tr>
      <w:tr w:rsidR="00236FB0" w:rsidRPr="00441CD0" w14:paraId="04E0F050" w14:textId="77777777" w:rsidTr="0034098B">
        <w:tc>
          <w:tcPr>
            <w:tcW w:w="846" w:type="pct"/>
          </w:tcPr>
          <w:p w14:paraId="4A65FD68" w14:textId="77777777" w:rsidR="00236FB0" w:rsidRPr="00441CD0" w:rsidRDefault="00236FB0" w:rsidP="0034098B">
            <w:pPr>
              <w:pStyle w:val="TAC"/>
              <w:rPr>
                <w:lang w:val="sv-SE"/>
              </w:rPr>
            </w:pPr>
            <w:r w:rsidRPr="00441CD0">
              <w:t>232</w:t>
            </w:r>
          </w:p>
        </w:tc>
        <w:tc>
          <w:tcPr>
            <w:tcW w:w="1879" w:type="pct"/>
          </w:tcPr>
          <w:p w14:paraId="45B7534D" w14:textId="77777777" w:rsidR="00236FB0" w:rsidRPr="00441CD0" w:rsidRDefault="00236FB0" w:rsidP="0034098B">
            <w:pPr>
              <w:pStyle w:val="TAL"/>
            </w:pPr>
            <w:r w:rsidRPr="00441CD0">
              <w:rPr>
                <w:lang w:eastAsia="zh-CN"/>
              </w:rPr>
              <w:t>Data Network Access Identifier</w:t>
            </w:r>
          </w:p>
        </w:tc>
        <w:tc>
          <w:tcPr>
            <w:tcW w:w="1524" w:type="pct"/>
          </w:tcPr>
          <w:p w14:paraId="2503869E" w14:textId="77777777" w:rsidR="00236FB0" w:rsidRPr="00441CD0" w:rsidRDefault="00236FB0" w:rsidP="0034098B">
            <w:pPr>
              <w:pStyle w:val="TAL"/>
            </w:pPr>
            <w:r w:rsidRPr="00441CD0">
              <w:t>Variable Length / Clause</w:t>
            </w:r>
            <w:r>
              <w:t> </w:t>
            </w:r>
            <w:r w:rsidRPr="00441CD0">
              <w:t>8.2.161</w:t>
            </w:r>
          </w:p>
        </w:tc>
        <w:tc>
          <w:tcPr>
            <w:tcW w:w="751" w:type="pct"/>
          </w:tcPr>
          <w:p w14:paraId="1350267B" w14:textId="77777777" w:rsidR="00236FB0" w:rsidRPr="00441CD0" w:rsidRDefault="00236FB0" w:rsidP="0034098B">
            <w:pPr>
              <w:pStyle w:val="TAC"/>
              <w:rPr>
                <w:lang w:val="de-DE"/>
              </w:rPr>
            </w:pPr>
            <w:r w:rsidRPr="00441CD0">
              <w:rPr>
                <w:lang w:val="de-DE"/>
              </w:rPr>
              <w:t>Not applicable</w:t>
            </w:r>
          </w:p>
        </w:tc>
      </w:tr>
      <w:tr w:rsidR="00236FB0" w:rsidRPr="00441CD0" w14:paraId="47A2ECC6" w14:textId="77777777" w:rsidTr="0034098B">
        <w:tc>
          <w:tcPr>
            <w:tcW w:w="846" w:type="pct"/>
          </w:tcPr>
          <w:p w14:paraId="446FE64F" w14:textId="77777777" w:rsidR="00236FB0" w:rsidRPr="00441CD0" w:rsidRDefault="00236FB0" w:rsidP="0034098B">
            <w:pPr>
              <w:pStyle w:val="TAC"/>
            </w:pPr>
            <w:r w:rsidRPr="00441CD0">
              <w:t>233</w:t>
            </w:r>
          </w:p>
        </w:tc>
        <w:tc>
          <w:tcPr>
            <w:tcW w:w="1879" w:type="pct"/>
          </w:tcPr>
          <w:p w14:paraId="13E335D9" w14:textId="77777777" w:rsidR="00236FB0" w:rsidRPr="00441CD0" w:rsidRDefault="00236FB0" w:rsidP="0034098B">
            <w:pPr>
              <w:pStyle w:val="TAL"/>
              <w:rPr>
                <w:lang w:eastAsia="zh-CN"/>
              </w:rPr>
            </w:pPr>
            <w:r w:rsidRPr="00441CD0">
              <w:t>UE IP address Pool Information</w:t>
            </w:r>
          </w:p>
        </w:tc>
        <w:tc>
          <w:tcPr>
            <w:tcW w:w="1524" w:type="pct"/>
          </w:tcPr>
          <w:p w14:paraId="0E9594CF" w14:textId="77777777" w:rsidR="00236FB0" w:rsidRPr="00441CD0" w:rsidRDefault="00236FB0" w:rsidP="0034098B">
            <w:pPr>
              <w:pStyle w:val="TAL"/>
            </w:pPr>
            <w:r w:rsidRPr="00441CD0">
              <w:t>Extendable / Table 7.4.4</w:t>
            </w:r>
            <w:r w:rsidRPr="00441CD0">
              <w:rPr>
                <w:lang w:val="de-DE"/>
              </w:rPr>
              <w:t>.1-3</w:t>
            </w:r>
          </w:p>
        </w:tc>
        <w:tc>
          <w:tcPr>
            <w:tcW w:w="751" w:type="pct"/>
          </w:tcPr>
          <w:p w14:paraId="1B7A8DE9" w14:textId="77777777" w:rsidR="00236FB0" w:rsidRPr="00441CD0" w:rsidRDefault="00236FB0" w:rsidP="0034098B">
            <w:pPr>
              <w:pStyle w:val="TAC"/>
              <w:rPr>
                <w:lang w:eastAsia="zh-CN"/>
              </w:rPr>
            </w:pPr>
            <w:r w:rsidRPr="00441CD0">
              <w:t>Not Applicable</w:t>
            </w:r>
          </w:p>
        </w:tc>
      </w:tr>
      <w:tr w:rsidR="00236FB0" w:rsidRPr="00441CD0" w14:paraId="169B68AB" w14:textId="77777777" w:rsidTr="0034098B">
        <w:tc>
          <w:tcPr>
            <w:tcW w:w="846" w:type="pct"/>
          </w:tcPr>
          <w:p w14:paraId="50624C8F" w14:textId="77777777" w:rsidR="00236FB0" w:rsidRPr="00441CD0" w:rsidRDefault="00236FB0" w:rsidP="0034098B">
            <w:pPr>
              <w:pStyle w:val="TAC"/>
              <w:rPr>
                <w:lang w:val="sv-SE"/>
              </w:rPr>
            </w:pPr>
            <w:r w:rsidRPr="00441CD0">
              <w:t>234</w:t>
            </w:r>
          </w:p>
        </w:tc>
        <w:tc>
          <w:tcPr>
            <w:tcW w:w="1879" w:type="pct"/>
          </w:tcPr>
          <w:p w14:paraId="661FE19D" w14:textId="77777777" w:rsidR="00236FB0" w:rsidRPr="00441CD0" w:rsidRDefault="00236FB0" w:rsidP="0034098B">
            <w:pPr>
              <w:pStyle w:val="TAL"/>
            </w:pPr>
            <w:r w:rsidRPr="00441CD0">
              <w:t>Average Packet Delay</w:t>
            </w:r>
          </w:p>
        </w:tc>
        <w:tc>
          <w:tcPr>
            <w:tcW w:w="1524" w:type="pct"/>
          </w:tcPr>
          <w:p w14:paraId="701F31CD" w14:textId="77777777" w:rsidR="00236FB0" w:rsidRPr="00441CD0" w:rsidRDefault="00236FB0" w:rsidP="0034098B">
            <w:pPr>
              <w:pStyle w:val="TAL"/>
            </w:pPr>
            <w:r w:rsidRPr="00441CD0">
              <w:t>Extendable / Clause</w:t>
            </w:r>
            <w:r>
              <w:t> </w:t>
            </w:r>
            <w:r w:rsidRPr="00441CD0">
              <w:t>8.2.162</w:t>
            </w:r>
          </w:p>
        </w:tc>
        <w:tc>
          <w:tcPr>
            <w:tcW w:w="751" w:type="pct"/>
          </w:tcPr>
          <w:p w14:paraId="77C689A5" w14:textId="77777777" w:rsidR="00236FB0" w:rsidRPr="00441CD0" w:rsidRDefault="00236FB0" w:rsidP="0034098B">
            <w:pPr>
              <w:pStyle w:val="TAC"/>
              <w:rPr>
                <w:lang w:val="de-DE"/>
              </w:rPr>
            </w:pPr>
            <w:r w:rsidRPr="00441CD0">
              <w:rPr>
                <w:lang w:val="de-DE"/>
              </w:rPr>
              <w:t>4</w:t>
            </w:r>
          </w:p>
        </w:tc>
      </w:tr>
      <w:tr w:rsidR="00236FB0" w:rsidRPr="00441CD0" w14:paraId="7BA045B1" w14:textId="77777777" w:rsidTr="0034098B">
        <w:tc>
          <w:tcPr>
            <w:tcW w:w="846" w:type="pct"/>
          </w:tcPr>
          <w:p w14:paraId="630B26FC" w14:textId="77777777" w:rsidR="00236FB0" w:rsidRPr="00441CD0" w:rsidRDefault="00236FB0" w:rsidP="0034098B">
            <w:pPr>
              <w:pStyle w:val="TAC"/>
              <w:rPr>
                <w:lang w:val="sv-SE"/>
              </w:rPr>
            </w:pPr>
            <w:r w:rsidRPr="00441CD0">
              <w:t>235</w:t>
            </w:r>
          </w:p>
        </w:tc>
        <w:tc>
          <w:tcPr>
            <w:tcW w:w="1879" w:type="pct"/>
          </w:tcPr>
          <w:p w14:paraId="3DE37A99" w14:textId="77777777" w:rsidR="00236FB0" w:rsidRPr="00441CD0" w:rsidRDefault="00236FB0" w:rsidP="0034098B">
            <w:pPr>
              <w:pStyle w:val="TAL"/>
            </w:pPr>
            <w:r w:rsidRPr="00441CD0">
              <w:t>Minimum Packet Delay</w:t>
            </w:r>
          </w:p>
        </w:tc>
        <w:tc>
          <w:tcPr>
            <w:tcW w:w="1524" w:type="pct"/>
          </w:tcPr>
          <w:p w14:paraId="5AE30C62" w14:textId="77777777" w:rsidR="00236FB0" w:rsidRPr="00441CD0" w:rsidRDefault="00236FB0" w:rsidP="0034098B">
            <w:pPr>
              <w:pStyle w:val="TAL"/>
            </w:pPr>
            <w:r w:rsidRPr="00441CD0">
              <w:t>Extendable / Clause</w:t>
            </w:r>
            <w:r>
              <w:t> </w:t>
            </w:r>
            <w:r w:rsidRPr="00441CD0">
              <w:t>8.2.163</w:t>
            </w:r>
          </w:p>
        </w:tc>
        <w:tc>
          <w:tcPr>
            <w:tcW w:w="751" w:type="pct"/>
          </w:tcPr>
          <w:p w14:paraId="535EEC68" w14:textId="77777777" w:rsidR="00236FB0" w:rsidRPr="00441CD0" w:rsidRDefault="00236FB0" w:rsidP="0034098B">
            <w:pPr>
              <w:pStyle w:val="TAC"/>
              <w:rPr>
                <w:lang w:val="de-DE"/>
              </w:rPr>
            </w:pPr>
            <w:r w:rsidRPr="00441CD0">
              <w:rPr>
                <w:lang w:val="de-DE"/>
              </w:rPr>
              <w:t>4</w:t>
            </w:r>
          </w:p>
        </w:tc>
      </w:tr>
      <w:tr w:rsidR="00236FB0" w:rsidRPr="00441CD0" w14:paraId="675AAF0C" w14:textId="77777777" w:rsidTr="0034098B">
        <w:tc>
          <w:tcPr>
            <w:tcW w:w="846" w:type="pct"/>
          </w:tcPr>
          <w:p w14:paraId="4E9E976D" w14:textId="77777777" w:rsidR="00236FB0" w:rsidRPr="00441CD0" w:rsidRDefault="00236FB0" w:rsidP="0034098B">
            <w:pPr>
              <w:pStyle w:val="TAC"/>
              <w:rPr>
                <w:lang w:val="sv-SE"/>
              </w:rPr>
            </w:pPr>
            <w:r w:rsidRPr="00441CD0">
              <w:t>236</w:t>
            </w:r>
          </w:p>
        </w:tc>
        <w:tc>
          <w:tcPr>
            <w:tcW w:w="1879" w:type="pct"/>
          </w:tcPr>
          <w:p w14:paraId="352421D1" w14:textId="77777777" w:rsidR="00236FB0" w:rsidRPr="00441CD0" w:rsidRDefault="00236FB0" w:rsidP="0034098B">
            <w:pPr>
              <w:pStyle w:val="TAL"/>
            </w:pPr>
            <w:r w:rsidRPr="00441CD0">
              <w:t>Maximum Packet Delay</w:t>
            </w:r>
          </w:p>
        </w:tc>
        <w:tc>
          <w:tcPr>
            <w:tcW w:w="1524" w:type="pct"/>
          </w:tcPr>
          <w:p w14:paraId="46321402" w14:textId="77777777" w:rsidR="00236FB0" w:rsidRPr="00441CD0" w:rsidRDefault="00236FB0" w:rsidP="0034098B">
            <w:pPr>
              <w:pStyle w:val="TAL"/>
            </w:pPr>
            <w:r w:rsidRPr="00441CD0">
              <w:t>Extendable / Clause</w:t>
            </w:r>
            <w:r>
              <w:t> </w:t>
            </w:r>
            <w:r w:rsidRPr="00441CD0">
              <w:t>8.2.164</w:t>
            </w:r>
          </w:p>
        </w:tc>
        <w:tc>
          <w:tcPr>
            <w:tcW w:w="751" w:type="pct"/>
          </w:tcPr>
          <w:p w14:paraId="0A367CB4" w14:textId="77777777" w:rsidR="00236FB0" w:rsidRPr="00441CD0" w:rsidRDefault="00236FB0" w:rsidP="0034098B">
            <w:pPr>
              <w:pStyle w:val="TAC"/>
              <w:rPr>
                <w:lang w:val="de-DE"/>
              </w:rPr>
            </w:pPr>
            <w:r w:rsidRPr="00441CD0">
              <w:rPr>
                <w:lang w:val="de-DE"/>
              </w:rPr>
              <w:t>4</w:t>
            </w:r>
          </w:p>
        </w:tc>
      </w:tr>
      <w:tr w:rsidR="00236FB0" w:rsidRPr="00441CD0" w14:paraId="24ABE5C9" w14:textId="77777777" w:rsidTr="0034098B">
        <w:tc>
          <w:tcPr>
            <w:tcW w:w="846" w:type="pct"/>
          </w:tcPr>
          <w:p w14:paraId="1CFA5F44" w14:textId="77777777" w:rsidR="00236FB0" w:rsidRPr="00441CD0" w:rsidRDefault="00236FB0" w:rsidP="0034098B">
            <w:pPr>
              <w:pStyle w:val="TAC"/>
              <w:rPr>
                <w:lang w:val="sv-SE"/>
              </w:rPr>
            </w:pPr>
            <w:r w:rsidRPr="00441CD0">
              <w:t>237</w:t>
            </w:r>
          </w:p>
        </w:tc>
        <w:tc>
          <w:tcPr>
            <w:tcW w:w="1879" w:type="pct"/>
          </w:tcPr>
          <w:p w14:paraId="4C256980" w14:textId="77777777" w:rsidR="00236FB0" w:rsidRPr="00441CD0" w:rsidRDefault="00236FB0" w:rsidP="0034098B">
            <w:pPr>
              <w:pStyle w:val="TAL"/>
            </w:pPr>
            <w:r w:rsidRPr="00441CD0">
              <w:t>QoS Report Trigger</w:t>
            </w:r>
          </w:p>
        </w:tc>
        <w:tc>
          <w:tcPr>
            <w:tcW w:w="1524" w:type="pct"/>
          </w:tcPr>
          <w:p w14:paraId="524D3D5F" w14:textId="77777777" w:rsidR="00236FB0" w:rsidRPr="00441CD0" w:rsidRDefault="00236FB0" w:rsidP="0034098B">
            <w:pPr>
              <w:pStyle w:val="TAL"/>
            </w:pPr>
            <w:r w:rsidRPr="00441CD0">
              <w:t>Extendable / Clause</w:t>
            </w:r>
            <w:r>
              <w:t> </w:t>
            </w:r>
            <w:r w:rsidRPr="00441CD0">
              <w:t>8.2.165</w:t>
            </w:r>
          </w:p>
        </w:tc>
        <w:tc>
          <w:tcPr>
            <w:tcW w:w="751" w:type="pct"/>
          </w:tcPr>
          <w:p w14:paraId="78385899" w14:textId="77777777" w:rsidR="00236FB0" w:rsidRPr="00441CD0" w:rsidRDefault="00236FB0" w:rsidP="0034098B">
            <w:pPr>
              <w:pStyle w:val="TAC"/>
              <w:rPr>
                <w:lang w:val="de-DE"/>
              </w:rPr>
            </w:pPr>
            <w:r w:rsidRPr="00441CD0">
              <w:rPr>
                <w:lang w:val="de-DE"/>
              </w:rPr>
              <w:t>1</w:t>
            </w:r>
          </w:p>
        </w:tc>
      </w:tr>
      <w:tr w:rsidR="00236FB0" w:rsidRPr="00441CD0" w14:paraId="280AF73D" w14:textId="77777777" w:rsidTr="0034098B">
        <w:tc>
          <w:tcPr>
            <w:tcW w:w="846" w:type="pct"/>
          </w:tcPr>
          <w:p w14:paraId="719B21C3" w14:textId="77777777" w:rsidR="00236FB0" w:rsidRPr="00441CD0" w:rsidRDefault="00236FB0" w:rsidP="0034098B">
            <w:pPr>
              <w:pStyle w:val="TAC"/>
            </w:pPr>
            <w:r w:rsidRPr="00441CD0">
              <w:t>238</w:t>
            </w:r>
          </w:p>
        </w:tc>
        <w:tc>
          <w:tcPr>
            <w:tcW w:w="1879" w:type="pct"/>
          </w:tcPr>
          <w:p w14:paraId="676B3C8F" w14:textId="77777777" w:rsidR="00236FB0" w:rsidRPr="00441CD0" w:rsidRDefault="00236FB0" w:rsidP="0034098B">
            <w:pPr>
              <w:pStyle w:val="TAL"/>
            </w:pPr>
            <w:r w:rsidRPr="00441CD0">
              <w:t>GTP-U Path QoS Control Information</w:t>
            </w:r>
          </w:p>
        </w:tc>
        <w:tc>
          <w:tcPr>
            <w:tcW w:w="1524" w:type="pct"/>
          </w:tcPr>
          <w:p w14:paraId="17FF2A92" w14:textId="77777777" w:rsidR="00236FB0" w:rsidRPr="00441CD0" w:rsidRDefault="00236FB0" w:rsidP="0034098B">
            <w:pPr>
              <w:pStyle w:val="TAL"/>
            </w:pPr>
            <w:r w:rsidRPr="00441CD0">
              <w:t>Extendable / Table 7.4.4.1.3-1</w:t>
            </w:r>
          </w:p>
        </w:tc>
        <w:tc>
          <w:tcPr>
            <w:tcW w:w="751" w:type="pct"/>
          </w:tcPr>
          <w:p w14:paraId="3310D6BE" w14:textId="77777777" w:rsidR="00236FB0" w:rsidRPr="00441CD0" w:rsidRDefault="00236FB0" w:rsidP="0034098B">
            <w:pPr>
              <w:pStyle w:val="TAC"/>
              <w:rPr>
                <w:lang w:val="de-DE"/>
              </w:rPr>
            </w:pPr>
            <w:r w:rsidRPr="00441CD0">
              <w:t>Not Applicable</w:t>
            </w:r>
          </w:p>
        </w:tc>
      </w:tr>
      <w:tr w:rsidR="00236FB0" w:rsidRPr="00441CD0" w14:paraId="6A957B99" w14:textId="77777777" w:rsidTr="0034098B">
        <w:tc>
          <w:tcPr>
            <w:tcW w:w="846" w:type="pct"/>
          </w:tcPr>
          <w:p w14:paraId="47BBAC30" w14:textId="77777777" w:rsidR="00236FB0" w:rsidRPr="00441CD0" w:rsidRDefault="00236FB0" w:rsidP="0034098B">
            <w:pPr>
              <w:pStyle w:val="TAC"/>
            </w:pPr>
            <w:r w:rsidRPr="00441CD0">
              <w:lastRenderedPageBreak/>
              <w:t>239</w:t>
            </w:r>
          </w:p>
        </w:tc>
        <w:tc>
          <w:tcPr>
            <w:tcW w:w="1879" w:type="pct"/>
          </w:tcPr>
          <w:p w14:paraId="05C97CCA" w14:textId="77777777" w:rsidR="00236FB0" w:rsidRPr="00441CD0" w:rsidRDefault="00236FB0" w:rsidP="0034098B">
            <w:pPr>
              <w:pStyle w:val="TAL"/>
              <w:rPr>
                <w:lang w:val="en-US"/>
              </w:rPr>
            </w:pPr>
            <w:r w:rsidRPr="00441CD0">
              <w:rPr>
                <w:lang w:val="en-US"/>
              </w:rPr>
              <w:t>GTP-U Path QoS Report (PFCP Node Report Request)</w:t>
            </w:r>
          </w:p>
        </w:tc>
        <w:tc>
          <w:tcPr>
            <w:tcW w:w="1524" w:type="pct"/>
          </w:tcPr>
          <w:p w14:paraId="1DC51293" w14:textId="77777777" w:rsidR="00236FB0" w:rsidRPr="00441CD0" w:rsidRDefault="00236FB0" w:rsidP="0034098B">
            <w:pPr>
              <w:pStyle w:val="TAL"/>
            </w:pPr>
            <w:r w:rsidRPr="00441CD0">
              <w:t>Extendable / Table 7.4.5.1.5-1</w:t>
            </w:r>
          </w:p>
        </w:tc>
        <w:tc>
          <w:tcPr>
            <w:tcW w:w="751" w:type="pct"/>
          </w:tcPr>
          <w:p w14:paraId="2C6645EE" w14:textId="77777777" w:rsidR="00236FB0" w:rsidRPr="00441CD0" w:rsidRDefault="00236FB0" w:rsidP="0034098B">
            <w:pPr>
              <w:pStyle w:val="TAC"/>
            </w:pPr>
            <w:r w:rsidRPr="00441CD0">
              <w:t>Not Applicable</w:t>
            </w:r>
          </w:p>
        </w:tc>
      </w:tr>
      <w:tr w:rsidR="00236FB0" w:rsidRPr="00441CD0" w14:paraId="69CE1461" w14:textId="77777777" w:rsidTr="0034098B">
        <w:tc>
          <w:tcPr>
            <w:tcW w:w="846" w:type="pct"/>
          </w:tcPr>
          <w:p w14:paraId="03B38902" w14:textId="77777777" w:rsidR="00236FB0" w:rsidRPr="00441CD0" w:rsidRDefault="00236FB0" w:rsidP="0034098B">
            <w:pPr>
              <w:pStyle w:val="TAC"/>
            </w:pPr>
            <w:r w:rsidRPr="00441CD0">
              <w:t>240</w:t>
            </w:r>
          </w:p>
        </w:tc>
        <w:tc>
          <w:tcPr>
            <w:tcW w:w="1879" w:type="pct"/>
          </w:tcPr>
          <w:p w14:paraId="199BBED6" w14:textId="77777777" w:rsidR="00236FB0" w:rsidRPr="00441CD0" w:rsidRDefault="00236FB0" w:rsidP="0034098B">
            <w:pPr>
              <w:pStyle w:val="TAL"/>
            </w:pPr>
            <w:r w:rsidRPr="00441CD0">
              <w:rPr>
                <w:lang w:val="en-US"/>
              </w:rPr>
              <w:t>QoS Information in GTP-U Path QoS Report</w:t>
            </w:r>
          </w:p>
        </w:tc>
        <w:tc>
          <w:tcPr>
            <w:tcW w:w="1524" w:type="pct"/>
          </w:tcPr>
          <w:p w14:paraId="06F4D88F" w14:textId="77777777" w:rsidR="00236FB0" w:rsidRPr="00441CD0" w:rsidRDefault="00236FB0" w:rsidP="0034098B">
            <w:pPr>
              <w:pStyle w:val="TAL"/>
            </w:pPr>
            <w:r w:rsidRPr="00441CD0">
              <w:t>Extendable / Table 7.4.5.1.6-1</w:t>
            </w:r>
          </w:p>
        </w:tc>
        <w:tc>
          <w:tcPr>
            <w:tcW w:w="751" w:type="pct"/>
          </w:tcPr>
          <w:p w14:paraId="7A249DFE" w14:textId="77777777" w:rsidR="00236FB0" w:rsidRPr="00441CD0" w:rsidRDefault="00236FB0" w:rsidP="0034098B">
            <w:pPr>
              <w:pStyle w:val="TAC"/>
            </w:pPr>
            <w:r w:rsidRPr="00441CD0">
              <w:t>Not Applicable</w:t>
            </w:r>
          </w:p>
        </w:tc>
      </w:tr>
      <w:tr w:rsidR="00236FB0" w:rsidRPr="00441CD0" w14:paraId="424234AE" w14:textId="77777777" w:rsidTr="0034098B">
        <w:tc>
          <w:tcPr>
            <w:tcW w:w="846" w:type="pct"/>
          </w:tcPr>
          <w:p w14:paraId="21F0B7DD" w14:textId="77777777" w:rsidR="00236FB0" w:rsidRPr="00441CD0" w:rsidRDefault="00236FB0" w:rsidP="0034098B">
            <w:pPr>
              <w:pStyle w:val="TAC"/>
            </w:pPr>
            <w:r w:rsidRPr="00441CD0">
              <w:t>241</w:t>
            </w:r>
          </w:p>
        </w:tc>
        <w:tc>
          <w:tcPr>
            <w:tcW w:w="1879" w:type="pct"/>
          </w:tcPr>
          <w:p w14:paraId="2ACA5EF8" w14:textId="77777777" w:rsidR="00236FB0" w:rsidRPr="00441CD0" w:rsidRDefault="00236FB0" w:rsidP="0034098B">
            <w:pPr>
              <w:pStyle w:val="TAL"/>
            </w:pPr>
            <w:r w:rsidRPr="00441CD0">
              <w:rPr>
                <w:lang w:val="en-US"/>
              </w:rPr>
              <w:t>GTP-U Path Interface Type</w:t>
            </w:r>
          </w:p>
        </w:tc>
        <w:tc>
          <w:tcPr>
            <w:tcW w:w="1524" w:type="pct"/>
          </w:tcPr>
          <w:p w14:paraId="30AA2716" w14:textId="77777777" w:rsidR="00236FB0" w:rsidRPr="00441CD0" w:rsidRDefault="00236FB0" w:rsidP="0034098B">
            <w:pPr>
              <w:pStyle w:val="TAL"/>
            </w:pPr>
            <w:r w:rsidRPr="00441CD0">
              <w:t>Extendable / Clause</w:t>
            </w:r>
            <w:r>
              <w:t> </w:t>
            </w:r>
            <w:r w:rsidRPr="00441CD0">
              <w:t>8.2.166</w:t>
            </w:r>
          </w:p>
        </w:tc>
        <w:tc>
          <w:tcPr>
            <w:tcW w:w="751" w:type="pct"/>
          </w:tcPr>
          <w:p w14:paraId="0AAA4C6A" w14:textId="77777777" w:rsidR="00236FB0" w:rsidRPr="00441CD0" w:rsidRDefault="00236FB0" w:rsidP="0034098B">
            <w:pPr>
              <w:pStyle w:val="TAC"/>
            </w:pPr>
            <w:r w:rsidRPr="00441CD0">
              <w:t>1</w:t>
            </w:r>
          </w:p>
        </w:tc>
      </w:tr>
      <w:tr w:rsidR="00236FB0" w:rsidRPr="00441CD0" w14:paraId="76BD6004" w14:textId="77777777" w:rsidTr="0034098B">
        <w:tc>
          <w:tcPr>
            <w:tcW w:w="846" w:type="pct"/>
          </w:tcPr>
          <w:p w14:paraId="00EBDD91" w14:textId="77777777" w:rsidR="00236FB0" w:rsidRPr="00441CD0" w:rsidRDefault="00236FB0" w:rsidP="0034098B">
            <w:pPr>
              <w:pStyle w:val="TAC"/>
            </w:pPr>
            <w:r w:rsidRPr="00441CD0">
              <w:t>242</w:t>
            </w:r>
          </w:p>
        </w:tc>
        <w:tc>
          <w:tcPr>
            <w:tcW w:w="1879" w:type="pct"/>
          </w:tcPr>
          <w:p w14:paraId="739FBBCB" w14:textId="77777777" w:rsidR="00236FB0" w:rsidRPr="00441CD0" w:rsidRDefault="00236FB0" w:rsidP="0034098B">
            <w:pPr>
              <w:pStyle w:val="TAL"/>
              <w:rPr>
                <w:lang w:eastAsia="zh-CN"/>
              </w:rPr>
            </w:pPr>
            <w:r w:rsidRPr="006E6054">
              <w:rPr>
                <w:lang w:val="en-US"/>
              </w:rPr>
              <w:t>QoS Monitoring per QoS flow Control Information</w:t>
            </w:r>
          </w:p>
        </w:tc>
        <w:tc>
          <w:tcPr>
            <w:tcW w:w="1524" w:type="pct"/>
          </w:tcPr>
          <w:p w14:paraId="51F45CD2"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699D642" w14:textId="77777777" w:rsidR="00236FB0" w:rsidRPr="00441CD0" w:rsidRDefault="00236FB0" w:rsidP="0034098B">
            <w:pPr>
              <w:pStyle w:val="TAC"/>
              <w:rPr>
                <w:lang w:eastAsia="zh-CN"/>
              </w:rPr>
            </w:pPr>
            <w:r w:rsidRPr="00441CD0">
              <w:rPr>
                <w:lang w:val="de-DE"/>
              </w:rPr>
              <w:t>Not applicable</w:t>
            </w:r>
          </w:p>
        </w:tc>
      </w:tr>
      <w:tr w:rsidR="00236FB0" w:rsidRPr="00441CD0" w14:paraId="41DC6B68" w14:textId="77777777" w:rsidTr="0034098B">
        <w:tc>
          <w:tcPr>
            <w:tcW w:w="846" w:type="pct"/>
          </w:tcPr>
          <w:p w14:paraId="5A196294" w14:textId="77777777" w:rsidR="00236FB0" w:rsidRPr="00441CD0" w:rsidRDefault="00236FB0" w:rsidP="0034098B">
            <w:pPr>
              <w:pStyle w:val="TAC"/>
            </w:pPr>
            <w:r w:rsidRPr="00441CD0">
              <w:rPr>
                <w:lang w:eastAsia="zh-CN"/>
              </w:rPr>
              <w:t>243</w:t>
            </w:r>
          </w:p>
        </w:tc>
        <w:tc>
          <w:tcPr>
            <w:tcW w:w="1879" w:type="pct"/>
          </w:tcPr>
          <w:p w14:paraId="1AE79B9D" w14:textId="77777777" w:rsidR="00236FB0" w:rsidRPr="00441CD0" w:rsidRDefault="00236FB0" w:rsidP="0034098B">
            <w:pPr>
              <w:pStyle w:val="TAL"/>
              <w:rPr>
                <w:lang w:eastAsia="zh-CN"/>
              </w:rPr>
            </w:pPr>
            <w:r w:rsidRPr="00441CD0">
              <w:t xml:space="preserve">Requested </w:t>
            </w:r>
            <w:r w:rsidRPr="00441CD0">
              <w:rPr>
                <w:noProof/>
                <w:lang w:eastAsia="zh-CN"/>
              </w:rPr>
              <w:t>QoS Monitoring</w:t>
            </w:r>
          </w:p>
        </w:tc>
        <w:tc>
          <w:tcPr>
            <w:tcW w:w="1524" w:type="pct"/>
          </w:tcPr>
          <w:p w14:paraId="42499354" w14:textId="77777777" w:rsidR="00236FB0" w:rsidRPr="00441CD0" w:rsidRDefault="00236FB0" w:rsidP="0034098B">
            <w:pPr>
              <w:pStyle w:val="TAL"/>
            </w:pPr>
            <w:r w:rsidRPr="00441CD0">
              <w:t>Extendable / Clause</w:t>
            </w:r>
            <w:r>
              <w:t> </w:t>
            </w:r>
            <w:r w:rsidRPr="00441CD0">
              <w:t>8.2.167</w:t>
            </w:r>
          </w:p>
        </w:tc>
        <w:tc>
          <w:tcPr>
            <w:tcW w:w="751" w:type="pct"/>
          </w:tcPr>
          <w:p w14:paraId="1BA5C753" w14:textId="77777777" w:rsidR="00236FB0" w:rsidRPr="00441CD0" w:rsidRDefault="00236FB0" w:rsidP="0034098B">
            <w:pPr>
              <w:pStyle w:val="TAC"/>
              <w:rPr>
                <w:lang w:eastAsia="zh-CN"/>
              </w:rPr>
            </w:pPr>
            <w:r w:rsidRPr="00441CD0">
              <w:rPr>
                <w:rFonts w:hint="eastAsia"/>
                <w:lang w:eastAsia="zh-CN"/>
              </w:rPr>
              <w:t>1</w:t>
            </w:r>
          </w:p>
        </w:tc>
      </w:tr>
      <w:tr w:rsidR="00236FB0" w:rsidRPr="00441CD0" w14:paraId="20F03EF4" w14:textId="77777777" w:rsidTr="0034098B">
        <w:tc>
          <w:tcPr>
            <w:tcW w:w="846" w:type="pct"/>
          </w:tcPr>
          <w:p w14:paraId="40114DB9" w14:textId="77777777" w:rsidR="00236FB0" w:rsidRPr="00441CD0" w:rsidRDefault="00236FB0" w:rsidP="0034098B">
            <w:pPr>
              <w:pStyle w:val="TAC"/>
            </w:pPr>
            <w:r w:rsidRPr="00441CD0">
              <w:rPr>
                <w:lang w:eastAsia="zh-CN"/>
              </w:rPr>
              <w:t>244</w:t>
            </w:r>
          </w:p>
        </w:tc>
        <w:tc>
          <w:tcPr>
            <w:tcW w:w="1879" w:type="pct"/>
          </w:tcPr>
          <w:p w14:paraId="72DF7CFC" w14:textId="77777777" w:rsidR="00236FB0" w:rsidRPr="00441CD0" w:rsidRDefault="00236FB0" w:rsidP="0034098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CAB408" w14:textId="77777777" w:rsidR="00236FB0" w:rsidRPr="00441CD0" w:rsidRDefault="00236FB0" w:rsidP="0034098B">
            <w:pPr>
              <w:pStyle w:val="TAL"/>
            </w:pPr>
            <w:r w:rsidRPr="00441CD0">
              <w:t>Extendable / Clause</w:t>
            </w:r>
            <w:r>
              <w:t> </w:t>
            </w:r>
            <w:r w:rsidRPr="00441CD0">
              <w:t>8.2.168</w:t>
            </w:r>
          </w:p>
        </w:tc>
        <w:tc>
          <w:tcPr>
            <w:tcW w:w="751" w:type="pct"/>
          </w:tcPr>
          <w:p w14:paraId="35693A59" w14:textId="77777777" w:rsidR="00236FB0" w:rsidRPr="00441CD0" w:rsidRDefault="00236FB0" w:rsidP="0034098B">
            <w:pPr>
              <w:pStyle w:val="TAC"/>
              <w:rPr>
                <w:lang w:eastAsia="zh-CN"/>
              </w:rPr>
            </w:pPr>
            <w:r w:rsidRPr="00441CD0">
              <w:rPr>
                <w:rFonts w:hint="eastAsia"/>
                <w:lang w:eastAsia="zh-CN"/>
              </w:rPr>
              <w:t>1</w:t>
            </w:r>
          </w:p>
        </w:tc>
      </w:tr>
      <w:tr w:rsidR="00236FB0" w:rsidRPr="00441CD0" w14:paraId="3BFE911F" w14:textId="77777777" w:rsidTr="0034098B">
        <w:tc>
          <w:tcPr>
            <w:tcW w:w="846" w:type="pct"/>
          </w:tcPr>
          <w:p w14:paraId="3BABE039" w14:textId="77777777" w:rsidR="00236FB0" w:rsidRPr="00441CD0" w:rsidRDefault="00236FB0" w:rsidP="0034098B">
            <w:pPr>
              <w:pStyle w:val="TAC"/>
            </w:pPr>
            <w:r w:rsidRPr="00441CD0">
              <w:rPr>
                <w:lang w:eastAsia="zh-CN"/>
              </w:rPr>
              <w:t>245</w:t>
            </w:r>
          </w:p>
        </w:tc>
        <w:tc>
          <w:tcPr>
            <w:tcW w:w="1879" w:type="pct"/>
          </w:tcPr>
          <w:p w14:paraId="4BC5AC6B" w14:textId="77777777" w:rsidR="00236FB0" w:rsidRPr="00441CD0" w:rsidRDefault="00236FB0" w:rsidP="0034098B">
            <w:pPr>
              <w:pStyle w:val="TAL"/>
              <w:rPr>
                <w:lang w:eastAsia="zh-CN"/>
              </w:rPr>
            </w:pPr>
            <w:r w:rsidRPr="00441CD0">
              <w:t>Packet Delay Thresholds</w:t>
            </w:r>
          </w:p>
        </w:tc>
        <w:tc>
          <w:tcPr>
            <w:tcW w:w="1524" w:type="pct"/>
          </w:tcPr>
          <w:p w14:paraId="79746A2C" w14:textId="77777777" w:rsidR="00236FB0" w:rsidRPr="00441CD0" w:rsidRDefault="00236FB0" w:rsidP="0034098B">
            <w:pPr>
              <w:pStyle w:val="TAL"/>
            </w:pPr>
            <w:r w:rsidRPr="00441CD0">
              <w:t>Extendable / Clause</w:t>
            </w:r>
            <w:r>
              <w:t> </w:t>
            </w:r>
            <w:r w:rsidRPr="00441CD0">
              <w:t>8.2.169</w:t>
            </w:r>
          </w:p>
        </w:tc>
        <w:tc>
          <w:tcPr>
            <w:tcW w:w="751" w:type="pct"/>
          </w:tcPr>
          <w:p w14:paraId="021A0A02" w14:textId="77777777" w:rsidR="00236FB0" w:rsidRPr="00441CD0" w:rsidRDefault="00236FB0" w:rsidP="0034098B">
            <w:pPr>
              <w:pStyle w:val="TAC"/>
              <w:rPr>
                <w:lang w:eastAsia="zh-CN"/>
              </w:rPr>
            </w:pPr>
            <w:r w:rsidRPr="00441CD0">
              <w:rPr>
                <w:lang w:eastAsia="zh-CN"/>
              </w:rPr>
              <w:t>1</w:t>
            </w:r>
          </w:p>
        </w:tc>
      </w:tr>
      <w:tr w:rsidR="00236FB0" w:rsidRPr="00441CD0" w14:paraId="53FEE6BA" w14:textId="77777777" w:rsidTr="0034098B">
        <w:tc>
          <w:tcPr>
            <w:tcW w:w="846" w:type="pct"/>
          </w:tcPr>
          <w:p w14:paraId="3012140D" w14:textId="77777777" w:rsidR="00236FB0" w:rsidRPr="00441CD0" w:rsidRDefault="00236FB0" w:rsidP="0034098B">
            <w:pPr>
              <w:pStyle w:val="TAC"/>
              <w:rPr>
                <w:lang w:eastAsia="zh-CN"/>
              </w:rPr>
            </w:pPr>
            <w:r w:rsidRPr="00441CD0">
              <w:rPr>
                <w:lang w:eastAsia="zh-CN"/>
              </w:rPr>
              <w:t>246</w:t>
            </w:r>
          </w:p>
        </w:tc>
        <w:tc>
          <w:tcPr>
            <w:tcW w:w="1879" w:type="pct"/>
          </w:tcPr>
          <w:p w14:paraId="409813A2" w14:textId="77777777" w:rsidR="00236FB0" w:rsidRPr="00441CD0" w:rsidRDefault="00236FB0" w:rsidP="0034098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253610AF" w14:textId="77777777" w:rsidR="00236FB0" w:rsidRPr="00441CD0" w:rsidRDefault="00236FB0" w:rsidP="0034098B">
            <w:pPr>
              <w:pStyle w:val="TAL"/>
            </w:pPr>
            <w:r w:rsidRPr="00441CD0">
              <w:t>Extendable / Clause</w:t>
            </w:r>
            <w:r>
              <w:t> </w:t>
            </w:r>
            <w:r w:rsidRPr="00441CD0">
              <w:t>8.2.170</w:t>
            </w:r>
          </w:p>
        </w:tc>
        <w:tc>
          <w:tcPr>
            <w:tcW w:w="751" w:type="pct"/>
          </w:tcPr>
          <w:p w14:paraId="262AD375" w14:textId="77777777" w:rsidR="00236FB0" w:rsidRPr="00441CD0" w:rsidRDefault="00236FB0" w:rsidP="0034098B">
            <w:pPr>
              <w:pStyle w:val="TAC"/>
              <w:rPr>
                <w:lang w:eastAsia="zh-CN"/>
              </w:rPr>
            </w:pPr>
            <w:r w:rsidRPr="00441CD0">
              <w:rPr>
                <w:rFonts w:hint="eastAsia"/>
                <w:lang w:eastAsia="zh-CN"/>
              </w:rPr>
              <w:t>4</w:t>
            </w:r>
          </w:p>
        </w:tc>
      </w:tr>
      <w:tr w:rsidR="00236FB0" w:rsidRPr="00441CD0" w14:paraId="62DDE696" w14:textId="77777777" w:rsidTr="0034098B">
        <w:tc>
          <w:tcPr>
            <w:tcW w:w="846" w:type="pct"/>
          </w:tcPr>
          <w:p w14:paraId="74E64263" w14:textId="77777777" w:rsidR="00236FB0" w:rsidRPr="00441CD0" w:rsidRDefault="00236FB0" w:rsidP="0034098B">
            <w:pPr>
              <w:pStyle w:val="TAC"/>
              <w:rPr>
                <w:lang w:eastAsia="zh-CN"/>
              </w:rPr>
            </w:pPr>
            <w:r w:rsidRPr="00441CD0">
              <w:rPr>
                <w:lang w:eastAsia="zh-CN"/>
              </w:rPr>
              <w:t>247</w:t>
            </w:r>
          </w:p>
        </w:tc>
        <w:tc>
          <w:tcPr>
            <w:tcW w:w="1879" w:type="pct"/>
          </w:tcPr>
          <w:p w14:paraId="408DC17B" w14:textId="77777777" w:rsidR="00236FB0" w:rsidRPr="00441CD0" w:rsidRDefault="00236FB0" w:rsidP="0034098B">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9446CB8"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7.5.8.6-3</w:t>
            </w:r>
          </w:p>
        </w:tc>
        <w:tc>
          <w:tcPr>
            <w:tcW w:w="751" w:type="pct"/>
          </w:tcPr>
          <w:p w14:paraId="710B8AEF" w14:textId="77777777" w:rsidR="00236FB0" w:rsidRPr="00441CD0" w:rsidRDefault="00236FB0" w:rsidP="0034098B">
            <w:pPr>
              <w:pStyle w:val="TAC"/>
              <w:rPr>
                <w:lang w:eastAsia="zh-CN"/>
              </w:rPr>
            </w:pPr>
            <w:r w:rsidRPr="00441CD0">
              <w:rPr>
                <w:lang w:val="de-DE"/>
              </w:rPr>
              <w:t>Not applicable</w:t>
            </w:r>
          </w:p>
        </w:tc>
      </w:tr>
      <w:tr w:rsidR="00236FB0" w:rsidRPr="00441CD0" w14:paraId="6D628B62" w14:textId="77777777" w:rsidTr="0034098B">
        <w:tc>
          <w:tcPr>
            <w:tcW w:w="846" w:type="pct"/>
          </w:tcPr>
          <w:p w14:paraId="75E3FAC1" w14:textId="77777777" w:rsidR="00236FB0" w:rsidRPr="00441CD0" w:rsidRDefault="00236FB0" w:rsidP="0034098B">
            <w:pPr>
              <w:pStyle w:val="TAC"/>
              <w:rPr>
                <w:lang w:eastAsia="zh-CN"/>
              </w:rPr>
            </w:pPr>
            <w:r w:rsidRPr="00441CD0">
              <w:rPr>
                <w:lang w:eastAsia="zh-CN"/>
              </w:rPr>
              <w:t>248</w:t>
            </w:r>
          </w:p>
        </w:tc>
        <w:tc>
          <w:tcPr>
            <w:tcW w:w="1879" w:type="pct"/>
          </w:tcPr>
          <w:p w14:paraId="4617BE64" w14:textId="77777777" w:rsidR="00236FB0" w:rsidRPr="00441CD0" w:rsidRDefault="00236FB0" w:rsidP="0034098B">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7EFDAF9" w14:textId="77777777" w:rsidR="00236FB0" w:rsidRPr="00441CD0" w:rsidRDefault="00236FB0" w:rsidP="0034098B">
            <w:pPr>
              <w:pStyle w:val="TAL"/>
            </w:pPr>
            <w:r w:rsidRPr="00441CD0">
              <w:t>Extendable / Clause</w:t>
            </w:r>
            <w:r>
              <w:t> </w:t>
            </w:r>
            <w:r w:rsidRPr="00441CD0">
              <w:t>8.2.171</w:t>
            </w:r>
          </w:p>
        </w:tc>
        <w:tc>
          <w:tcPr>
            <w:tcW w:w="751" w:type="pct"/>
          </w:tcPr>
          <w:p w14:paraId="67B0315C" w14:textId="77777777" w:rsidR="00236FB0" w:rsidRPr="00441CD0" w:rsidRDefault="00236FB0" w:rsidP="0034098B">
            <w:pPr>
              <w:pStyle w:val="TAC"/>
              <w:rPr>
                <w:lang w:eastAsia="zh-CN"/>
              </w:rPr>
            </w:pPr>
            <w:r w:rsidRPr="00441CD0">
              <w:rPr>
                <w:lang w:eastAsia="zh-CN"/>
              </w:rPr>
              <w:t>1</w:t>
            </w:r>
          </w:p>
        </w:tc>
      </w:tr>
      <w:tr w:rsidR="00236FB0" w:rsidRPr="00441CD0" w14:paraId="0B5A1D0F" w14:textId="77777777" w:rsidTr="0034098B">
        <w:tc>
          <w:tcPr>
            <w:tcW w:w="846" w:type="pct"/>
          </w:tcPr>
          <w:p w14:paraId="788A1D31" w14:textId="77777777" w:rsidR="00236FB0" w:rsidRPr="00441CD0" w:rsidRDefault="00236FB0" w:rsidP="0034098B">
            <w:pPr>
              <w:pStyle w:val="TAC"/>
              <w:rPr>
                <w:lang w:eastAsia="zh-CN"/>
              </w:rPr>
            </w:pPr>
            <w:r w:rsidRPr="00441CD0">
              <w:rPr>
                <w:lang w:eastAsia="zh-CN"/>
              </w:rPr>
              <w:t>249</w:t>
            </w:r>
          </w:p>
        </w:tc>
        <w:tc>
          <w:tcPr>
            <w:tcW w:w="1879" w:type="pct"/>
          </w:tcPr>
          <w:p w14:paraId="658EE4E6" w14:textId="77777777" w:rsidR="00236FB0" w:rsidRPr="00441CD0" w:rsidRDefault="00236FB0" w:rsidP="0034098B">
            <w:pPr>
              <w:pStyle w:val="TAL"/>
              <w:rPr>
                <w:szCs w:val="18"/>
                <w:lang w:val="de-DE" w:eastAsia="zh-CN"/>
              </w:rPr>
            </w:pPr>
            <w:r w:rsidRPr="00441CD0">
              <w:rPr>
                <w:szCs w:val="18"/>
                <w:lang w:val="de-DE" w:eastAsia="zh-CN"/>
              </w:rPr>
              <w:t>MT-EDT Control Information</w:t>
            </w:r>
          </w:p>
        </w:tc>
        <w:tc>
          <w:tcPr>
            <w:tcW w:w="1524" w:type="pct"/>
          </w:tcPr>
          <w:p w14:paraId="35F02E63" w14:textId="77777777" w:rsidR="00236FB0" w:rsidRPr="00441CD0" w:rsidRDefault="00236FB0" w:rsidP="0034098B">
            <w:pPr>
              <w:pStyle w:val="TAL"/>
            </w:pPr>
            <w:r w:rsidRPr="00441CD0">
              <w:t>Extendable / Clause</w:t>
            </w:r>
            <w:r>
              <w:t> </w:t>
            </w:r>
            <w:r w:rsidRPr="00441CD0">
              <w:t>8.2.172</w:t>
            </w:r>
          </w:p>
        </w:tc>
        <w:tc>
          <w:tcPr>
            <w:tcW w:w="751" w:type="pct"/>
          </w:tcPr>
          <w:p w14:paraId="5A3055D8" w14:textId="77777777" w:rsidR="00236FB0" w:rsidRPr="00441CD0" w:rsidRDefault="00236FB0" w:rsidP="0034098B">
            <w:pPr>
              <w:pStyle w:val="TAC"/>
              <w:rPr>
                <w:lang w:eastAsia="zh-CN"/>
              </w:rPr>
            </w:pPr>
            <w:r w:rsidRPr="00441CD0">
              <w:rPr>
                <w:lang w:eastAsia="zh-CN"/>
              </w:rPr>
              <w:t>1</w:t>
            </w:r>
          </w:p>
        </w:tc>
      </w:tr>
      <w:tr w:rsidR="00236FB0" w:rsidRPr="00441CD0" w14:paraId="71067876" w14:textId="77777777" w:rsidTr="0034098B">
        <w:tc>
          <w:tcPr>
            <w:tcW w:w="846" w:type="pct"/>
          </w:tcPr>
          <w:p w14:paraId="1B1976E8" w14:textId="77777777" w:rsidR="00236FB0" w:rsidRPr="00441CD0" w:rsidRDefault="00236FB0" w:rsidP="0034098B">
            <w:pPr>
              <w:pStyle w:val="TAC"/>
              <w:rPr>
                <w:lang w:eastAsia="zh-CN"/>
              </w:rPr>
            </w:pPr>
            <w:r w:rsidRPr="00441CD0">
              <w:rPr>
                <w:lang w:eastAsia="zh-CN"/>
              </w:rPr>
              <w:t>250</w:t>
            </w:r>
          </w:p>
        </w:tc>
        <w:tc>
          <w:tcPr>
            <w:tcW w:w="1879" w:type="pct"/>
          </w:tcPr>
          <w:p w14:paraId="3AF36D6F" w14:textId="77777777" w:rsidR="00236FB0" w:rsidRPr="00441CD0" w:rsidRDefault="00236FB0" w:rsidP="0034098B">
            <w:pPr>
              <w:pStyle w:val="TAL"/>
              <w:rPr>
                <w:szCs w:val="18"/>
                <w:lang w:val="de-DE" w:eastAsia="zh-CN"/>
              </w:rPr>
            </w:pPr>
            <w:r w:rsidRPr="00441CD0">
              <w:rPr>
                <w:szCs w:val="18"/>
                <w:lang w:val="de-DE" w:eastAsia="zh-CN"/>
              </w:rPr>
              <w:t>DL Data Packets Size</w:t>
            </w:r>
          </w:p>
        </w:tc>
        <w:tc>
          <w:tcPr>
            <w:tcW w:w="1524" w:type="pct"/>
          </w:tcPr>
          <w:p w14:paraId="27BA1C49" w14:textId="77777777" w:rsidR="00236FB0" w:rsidRPr="00441CD0" w:rsidRDefault="00236FB0" w:rsidP="0034098B">
            <w:pPr>
              <w:pStyle w:val="TAL"/>
            </w:pPr>
            <w:r w:rsidRPr="00441CD0">
              <w:t>Extendable / Clause</w:t>
            </w:r>
            <w:r>
              <w:t> </w:t>
            </w:r>
            <w:r w:rsidRPr="00441CD0">
              <w:t>8.2.173</w:t>
            </w:r>
          </w:p>
        </w:tc>
        <w:tc>
          <w:tcPr>
            <w:tcW w:w="751" w:type="pct"/>
          </w:tcPr>
          <w:p w14:paraId="29DBD1A5" w14:textId="77777777" w:rsidR="00236FB0" w:rsidRPr="00441CD0" w:rsidRDefault="00236FB0" w:rsidP="0034098B">
            <w:pPr>
              <w:pStyle w:val="TAC"/>
              <w:rPr>
                <w:lang w:eastAsia="zh-CN"/>
              </w:rPr>
            </w:pPr>
            <w:r w:rsidRPr="00441CD0">
              <w:rPr>
                <w:lang w:eastAsia="zh-CN"/>
              </w:rPr>
              <w:t>2</w:t>
            </w:r>
          </w:p>
        </w:tc>
      </w:tr>
      <w:tr w:rsidR="00236FB0" w:rsidRPr="00441CD0" w14:paraId="35D95BC0" w14:textId="77777777" w:rsidTr="0034098B">
        <w:tc>
          <w:tcPr>
            <w:tcW w:w="846" w:type="pct"/>
          </w:tcPr>
          <w:p w14:paraId="204838AF" w14:textId="77777777" w:rsidR="00236FB0" w:rsidRPr="00441CD0" w:rsidRDefault="00236FB0" w:rsidP="0034098B">
            <w:pPr>
              <w:pStyle w:val="TAC"/>
              <w:rPr>
                <w:lang w:eastAsia="zh-CN"/>
              </w:rPr>
            </w:pPr>
            <w:r w:rsidRPr="00441CD0">
              <w:rPr>
                <w:lang w:eastAsia="zh-CN"/>
              </w:rPr>
              <w:t>251</w:t>
            </w:r>
          </w:p>
        </w:tc>
        <w:tc>
          <w:tcPr>
            <w:tcW w:w="1879" w:type="pct"/>
          </w:tcPr>
          <w:p w14:paraId="0DB3681F" w14:textId="77777777" w:rsidR="00236FB0" w:rsidRPr="00441CD0" w:rsidRDefault="00236FB0" w:rsidP="0034098B">
            <w:pPr>
              <w:pStyle w:val="TAL"/>
              <w:rPr>
                <w:szCs w:val="18"/>
                <w:lang w:val="de-DE" w:eastAsia="zh-CN"/>
              </w:rPr>
            </w:pPr>
            <w:r w:rsidRPr="00441CD0">
              <w:rPr>
                <w:szCs w:val="18"/>
                <w:lang w:val="de-DE" w:eastAsia="zh-CN"/>
              </w:rPr>
              <w:t>QER Control Indications</w:t>
            </w:r>
          </w:p>
        </w:tc>
        <w:tc>
          <w:tcPr>
            <w:tcW w:w="1524" w:type="pct"/>
          </w:tcPr>
          <w:p w14:paraId="36AE18DF" w14:textId="77777777" w:rsidR="00236FB0" w:rsidRPr="00441CD0" w:rsidRDefault="00236FB0" w:rsidP="0034098B">
            <w:pPr>
              <w:pStyle w:val="TAL"/>
            </w:pPr>
            <w:r w:rsidRPr="00441CD0">
              <w:t>Extendable / Clause</w:t>
            </w:r>
            <w:r>
              <w:t> </w:t>
            </w:r>
            <w:r w:rsidRPr="00441CD0">
              <w:t>8.2.174</w:t>
            </w:r>
          </w:p>
        </w:tc>
        <w:tc>
          <w:tcPr>
            <w:tcW w:w="751" w:type="pct"/>
          </w:tcPr>
          <w:p w14:paraId="4FFCF1E9" w14:textId="77777777" w:rsidR="00236FB0" w:rsidRPr="00441CD0" w:rsidRDefault="00236FB0" w:rsidP="0034098B">
            <w:pPr>
              <w:pStyle w:val="TAC"/>
              <w:rPr>
                <w:lang w:eastAsia="zh-CN"/>
              </w:rPr>
            </w:pPr>
            <w:r w:rsidRPr="00441CD0">
              <w:rPr>
                <w:lang w:eastAsia="zh-CN"/>
              </w:rPr>
              <w:t>1</w:t>
            </w:r>
          </w:p>
        </w:tc>
      </w:tr>
      <w:tr w:rsidR="00236FB0" w:rsidRPr="00441CD0" w14:paraId="48F216C4" w14:textId="77777777" w:rsidTr="0034098B">
        <w:tc>
          <w:tcPr>
            <w:tcW w:w="846" w:type="pct"/>
          </w:tcPr>
          <w:p w14:paraId="6EA1A200" w14:textId="77777777" w:rsidR="00236FB0" w:rsidRPr="00441CD0" w:rsidRDefault="00236FB0" w:rsidP="0034098B">
            <w:pPr>
              <w:pStyle w:val="TAC"/>
              <w:rPr>
                <w:lang w:eastAsia="zh-CN"/>
              </w:rPr>
            </w:pPr>
            <w:r w:rsidRPr="00441CD0">
              <w:rPr>
                <w:lang w:eastAsia="zh-CN"/>
              </w:rPr>
              <w:t>252</w:t>
            </w:r>
          </w:p>
        </w:tc>
        <w:tc>
          <w:tcPr>
            <w:tcW w:w="1879" w:type="pct"/>
          </w:tcPr>
          <w:p w14:paraId="49D0BE41" w14:textId="77777777" w:rsidR="00236FB0" w:rsidRPr="00441CD0" w:rsidRDefault="00236FB0" w:rsidP="0034098B">
            <w:pPr>
              <w:pStyle w:val="TAL"/>
              <w:rPr>
                <w:szCs w:val="18"/>
                <w:lang w:val="de-DE" w:eastAsia="zh-CN"/>
              </w:rPr>
            </w:pPr>
            <w:r w:rsidRPr="00441CD0">
              <w:rPr>
                <w:szCs w:val="18"/>
                <w:lang w:val="de-DE" w:eastAsia="zh-CN"/>
              </w:rPr>
              <w:t>Packet Rate Status Report</w:t>
            </w:r>
          </w:p>
        </w:tc>
        <w:tc>
          <w:tcPr>
            <w:tcW w:w="1524" w:type="pct"/>
          </w:tcPr>
          <w:p w14:paraId="681F9EF3" w14:textId="77777777" w:rsidR="00236FB0" w:rsidRPr="00441CD0" w:rsidRDefault="00236FB0" w:rsidP="0034098B">
            <w:pPr>
              <w:pStyle w:val="TAL"/>
            </w:pPr>
            <w:r w:rsidRPr="00441CD0">
              <w:t>Extendable / Table 7.5.7.1-2</w:t>
            </w:r>
          </w:p>
        </w:tc>
        <w:tc>
          <w:tcPr>
            <w:tcW w:w="751" w:type="pct"/>
          </w:tcPr>
          <w:p w14:paraId="2021BA3A" w14:textId="77777777" w:rsidR="00236FB0" w:rsidRPr="00441CD0" w:rsidRDefault="00236FB0" w:rsidP="0034098B">
            <w:pPr>
              <w:pStyle w:val="TAC"/>
              <w:rPr>
                <w:lang w:eastAsia="zh-CN"/>
              </w:rPr>
            </w:pPr>
            <w:r w:rsidRPr="00441CD0">
              <w:rPr>
                <w:lang w:val="de-DE"/>
              </w:rPr>
              <w:t>Not applicable</w:t>
            </w:r>
          </w:p>
        </w:tc>
      </w:tr>
      <w:tr w:rsidR="00236FB0" w:rsidRPr="00441CD0" w14:paraId="51586662" w14:textId="77777777" w:rsidTr="0034098B">
        <w:tc>
          <w:tcPr>
            <w:tcW w:w="846" w:type="pct"/>
          </w:tcPr>
          <w:p w14:paraId="0A6032ED" w14:textId="77777777" w:rsidR="00236FB0" w:rsidRPr="00441CD0" w:rsidRDefault="00236FB0" w:rsidP="0034098B">
            <w:pPr>
              <w:pStyle w:val="TAC"/>
              <w:rPr>
                <w:lang w:eastAsia="zh-CN"/>
              </w:rPr>
            </w:pPr>
            <w:r w:rsidRPr="00441CD0">
              <w:rPr>
                <w:lang w:eastAsia="zh-CN"/>
              </w:rPr>
              <w:t>253</w:t>
            </w:r>
          </w:p>
        </w:tc>
        <w:tc>
          <w:tcPr>
            <w:tcW w:w="1879" w:type="pct"/>
          </w:tcPr>
          <w:p w14:paraId="278E59C8" w14:textId="77777777" w:rsidR="00236FB0" w:rsidRPr="00441CD0" w:rsidRDefault="00236FB0" w:rsidP="0034098B">
            <w:pPr>
              <w:pStyle w:val="TAL"/>
              <w:rPr>
                <w:szCs w:val="18"/>
                <w:lang w:val="de-DE" w:eastAsia="zh-CN"/>
              </w:rPr>
            </w:pPr>
            <w:r w:rsidRPr="00441CD0">
              <w:rPr>
                <w:szCs w:val="18"/>
                <w:lang w:val="de-DE" w:eastAsia="zh-CN"/>
              </w:rPr>
              <w:t>NF Instance ID</w:t>
            </w:r>
          </w:p>
        </w:tc>
        <w:tc>
          <w:tcPr>
            <w:tcW w:w="1524" w:type="pct"/>
          </w:tcPr>
          <w:p w14:paraId="1B172387" w14:textId="77777777" w:rsidR="00236FB0" w:rsidRPr="00441CD0" w:rsidRDefault="00236FB0" w:rsidP="0034098B">
            <w:pPr>
              <w:pStyle w:val="TAL"/>
            </w:pPr>
            <w:r w:rsidRPr="00441CD0">
              <w:t>Fixed / Clause</w:t>
            </w:r>
            <w:r>
              <w:t> </w:t>
            </w:r>
            <w:r w:rsidRPr="00441CD0">
              <w:t>8.2.175</w:t>
            </w:r>
          </w:p>
        </w:tc>
        <w:tc>
          <w:tcPr>
            <w:tcW w:w="751" w:type="pct"/>
          </w:tcPr>
          <w:p w14:paraId="61BAABA9" w14:textId="77777777" w:rsidR="00236FB0" w:rsidRPr="00441CD0" w:rsidRDefault="00236FB0" w:rsidP="0034098B">
            <w:pPr>
              <w:pStyle w:val="TAC"/>
              <w:rPr>
                <w:lang w:eastAsia="zh-CN"/>
              </w:rPr>
            </w:pPr>
            <w:r w:rsidRPr="00441CD0">
              <w:rPr>
                <w:lang w:eastAsia="zh-CN"/>
              </w:rPr>
              <w:t>16</w:t>
            </w:r>
          </w:p>
        </w:tc>
      </w:tr>
      <w:tr w:rsidR="00236FB0" w:rsidRPr="00441CD0" w14:paraId="4447CEE6" w14:textId="77777777" w:rsidTr="0034098B">
        <w:tc>
          <w:tcPr>
            <w:tcW w:w="846" w:type="pct"/>
          </w:tcPr>
          <w:p w14:paraId="475C9E55" w14:textId="77777777" w:rsidR="00236FB0" w:rsidRPr="00441CD0" w:rsidRDefault="00236FB0" w:rsidP="0034098B">
            <w:pPr>
              <w:pStyle w:val="TAC"/>
            </w:pPr>
            <w:r w:rsidRPr="00441CD0">
              <w:t>254</w:t>
            </w:r>
          </w:p>
        </w:tc>
        <w:tc>
          <w:tcPr>
            <w:tcW w:w="1879" w:type="pct"/>
          </w:tcPr>
          <w:p w14:paraId="47330FD3" w14:textId="77777777" w:rsidR="00236FB0" w:rsidRPr="00441CD0" w:rsidRDefault="00236FB0" w:rsidP="0034098B">
            <w:pPr>
              <w:pStyle w:val="TAL"/>
              <w:rPr>
                <w:lang w:eastAsia="zh-CN"/>
              </w:rPr>
            </w:pPr>
            <w:r w:rsidRPr="00441CD0">
              <w:t>Ethernet Context Information</w:t>
            </w:r>
          </w:p>
        </w:tc>
        <w:tc>
          <w:tcPr>
            <w:tcW w:w="1524" w:type="pct"/>
          </w:tcPr>
          <w:p w14:paraId="0CF2EF8A" w14:textId="77777777" w:rsidR="00236FB0" w:rsidRPr="00441CD0" w:rsidRDefault="00236FB0" w:rsidP="0034098B">
            <w:pPr>
              <w:pStyle w:val="TAL"/>
            </w:pPr>
            <w:r w:rsidRPr="00441CD0">
              <w:t>Extendable / Table 7.5.4.21-1</w:t>
            </w:r>
          </w:p>
        </w:tc>
        <w:tc>
          <w:tcPr>
            <w:tcW w:w="751" w:type="pct"/>
          </w:tcPr>
          <w:p w14:paraId="5EDC4B76" w14:textId="77777777" w:rsidR="00236FB0" w:rsidRPr="00441CD0" w:rsidRDefault="00236FB0" w:rsidP="0034098B">
            <w:pPr>
              <w:pStyle w:val="TAC"/>
              <w:rPr>
                <w:lang w:eastAsia="zh-CN"/>
              </w:rPr>
            </w:pPr>
            <w:r w:rsidRPr="00441CD0">
              <w:t>Not Applicable</w:t>
            </w:r>
          </w:p>
        </w:tc>
      </w:tr>
      <w:tr w:rsidR="00236FB0" w:rsidRPr="00441CD0" w14:paraId="22D7DA97" w14:textId="77777777" w:rsidTr="0034098B">
        <w:tc>
          <w:tcPr>
            <w:tcW w:w="846" w:type="pct"/>
          </w:tcPr>
          <w:p w14:paraId="11D93003" w14:textId="77777777" w:rsidR="00236FB0" w:rsidRPr="00441CD0" w:rsidRDefault="00236FB0" w:rsidP="0034098B">
            <w:pPr>
              <w:pStyle w:val="TAC"/>
              <w:rPr>
                <w:lang w:eastAsia="zh-CN"/>
              </w:rPr>
            </w:pPr>
            <w:r w:rsidRPr="00441CD0">
              <w:rPr>
                <w:lang w:eastAsia="zh-CN"/>
              </w:rPr>
              <w:t>255</w:t>
            </w:r>
          </w:p>
        </w:tc>
        <w:tc>
          <w:tcPr>
            <w:tcW w:w="1879" w:type="pct"/>
          </w:tcPr>
          <w:p w14:paraId="5413B07D" w14:textId="77777777" w:rsidR="00236FB0" w:rsidRPr="00441CD0" w:rsidRDefault="00236FB0" w:rsidP="0034098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2669D9B"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05B8EFE5" w14:textId="77777777" w:rsidR="00236FB0" w:rsidRPr="00441CD0" w:rsidRDefault="00236FB0" w:rsidP="0034098B">
            <w:pPr>
              <w:pStyle w:val="TAC"/>
              <w:rPr>
                <w:lang w:eastAsia="zh-CN"/>
              </w:rPr>
            </w:pPr>
            <w:r w:rsidRPr="00441CD0">
              <w:t>Not Applicable</w:t>
            </w:r>
          </w:p>
        </w:tc>
      </w:tr>
      <w:tr w:rsidR="00236FB0" w:rsidRPr="00441CD0" w14:paraId="2A5E63D1" w14:textId="77777777" w:rsidTr="0034098B">
        <w:tc>
          <w:tcPr>
            <w:tcW w:w="846" w:type="pct"/>
          </w:tcPr>
          <w:p w14:paraId="4DE9A7C0" w14:textId="77777777" w:rsidR="00236FB0" w:rsidRPr="00441CD0" w:rsidRDefault="00236FB0" w:rsidP="0034098B">
            <w:pPr>
              <w:pStyle w:val="TAC"/>
              <w:rPr>
                <w:lang w:eastAsia="zh-CN"/>
              </w:rPr>
            </w:pPr>
            <w:r w:rsidRPr="00441CD0">
              <w:rPr>
                <w:lang w:eastAsia="zh-CN"/>
              </w:rPr>
              <w:t>256</w:t>
            </w:r>
          </w:p>
        </w:tc>
        <w:tc>
          <w:tcPr>
            <w:tcW w:w="1879" w:type="pct"/>
          </w:tcPr>
          <w:p w14:paraId="17D542E0" w14:textId="77777777" w:rsidR="00236FB0" w:rsidRPr="00441CD0" w:rsidRDefault="00236FB0" w:rsidP="0034098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6B7341D8" w14:textId="77777777" w:rsidR="00236FB0" w:rsidRPr="00441CD0" w:rsidRDefault="00236FB0" w:rsidP="0034098B">
            <w:pPr>
              <w:pStyle w:val="TAL"/>
              <w:rPr>
                <w:szCs w:val="16"/>
                <w:lang w:val="sv-SE"/>
              </w:rPr>
            </w:pPr>
            <w:r>
              <w:rPr>
                <w:szCs w:val="16"/>
                <w:lang w:val="sv-SE"/>
              </w:rPr>
              <w:t>Extendable</w:t>
            </w:r>
            <w:r>
              <w:rPr>
                <w:lang w:val="sv-SE"/>
              </w:rPr>
              <w:t xml:space="preserve"> / Table </w:t>
            </w:r>
            <w:r>
              <w:t>7.5.5.5-1</w:t>
            </w:r>
          </w:p>
        </w:tc>
        <w:tc>
          <w:tcPr>
            <w:tcW w:w="751" w:type="pct"/>
          </w:tcPr>
          <w:p w14:paraId="3FB1FDB2" w14:textId="77777777" w:rsidR="00236FB0" w:rsidRPr="00441CD0" w:rsidRDefault="00236FB0" w:rsidP="0034098B">
            <w:pPr>
              <w:pStyle w:val="TAC"/>
            </w:pPr>
            <w:r w:rsidRPr="00441CD0">
              <w:t>Not Applicable</w:t>
            </w:r>
          </w:p>
        </w:tc>
      </w:tr>
      <w:tr w:rsidR="00236FB0" w:rsidRPr="00441CD0" w14:paraId="607B9E52" w14:textId="77777777" w:rsidTr="0034098B">
        <w:tc>
          <w:tcPr>
            <w:tcW w:w="846" w:type="pct"/>
          </w:tcPr>
          <w:p w14:paraId="02280DB7" w14:textId="77777777" w:rsidR="00236FB0" w:rsidRPr="00441CD0" w:rsidRDefault="00236FB0" w:rsidP="0034098B">
            <w:pPr>
              <w:pStyle w:val="TAC"/>
              <w:rPr>
                <w:lang w:eastAsia="zh-CN"/>
              </w:rPr>
            </w:pPr>
            <w:r>
              <w:rPr>
                <w:lang w:eastAsia="zh-CN"/>
              </w:rPr>
              <w:t>257</w:t>
            </w:r>
          </w:p>
        </w:tc>
        <w:tc>
          <w:tcPr>
            <w:tcW w:w="1879" w:type="pct"/>
          </w:tcPr>
          <w:p w14:paraId="55A2CF37" w14:textId="77777777" w:rsidR="00236FB0" w:rsidRPr="00441CD0" w:rsidRDefault="00236FB0" w:rsidP="0034098B">
            <w:pPr>
              <w:pStyle w:val="TAL"/>
              <w:rPr>
                <w:szCs w:val="18"/>
                <w:lang w:val="de-DE" w:eastAsia="zh-CN"/>
              </w:rPr>
            </w:pPr>
            <w:r>
              <w:rPr>
                <w:szCs w:val="18"/>
                <w:lang w:val="de-DE" w:eastAsia="zh-CN"/>
              </w:rPr>
              <w:t>S-NSSAI</w:t>
            </w:r>
          </w:p>
        </w:tc>
        <w:tc>
          <w:tcPr>
            <w:tcW w:w="1524" w:type="pct"/>
          </w:tcPr>
          <w:p w14:paraId="61F4517D" w14:textId="77777777" w:rsidR="00236FB0" w:rsidRPr="00441CD0" w:rsidRDefault="00236FB0" w:rsidP="0034098B">
            <w:pPr>
              <w:pStyle w:val="TAL"/>
              <w:rPr>
                <w:szCs w:val="16"/>
                <w:lang w:val="sv-SE"/>
              </w:rPr>
            </w:pPr>
            <w:r>
              <w:t>Fixed</w:t>
            </w:r>
            <w:r w:rsidRPr="00441CD0">
              <w:t xml:space="preserve"> Length / Clause</w:t>
            </w:r>
            <w:r>
              <w:t> </w:t>
            </w:r>
            <w:r w:rsidRPr="00441CD0">
              <w:t>8.2.</w:t>
            </w:r>
            <w:r>
              <w:rPr>
                <w:lang w:val="sv-SE"/>
              </w:rPr>
              <w:t>176</w:t>
            </w:r>
          </w:p>
        </w:tc>
        <w:tc>
          <w:tcPr>
            <w:tcW w:w="751" w:type="pct"/>
          </w:tcPr>
          <w:p w14:paraId="74E71773" w14:textId="77777777" w:rsidR="00236FB0" w:rsidRPr="00441CD0" w:rsidRDefault="00236FB0" w:rsidP="0034098B">
            <w:pPr>
              <w:pStyle w:val="TAC"/>
            </w:pPr>
            <w:r>
              <w:t>4</w:t>
            </w:r>
          </w:p>
        </w:tc>
      </w:tr>
      <w:tr w:rsidR="00236FB0" w:rsidRPr="00441CD0" w14:paraId="0BC0BFBA" w14:textId="77777777" w:rsidTr="0034098B">
        <w:tc>
          <w:tcPr>
            <w:tcW w:w="846" w:type="pct"/>
          </w:tcPr>
          <w:p w14:paraId="0175A043" w14:textId="77777777" w:rsidR="00236FB0" w:rsidRPr="00441CD0" w:rsidRDefault="00236FB0" w:rsidP="0034098B">
            <w:pPr>
              <w:pStyle w:val="TAC"/>
              <w:rPr>
                <w:lang w:eastAsia="zh-CN"/>
              </w:rPr>
            </w:pPr>
            <w:r>
              <w:rPr>
                <w:lang w:eastAsia="zh-CN"/>
              </w:rPr>
              <w:t>258</w:t>
            </w:r>
          </w:p>
        </w:tc>
        <w:tc>
          <w:tcPr>
            <w:tcW w:w="1879" w:type="pct"/>
          </w:tcPr>
          <w:p w14:paraId="1891D01B" w14:textId="77777777" w:rsidR="00236FB0" w:rsidRPr="00441CD0" w:rsidRDefault="00236FB0" w:rsidP="0034098B">
            <w:pPr>
              <w:pStyle w:val="TAL"/>
              <w:rPr>
                <w:szCs w:val="18"/>
                <w:lang w:val="de-DE" w:eastAsia="zh-CN"/>
              </w:rPr>
            </w:pPr>
            <w:r>
              <w:rPr>
                <w:szCs w:val="18"/>
                <w:lang w:val="de-DE" w:eastAsia="zh-CN"/>
              </w:rPr>
              <w:t>IP version</w:t>
            </w:r>
          </w:p>
        </w:tc>
        <w:tc>
          <w:tcPr>
            <w:tcW w:w="1524" w:type="pct"/>
          </w:tcPr>
          <w:p w14:paraId="2CE96444" w14:textId="77777777" w:rsidR="00236FB0" w:rsidRPr="00441CD0" w:rsidRDefault="00236FB0" w:rsidP="0034098B">
            <w:pPr>
              <w:pStyle w:val="TAL"/>
              <w:rPr>
                <w:szCs w:val="16"/>
                <w:lang w:val="sv-SE"/>
              </w:rPr>
            </w:pPr>
            <w:r w:rsidRPr="00441CD0">
              <w:t>Extendable / Clause</w:t>
            </w:r>
            <w:r>
              <w:t> </w:t>
            </w:r>
            <w:r w:rsidRPr="00441CD0">
              <w:t>8.2.</w:t>
            </w:r>
            <w:r>
              <w:t>177</w:t>
            </w:r>
          </w:p>
        </w:tc>
        <w:tc>
          <w:tcPr>
            <w:tcW w:w="751" w:type="pct"/>
          </w:tcPr>
          <w:p w14:paraId="10B85C7C" w14:textId="77777777" w:rsidR="00236FB0" w:rsidRPr="00441CD0" w:rsidRDefault="00236FB0" w:rsidP="0034098B">
            <w:pPr>
              <w:pStyle w:val="TAC"/>
              <w:rPr>
                <w:lang w:eastAsia="zh-CN"/>
              </w:rPr>
            </w:pPr>
            <w:r>
              <w:rPr>
                <w:rFonts w:hint="eastAsia"/>
                <w:lang w:eastAsia="zh-CN"/>
              </w:rPr>
              <w:t>1</w:t>
            </w:r>
          </w:p>
        </w:tc>
      </w:tr>
      <w:tr w:rsidR="00236FB0" w:rsidRPr="00441CD0" w14:paraId="698B2E68" w14:textId="77777777" w:rsidTr="0034098B">
        <w:tc>
          <w:tcPr>
            <w:tcW w:w="846" w:type="pct"/>
          </w:tcPr>
          <w:p w14:paraId="7C880704" w14:textId="77777777" w:rsidR="00236FB0" w:rsidRPr="00441CD0" w:rsidRDefault="00236FB0" w:rsidP="0034098B">
            <w:pPr>
              <w:pStyle w:val="TAC"/>
              <w:rPr>
                <w:lang w:eastAsia="zh-CN"/>
              </w:rPr>
            </w:pPr>
            <w:r>
              <w:rPr>
                <w:lang w:eastAsia="zh-CN"/>
              </w:rPr>
              <w:t>259</w:t>
            </w:r>
          </w:p>
        </w:tc>
        <w:tc>
          <w:tcPr>
            <w:tcW w:w="1879" w:type="pct"/>
          </w:tcPr>
          <w:p w14:paraId="09820EBE" w14:textId="77777777" w:rsidR="00236FB0" w:rsidRPr="00441CD0" w:rsidRDefault="00236FB0" w:rsidP="0034098B">
            <w:pPr>
              <w:pStyle w:val="TAL"/>
              <w:rPr>
                <w:szCs w:val="18"/>
                <w:lang w:val="de-DE" w:eastAsia="zh-CN"/>
              </w:rPr>
            </w:pPr>
            <w:proofErr w:type="spellStart"/>
            <w:r w:rsidRPr="00441CD0">
              <w:t>PFCPASR</w:t>
            </w:r>
            <w:r>
              <w:t>eq</w:t>
            </w:r>
            <w:proofErr w:type="spellEnd"/>
            <w:r w:rsidRPr="00441CD0">
              <w:t>-Flags</w:t>
            </w:r>
          </w:p>
        </w:tc>
        <w:tc>
          <w:tcPr>
            <w:tcW w:w="1524" w:type="pct"/>
          </w:tcPr>
          <w:p w14:paraId="5D7C48A4" w14:textId="77777777" w:rsidR="00236FB0" w:rsidRPr="00441CD0" w:rsidRDefault="00236FB0" w:rsidP="0034098B">
            <w:pPr>
              <w:pStyle w:val="TAL"/>
              <w:rPr>
                <w:szCs w:val="16"/>
                <w:lang w:val="sv-SE"/>
              </w:rPr>
            </w:pPr>
            <w:r w:rsidRPr="00441CD0">
              <w:t>Extendable / Clause</w:t>
            </w:r>
            <w:r>
              <w:t> </w:t>
            </w:r>
            <w:r w:rsidRPr="00441CD0">
              <w:t>8.2.</w:t>
            </w:r>
            <w:r>
              <w:t>178</w:t>
            </w:r>
          </w:p>
        </w:tc>
        <w:tc>
          <w:tcPr>
            <w:tcW w:w="751" w:type="pct"/>
          </w:tcPr>
          <w:p w14:paraId="03FBAF92" w14:textId="77777777" w:rsidR="00236FB0" w:rsidRPr="00441CD0" w:rsidRDefault="00236FB0" w:rsidP="0034098B">
            <w:pPr>
              <w:pStyle w:val="TAC"/>
            </w:pPr>
            <w:r>
              <w:t>1</w:t>
            </w:r>
          </w:p>
        </w:tc>
      </w:tr>
      <w:tr w:rsidR="00236FB0" w:rsidRPr="00441CD0" w14:paraId="28AC859A" w14:textId="77777777" w:rsidTr="0034098B">
        <w:tc>
          <w:tcPr>
            <w:tcW w:w="846" w:type="pct"/>
          </w:tcPr>
          <w:p w14:paraId="1B8038BB" w14:textId="77777777" w:rsidR="00236FB0" w:rsidRPr="00441CD0" w:rsidRDefault="00236FB0" w:rsidP="0034098B">
            <w:pPr>
              <w:pStyle w:val="TAC"/>
              <w:rPr>
                <w:lang w:eastAsia="zh-CN"/>
              </w:rPr>
            </w:pPr>
            <w:r>
              <w:rPr>
                <w:lang w:eastAsia="zh-CN"/>
              </w:rPr>
              <w:t>260</w:t>
            </w:r>
          </w:p>
        </w:tc>
        <w:tc>
          <w:tcPr>
            <w:tcW w:w="1879" w:type="pct"/>
          </w:tcPr>
          <w:p w14:paraId="210D1575" w14:textId="77777777" w:rsidR="00236FB0" w:rsidRPr="00441CD0" w:rsidRDefault="00236FB0" w:rsidP="0034098B">
            <w:pPr>
              <w:pStyle w:val="TAL"/>
              <w:rPr>
                <w:szCs w:val="18"/>
                <w:lang w:val="de-DE" w:eastAsia="zh-CN"/>
              </w:rPr>
            </w:pPr>
            <w:r>
              <w:rPr>
                <w:szCs w:val="18"/>
                <w:lang w:val="de-DE" w:eastAsia="zh-CN"/>
              </w:rPr>
              <w:t>Data Status</w:t>
            </w:r>
          </w:p>
        </w:tc>
        <w:tc>
          <w:tcPr>
            <w:tcW w:w="1524" w:type="pct"/>
          </w:tcPr>
          <w:p w14:paraId="0DFCF3D6" w14:textId="77777777" w:rsidR="00236FB0" w:rsidRPr="00441CD0" w:rsidRDefault="00236FB0" w:rsidP="0034098B">
            <w:pPr>
              <w:pStyle w:val="TAL"/>
              <w:rPr>
                <w:szCs w:val="16"/>
                <w:lang w:val="sv-SE"/>
              </w:rPr>
            </w:pPr>
            <w:r w:rsidRPr="00441CD0">
              <w:t>Extendable / Clause</w:t>
            </w:r>
            <w:r>
              <w:t> </w:t>
            </w:r>
            <w:r w:rsidRPr="00441CD0">
              <w:t>8.2.</w:t>
            </w:r>
            <w:r>
              <w:t>179</w:t>
            </w:r>
          </w:p>
        </w:tc>
        <w:tc>
          <w:tcPr>
            <w:tcW w:w="751" w:type="pct"/>
          </w:tcPr>
          <w:p w14:paraId="3C231369" w14:textId="77777777" w:rsidR="00236FB0" w:rsidRPr="00441CD0" w:rsidRDefault="00236FB0" w:rsidP="0034098B">
            <w:pPr>
              <w:pStyle w:val="TAC"/>
              <w:rPr>
                <w:lang w:eastAsia="zh-CN"/>
              </w:rPr>
            </w:pPr>
            <w:r>
              <w:rPr>
                <w:rFonts w:hint="eastAsia"/>
                <w:lang w:eastAsia="zh-CN"/>
              </w:rPr>
              <w:t>1</w:t>
            </w:r>
          </w:p>
        </w:tc>
      </w:tr>
      <w:tr w:rsidR="00236FB0" w:rsidRPr="00441CD0" w14:paraId="260CC88B" w14:textId="77777777" w:rsidTr="0034098B">
        <w:tc>
          <w:tcPr>
            <w:tcW w:w="846" w:type="pct"/>
          </w:tcPr>
          <w:p w14:paraId="7D8E3258" w14:textId="77777777" w:rsidR="00236FB0" w:rsidRPr="00867BF5" w:rsidRDefault="00236FB0" w:rsidP="0034098B">
            <w:pPr>
              <w:pStyle w:val="TAC"/>
              <w:rPr>
                <w:lang w:eastAsia="zh-CN"/>
              </w:rPr>
            </w:pPr>
            <w:r>
              <w:rPr>
                <w:lang w:eastAsia="zh-CN"/>
              </w:rPr>
              <w:t>261</w:t>
            </w:r>
          </w:p>
        </w:tc>
        <w:tc>
          <w:tcPr>
            <w:tcW w:w="1879" w:type="pct"/>
          </w:tcPr>
          <w:p w14:paraId="532E4C29" w14:textId="77777777" w:rsidR="00236FB0" w:rsidRPr="00867BF5" w:rsidRDefault="00236FB0" w:rsidP="0034098B">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22C93D7" w14:textId="77777777" w:rsidR="00236FB0" w:rsidRPr="00867BF5" w:rsidRDefault="00236FB0" w:rsidP="0034098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3307BDD" w14:textId="77777777" w:rsidR="00236FB0" w:rsidRPr="00867BF5" w:rsidRDefault="00236FB0" w:rsidP="0034098B">
            <w:pPr>
              <w:pStyle w:val="TAC"/>
              <w:rPr>
                <w:lang w:eastAsia="zh-CN"/>
              </w:rPr>
            </w:pPr>
            <w:r w:rsidRPr="00441CD0">
              <w:t>Not Applicable</w:t>
            </w:r>
          </w:p>
        </w:tc>
      </w:tr>
      <w:tr w:rsidR="00236FB0" w:rsidRPr="00441CD0" w14:paraId="425A7524" w14:textId="77777777" w:rsidTr="0034098B">
        <w:tc>
          <w:tcPr>
            <w:tcW w:w="846" w:type="pct"/>
          </w:tcPr>
          <w:p w14:paraId="53764EB1" w14:textId="77777777" w:rsidR="00236FB0" w:rsidRPr="00867BF5" w:rsidRDefault="00236FB0" w:rsidP="0034098B">
            <w:pPr>
              <w:pStyle w:val="TAC"/>
              <w:rPr>
                <w:lang w:eastAsia="zh-CN"/>
              </w:rPr>
            </w:pPr>
            <w:r>
              <w:rPr>
                <w:lang w:eastAsia="zh-CN"/>
              </w:rPr>
              <w:t>262</w:t>
            </w:r>
          </w:p>
        </w:tc>
        <w:tc>
          <w:tcPr>
            <w:tcW w:w="1879" w:type="pct"/>
          </w:tcPr>
          <w:p w14:paraId="7CB5C01A" w14:textId="77777777" w:rsidR="00236FB0" w:rsidRPr="00867BF5" w:rsidRDefault="00236FB0" w:rsidP="0034098B">
            <w:pPr>
              <w:pStyle w:val="TAL"/>
              <w:rPr>
                <w:szCs w:val="18"/>
                <w:lang w:val="de-DE" w:eastAsia="zh-CN"/>
              </w:rPr>
            </w:pPr>
            <w:r>
              <w:rPr>
                <w:rFonts w:hint="eastAsia"/>
                <w:lang w:val="fr-FR" w:eastAsia="zh-CN"/>
              </w:rPr>
              <w:t>RDS configuration information</w:t>
            </w:r>
          </w:p>
        </w:tc>
        <w:tc>
          <w:tcPr>
            <w:tcW w:w="1524" w:type="pct"/>
          </w:tcPr>
          <w:p w14:paraId="6397A38C" w14:textId="77777777" w:rsidR="00236FB0" w:rsidRPr="00867BF5" w:rsidRDefault="00236FB0" w:rsidP="0034098B">
            <w:pPr>
              <w:pStyle w:val="TAL"/>
              <w:rPr>
                <w:lang w:eastAsia="zh-CN"/>
              </w:rPr>
            </w:pPr>
            <w:r w:rsidRPr="00867BF5">
              <w:t>Extendable / Clause</w:t>
            </w:r>
            <w:r>
              <w:t> </w:t>
            </w:r>
            <w:r w:rsidRPr="00867BF5">
              <w:t>8.2.</w:t>
            </w:r>
            <w:r>
              <w:rPr>
                <w:lang w:eastAsia="zh-CN"/>
              </w:rPr>
              <w:t>180</w:t>
            </w:r>
          </w:p>
        </w:tc>
        <w:tc>
          <w:tcPr>
            <w:tcW w:w="751" w:type="pct"/>
          </w:tcPr>
          <w:p w14:paraId="4B6A26AC" w14:textId="77777777" w:rsidR="00236FB0" w:rsidRPr="00867BF5" w:rsidRDefault="00236FB0" w:rsidP="0034098B">
            <w:pPr>
              <w:pStyle w:val="TAC"/>
              <w:rPr>
                <w:lang w:eastAsia="zh-CN"/>
              </w:rPr>
            </w:pPr>
            <w:r>
              <w:rPr>
                <w:rFonts w:hint="eastAsia"/>
                <w:lang w:val="de-DE" w:eastAsia="zh-CN"/>
              </w:rPr>
              <w:t>1</w:t>
            </w:r>
          </w:p>
        </w:tc>
      </w:tr>
      <w:tr w:rsidR="00236FB0" w:rsidRPr="00441CD0" w14:paraId="7FDCD454" w14:textId="77777777" w:rsidTr="0034098B">
        <w:tc>
          <w:tcPr>
            <w:tcW w:w="846" w:type="pct"/>
          </w:tcPr>
          <w:p w14:paraId="234CCC0F" w14:textId="77777777" w:rsidR="00236FB0" w:rsidRDefault="00236FB0" w:rsidP="0034098B">
            <w:pPr>
              <w:pStyle w:val="TAC"/>
              <w:rPr>
                <w:lang w:eastAsia="zh-CN"/>
              </w:rPr>
            </w:pPr>
            <w:r>
              <w:rPr>
                <w:lang w:eastAsia="zh-CN"/>
              </w:rPr>
              <w:t>263</w:t>
            </w:r>
          </w:p>
        </w:tc>
        <w:tc>
          <w:tcPr>
            <w:tcW w:w="1879" w:type="pct"/>
          </w:tcPr>
          <w:p w14:paraId="543D1717" w14:textId="77777777" w:rsidR="00236FB0" w:rsidRPr="0067687A" w:rsidRDefault="00236FB0" w:rsidP="0034098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6ABBDAC" w14:textId="77777777" w:rsidR="00236FB0" w:rsidRPr="00441CD0" w:rsidRDefault="00236FB0" w:rsidP="0034098B">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4598540A" w14:textId="77777777" w:rsidR="00236FB0" w:rsidRPr="00441CD0" w:rsidRDefault="00236FB0" w:rsidP="0034098B">
            <w:pPr>
              <w:pStyle w:val="TAC"/>
            </w:pPr>
            <w:r w:rsidRPr="00441CD0">
              <w:rPr>
                <w:lang w:val="fr-FR"/>
              </w:rPr>
              <w:t>Not Applicable</w:t>
            </w:r>
          </w:p>
        </w:tc>
      </w:tr>
      <w:tr w:rsidR="00236FB0" w:rsidRPr="00441CD0" w14:paraId="2FFBF771" w14:textId="77777777" w:rsidTr="0034098B">
        <w:tc>
          <w:tcPr>
            <w:tcW w:w="846" w:type="pct"/>
          </w:tcPr>
          <w:p w14:paraId="55CA8C68" w14:textId="77777777" w:rsidR="00236FB0" w:rsidRDefault="00236FB0" w:rsidP="0034098B">
            <w:pPr>
              <w:pStyle w:val="TAC"/>
              <w:rPr>
                <w:lang w:eastAsia="zh-CN"/>
              </w:rPr>
            </w:pPr>
            <w:r>
              <w:rPr>
                <w:lang w:eastAsia="zh-CN"/>
              </w:rPr>
              <w:t>264</w:t>
            </w:r>
          </w:p>
        </w:tc>
        <w:tc>
          <w:tcPr>
            <w:tcW w:w="1879" w:type="pct"/>
          </w:tcPr>
          <w:p w14:paraId="56794F37" w14:textId="77777777" w:rsidR="00236FB0" w:rsidRPr="00441CD0" w:rsidRDefault="00236FB0" w:rsidP="0034098B">
            <w:pPr>
              <w:pStyle w:val="TAL"/>
            </w:pPr>
            <w:r>
              <w:t>Packet Rate Status Report</w:t>
            </w:r>
            <w:r w:rsidRPr="00441CD0">
              <w:rPr>
                <w:lang w:eastAsia="zh-CN"/>
              </w:rPr>
              <w:t xml:space="preserve"> IE </w:t>
            </w:r>
            <w:r w:rsidRPr="00441CD0">
              <w:t>within PFCP Session Modification Response</w:t>
            </w:r>
          </w:p>
        </w:tc>
        <w:tc>
          <w:tcPr>
            <w:tcW w:w="1524" w:type="pct"/>
          </w:tcPr>
          <w:p w14:paraId="06E0DE3B" w14:textId="77777777" w:rsidR="00236FB0" w:rsidRPr="00441CD0" w:rsidRDefault="00236FB0" w:rsidP="0034098B">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7BBA2A76" w14:textId="77777777" w:rsidR="00236FB0" w:rsidRPr="00441CD0" w:rsidRDefault="00236FB0" w:rsidP="0034098B">
            <w:pPr>
              <w:pStyle w:val="TAC"/>
            </w:pPr>
            <w:r w:rsidRPr="00441CD0">
              <w:rPr>
                <w:lang w:val="fr-FR"/>
              </w:rPr>
              <w:t>Not Applicable</w:t>
            </w:r>
          </w:p>
        </w:tc>
      </w:tr>
      <w:tr w:rsidR="00236FB0" w:rsidRPr="00441CD0" w14:paraId="21606580" w14:textId="77777777" w:rsidTr="0034098B">
        <w:tc>
          <w:tcPr>
            <w:tcW w:w="846" w:type="pct"/>
          </w:tcPr>
          <w:p w14:paraId="70506637" w14:textId="77777777" w:rsidR="00236FB0" w:rsidRPr="00441CD0" w:rsidRDefault="00236FB0" w:rsidP="0034098B">
            <w:pPr>
              <w:pStyle w:val="TAC"/>
              <w:rPr>
                <w:lang w:eastAsia="zh-CN"/>
              </w:rPr>
            </w:pPr>
            <w:r>
              <w:rPr>
                <w:lang w:eastAsia="zh-CN"/>
              </w:rPr>
              <w:t>265</w:t>
            </w:r>
          </w:p>
        </w:tc>
        <w:tc>
          <w:tcPr>
            <w:tcW w:w="1879" w:type="pct"/>
          </w:tcPr>
          <w:p w14:paraId="576E46B6" w14:textId="77777777" w:rsidR="00236FB0" w:rsidRPr="00441CD0" w:rsidRDefault="00236FB0" w:rsidP="0034098B">
            <w:pPr>
              <w:pStyle w:val="TAL"/>
              <w:rPr>
                <w:szCs w:val="18"/>
                <w:lang w:val="de-DE" w:eastAsia="zh-CN"/>
              </w:rPr>
            </w:pPr>
            <w:r w:rsidRPr="0077022A">
              <w:rPr>
                <w:szCs w:val="18"/>
                <w:lang w:val="de-DE" w:eastAsia="zh-CN"/>
              </w:rPr>
              <w:t>MPTCP Applicable Indication</w:t>
            </w:r>
          </w:p>
        </w:tc>
        <w:tc>
          <w:tcPr>
            <w:tcW w:w="1524" w:type="pct"/>
          </w:tcPr>
          <w:p w14:paraId="3C9BA256" w14:textId="77777777" w:rsidR="00236FB0" w:rsidRPr="00441CD0" w:rsidRDefault="00236FB0" w:rsidP="0034098B">
            <w:pPr>
              <w:pStyle w:val="TAL"/>
              <w:rPr>
                <w:szCs w:val="16"/>
                <w:lang w:val="sv-SE"/>
              </w:rPr>
            </w:pPr>
            <w:r w:rsidRPr="00441CD0">
              <w:t>Extendable / Clause</w:t>
            </w:r>
            <w:r>
              <w:t> </w:t>
            </w:r>
            <w:r w:rsidRPr="00441CD0">
              <w:t>8.2.</w:t>
            </w:r>
            <w:r>
              <w:t>181</w:t>
            </w:r>
          </w:p>
        </w:tc>
        <w:tc>
          <w:tcPr>
            <w:tcW w:w="751" w:type="pct"/>
          </w:tcPr>
          <w:p w14:paraId="39AF9E80" w14:textId="77777777" w:rsidR="00236FB0" w:rsidRPr="00441CD0" w:rsidRDefault="00236FB0" w:rsidP="0034098B">
            <w:pPr>
              <w:pStyle w:val="TAC"/>
            </w:pPr>
            <w:r>
              <w:t>1</w:t>
            </w:r>
          </w:p>
        </w:tc>
      </w:tr>
      <w:tr w:rsidR="00236FB0" w:rsidRPr="00441CD0" w14:paraId="4BAEE854" w14:textId="77777777" w:rsidTr="0034098B">
        <w:tc>
          <w:tcPr>
            <w:tcW w:w="846" w:type="pct"/>
          </w:tcPr>
          <w:p w14:paraId="0A22A08B" w14:textId="77777777" w:rsidR="00236FB0" w:rsidRPr="00441CD0" w:rsidRDefault="00236FB0" w:rsidP="0034098B">
            <w:pPr>
              <w:pStyle w:val="TAC"/>
              <w:rPr>
                <w:lang w:eastAsia="zh-CN"/>
              </w:rPr>
            </w:pPr>
            <w:r>
              <w:rPr>
                <w:lang w:eastAsia="zh-CN"/>
              </w:rPr>
              <w:t>266</w:t>
            </w:r>
          </w:p>
        </w:tc>
        <w:tc>
          <w:tcPr>
            <w:tcW w:w="1879" w:type="pct"/>
          </w:tcPr>
          <w:p w14:paraId="6D759B15" w14:textId="77777777" w:rsidR="00236FB0" w:rsidRPr="00441CD0" w:rsidRDefault="00236FB0" w:rsidP="0034098B">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3CB635F" w14:textId="77777777" w:rsidR="00236FB0" w:rsidRPr="00441CD0" w:rsidRDefault="00236FB0" w:rsidP="0034098B">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CB01F56" w14:textId="77777777" w:rsidR="00236FB0" w:rsidRPr="00441CD0" w:rsidRDefault="00236FB0" w:rsidP="0034098B">
            <w:pPr>
              <w:pStyle w:val="TAC"/>
            </w:pPr>
            <w:r w:rsidRPr="00441CD0">
              <w:rPr>
                <w:lang w:val="fr-FR"/>
              </w:rPr>
              <w:t>Not Applicable</w:t>
            </w:r>
          </w:p>
        </w:tc>
      </w:tr>
      <w:tr w:rsidR="00236FB0" w:rsidRPr="00441CD0" w14:paraId="2F139B1B" w14:textId="77777777" w:rsidTr="0034098B">
        <w:tc>
          <w:tcPr>
            <w:tcW w:w="846" w:type="pct"/>
          </w:tcPr>
          <w:p w14:paraId="1013C04D" w14:textId="77777777" w:rsidR="00236FB0" w:rsidRPr="004C0E0C" w:rsidRDefault="00236FB0" w:rsidP="0034098B">
            <w:pPr>
              <w:pStyle w:val="TAC"/>
              <w:rPr>
                <w:lang w:eastAsia="zh-CN"/>
              </w:rPr>
            </w:pPr>
            <w:r w:rsidRPr="004C0E0C">
              <w:rPr>
                <w:lang w:eastAsia="zh-CN"/>
              </w:rPr>
              <w:t>267</w:t>
            </w:r>
          </w:p>
        </w:tc>
        <w:tc>
          <w:tcPr>
            <w:tcW w:w="1879" w:type="pct"/>
          </w:tcPr>
          <w:p w14:paraId="60C4FF05" w14:textId="77777777" w:rsidR="00236FB0" w:rsidRPr="0067687A" w:rsidRDefault="00236FB0" w:rsidP="0034098B">
            <w:pPr>
              <w:pStyle w:val="TAL"/>
              <w:rPr>
                <w:szCs w:val="18"/>
                <w:lang w:val="en-US" w:eastAsia="zh-CN"/>
              </w:rPr>
            </w:pPr>
            <w:r>
              <w:rPr>
                <w:rFonts w:cs="Arial"/>
                <w:lang w:val="en-US" w:eastAsia="x-none"/>
              </w:rPr>
              <w:t>UE IP Address Usage Information</w:t>
            </w:r>
          </w:p>
        </w:tc>
        <w:tc>
          <w:tcPr>
            <w:tcW w:w="1524" w:type="pct"/>
          </w:tcPr>
          <w:p w14:paraId="007853BD" w14:textId="77777777" w:rsidR="00236FB0" w:rsidRPr="00441CD0" w:rsidRDefault="00236FB0" w:rsidP="0034098B">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33122DF" w14:textId="77777777" w:rsidR="00236FB0" w:rsidRPr="00441CD0" w:rsidRDefault="00236FB0" w:rsidP="0034098B">
            <w:pPr>
              <w:pStyle w:val="TAC"/>
            </w:pPr>
            <w:r w:rsidRPr="00441CD0">
              <w:t>Not Applicable</w:t>
            </w:r>
          </w:p>
        </w:tc>
      </w:tr>
      <w:tr w:rsidR="00236FB0" w:rsidRPr="00441CD0" w14:paraId="02D22EAF" w14:textId="77777777" w:rsidTr="0034098B">
        <w:tc>
          <w:tcPr>
            <w:tcW w:w="846" w:type="pct"/>
          </w:tcPr>
          <w:p w14:paraId="1E3234D6" w14:textId="77777777" w:rsidR="00236FB0" w:rsidRPr="004C0E0C" w:rsidRDefault="00236FB0" w:rsidP="0034098B">
            <w:pPr>
              <w:pStyle w:val="TAC"/>
              <w:rPr>
                <w:lang w:eastAsia="zh-CN"/>
              </w:rPr>
            </w:pPr>
            <w:r w:rsidRPr="004C0E0C">
              <w:rPr>
                <w:lang w:eastAsia="zh-CN"/>
              </w:rPr>
              <w:t>268</w:t>
            </w:r>
          </w:p>
        </w:tc>
        <w:tc>
          <w:tcPr>
            <w:tcW w:w="1879" w:type="pct"/>
          </w:tcPr>
          <w:p w14:paraId="0721C5A8" w14:textId="77777777" w:rsidR="00236FB0" w:rsidRPr="0090178F" w:rsidRDefault="00236FB0" w:rsidP="0034098B">
            <w:pPr>
              <w:pStyle w:val="TAL"/>
              <w:rPr>
                <w:rFonts w:cs="Arial"/>
                <w:lang w:val="en-US" w:eastAsia="x-none"/>
              </w:rPr>
            </w:pPr>
            <w:r w:rsidRPr="00AA0279">
              <w:t>Number of UE IP Address</w:t>
            </w:r>
            <w:r>
              <w:t>es</w:t>
            </w:r>
          </w:p>
        </w:tc>
        <w:tc>
          <w:tcPr>
            <w:tcW w:w="1524" w:type="pct"/>
          </w:tcPr>
          <w:p w14:paraId="35A879F0" w14:textId="77777777" w:rsidR="00236FB0" w:rsidRPr="00441CD0" w:rsidRDefault="00236FB0" w:rsidP="0034098B">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B5ABB5A" w14:textId="77777777" w:rsidR="00236FB0" w:rsidRPr="00441CD0" w:rsidRDefault="00236FB0" w:rsidP="0034098B">
            <w:pPr>
              <w:pStyle w:val="TAC"/>
            </w:pPr>
            <w:r>
              <w:t>1</w:t>
            </w:r>
          </w:p>
        </w:tc>
      </w:tr>
      <w:tr w:rsidR="00236FB0" w:rsidRPr="00441CD0" w14:paraId="6DD5F69F" w14:textId="77777777" w:rsidTr="0034098B">
        <w:tc>
          <w:tcPr>
            <w:tcW w:w="846" w:type="pct"/>
          </w:tcPr>
          <w:p w14:paraId="5455B1E3" w14:textId="77777777" w:rsidR="00236FB0" w:rsidRPr="004C0E0C" w:rsidRDefault="00236FB0" w:rsidP="0034098B">
            <w:pPr>
              <w:pStyle w:val="TAC"/>
              <w:rPr>
                <w:lang w:eastAsia="zh-CN"/>
              </w:rPr>
            </w:pPr>
            <w:r w:rsidRPr="004C0E0C">
              <w:rPr>
                <w:lang w:eastAsia="zh-CN"/>
              </w:rPr>
              <w:t>269</w:t>
            </w:r>
          </w:p>
        </w:tc>
        <w:tc>
          <w:tcPr>
            <w:tcW w:w="1879" w:type="pct"/>
          </w:tcPr>
          <w:p w14:paraId="769621CA" w14:textId="77777777" w:rsidR="00236FB0" w:rsidRPr="00AA0279" w:rsidRDefault="00236FB0" w:rsidP="0034098B">
            <w:pPr>
              <w:pStyle w:val="TAL"/>
            </w:pPr>
            <w:r>
              <w:t>Validity Timer</w:t>
            </w:r>
          </w:p>
        </w:tc>
        <w:tc>
          <w:tcPr>
            <w:tcW w:w="1524" w:type="pct"/>
          </w:tcPr>
          <w:p w14:paraId="789B286F"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36B1372" w14:textId="77777777" w:rsidR="00236FB0" w:rsidRDefault="00236FB0" w:rsidP="0034098B">
            <w:pPr>
              <w:pStyle w:val="TAC"/>
            </w:pPr>
            <w:r>
              <w:t>2</w:t>
            </w:r>
          </w:p>
        </w:tc>
      </w:tr>
      <w:tr w:rsidR="00236FB0" w:rsidRPr="00441CD0" w14:paraId="6D571A55" w14:textId="77777777" w:rsidTr="0034098B">
        <w:tc>
          <w:tcPr>
            <w:tcW w:w="846" w:type="pct"/>
          </w:tcPr>
          <w:p w14:paraId="4463157E" w14:textId="77777777" w:rsidR="00236FB0" w:rsidRPr="004C0E0C" w:rsidRDefault="00236FB0" w:rsidP="0034098B">
            <w:pPr>
              <w:pStyle w:val="TAC"/>
              <w:rPr>
                <w:lang w:eastAsia="zh-CN"/>
              </w:rPr>
            </w:pPr>
            <w:r>
              <w:rPr>
                <w:lang w:eastAsia="zh-CN"/>
              </w:rPr>
              <w:t>270</w:t>
            </w:r>
          </w:p>
        </w:tc>
        <w:tc>
          <w:tcPr>
            <w:tcW w:w="1879" w:type="pct"/>
          </w:tcPr>
          <w:p w14:paraId="283C539F" w14:textId="77777777" w:rsidR="00236FB0" w:rsidRDefault="00236FB0" w:rsidP="0034098B">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D60D43A" w14:textId="77777777" w:rsidR="00236FB0" w:rsidRPr="00441CD0" w:rsidRDefault="00236FB0" w:rsidP="0034098B">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6BA8A43" w14:textId="77777777" w:rsidR="00236FB0" w:rsidRPr="00441CD0" w:rsidRDefault="00236FB0" w:rsidP="0034098B">
            <w:pPr>
              <w:pStyle w:val="TAC"/>
              <w:rPr>
                <w:lang w:val="fr-FR"/>
              </w:rPr>
            </w:pPr>
            <w:r w:rsidRPr="00441CD0">
              <w:t>Not Applicable</w:t>
            </w:r>
          </w:p>
        </w:tc>
      </w:tr>
      <w:tr w:rsidR="00236FB0" w:rsidRPr="00441CD0" w14:paraId="777B139F" w14:textId="77777777" w:rsidTr="0034098B">
        <w:tc>
          <w:tcPr>
            <w:tcW w:w="846" w:type="pct"/>
          </w:tcPr>
          <w:p w14:paraId="419A2198" w14:textId="77777777" w:rsidR="00236FB0" w:rsidRDefault="00236FB0" w:rsidP="0034098B">
            <w:pPr>
              <w:pStyle w:val="TAC"/>
              <w:rPr>
                <w:lang w:eastAsia="zh-CN"/>
              </w:rPr>
            </w:pPr>
            <w:r>
              <w:rPr>
                <w:lang w:eastAsia="zh-CN"/>
              </w:rPr>
              <w:t>271</w:t>
            </w:r>
          </w:p>
        </w:tc>
        <w:tc>
          <w:tcPr>
            <w:tcW w:w="1879" w:type="pct"/>
          </w:tcPr>
          <w:p w14:paraId="5107A1A7" w14:textId="77777777" w:rsidR="00236FB0" w:rsidRDefault="00236FB0" w:rsidP="0034098B">
            <w:pPr>
              <w:pStyle w:val="TAL"/>
              <w:rPr>
                <w:lang w:val="fr-FR"/>
              </w:rPr>
            </w:pPr>
            <w:r>
              <w:t>Transport Delay Reporting</w:t>
            </w:r>
          </w:p>
        </w:tc>
        <w:tc>
          <w:tcPr>
            <w:tcW w:w="1524" w:type="pct"/>
          </w:tcPr>
          <w:p w14:paraId="2CD170EA" w14:textId="77777777" w:rsidR="00236FB0" w:rsidRPr="00441CD0" w:rsidRDefault="00236FB0" w:rsidP="0034098B">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9E59466" w14:textId="77777777" w:rsidR="00236FB0" w:rsidRPr="00441CD0" w:rsidRDefault="00236FB0" w:rsidP="0034098B">
            <w:pPr>
              <w:pStyle w:val="TAC"/>
            </w:pPr>
            <w:r w:rsidRPr="00441CD0">
              <w:t>Not Applicable</w:t>
            </w:r>
          </w:p>
        </w:tc>
      </w:tr>
      <w:tr w:rsidR="00236FB0" w:rsidRPr="00441CD0" w14:paraId="2A203A6F" w14:textId="77777777" w:rsidTr="0034098B">
        <w:tc>
          <w:tcPr>
            <w:tcW w:w="846" w:type="pct"/>
          </w:tcPr>
          <w:p w14:paraId="47ACC3A8" w14:textId="77777777" w:rsidR="00236FB0" w:rsidRDefault="00236FB0" w:rsidP="0034098B">
            <w:pPr>
              <w:pStyle w:val="TAC"/>
              <w:rPr>
                <w:lang w:eastAsia="zh-CN"/>
              </w:rPr>
            </w:pPr>
            <w:r>
              <w:rPr>
                <w:lang w:val="fr-FR" w:eastAsia="zh-CN"/>
              </w:rPr>
              <w:t>272</w:t>
            </w:r>
          </w:p>
        </w:tc>
        <w:tc>
          <w:tcPr>
            <w:tcW w:w="1879" w:type="pct"/>
          </w:tcPr>
          <w:p w14:paraId="49DAD87A" w14:textId="77777777" w:rsidR="00236FB0" w:rsidRDefault="00236FB0" w:rsidP="0034098B">
            <w:pPr>
              <w:pStyle w:val="TAL"/>
            </w:pPr>
            <w:r>
              <w:rPr>
                <w:lang w:val="fr-FR"/>
              </w:rPr>
              <w:t>Partial Failure Information</w:t>
            </w:r>
            <w:r w:rsidDel="00792D23">
              <w:rPr>
                <w:lang w:val="fr-FR"/>
              </w:rPr>
              <w:t xml:space="preserve"> </w:t>
            </w:r>
          </w:p>
        </w:tc>
        <w:tc>
          <w:tcPr>
            <w:tcW w:w="1524" w:type="pct"/>
          </w:tcPr>
          <w:p w14:paraId="6BAF8EFE" w14:textId="77777777" w:rsidR="00236FB0" w:rsidRDefault="00236FB0" w:rsidP="0034098B">
            <w:pPr>
              <w:pStyle w:val="TAL"/>
              <w:rPr>
                <w:lang w:val="fr-FR"/>
              </w:rPr>
            </w:pPr>
            <w:proofErr w:type="spellStart"/>
            <w:r>
              <w:rPr>
                <w:lang w:val="fr-FR"/>
              </w:rPr>
              <w:t>Extendable</w:t>
            </w:r>
            <w:proofErr w:type="spellEnd"/>
            <w:r>
              <w:rPr>
                <w:lang w:val="fr-FR"/>
              </w:rPr>
              <w:t xml:space="preserve"> / Table 7.5.3.1-2</w:t>
            </w:r>
          </w:p>
        </w:tc>
        <w:tc>
          <w:tcPr>
            <w:tcW w:w="751" w:type="pct"/>
          </w:tcPr>
          <w:p w14:paraId="490D9BD6" w14:textId="77777777" w:rsidR="00236FB0" w:rsidRPr="00441CD0" w:rsidRDefault="00236FB0" w:rsidP="0034098B">
            <w:pPr>
              <w:pStyle w:val="TAC"/>
            </w:pPr>
            <w:r>
              <w:rPr>
                <w:lang w:val="fr-FR"/>
              </w:rPr>
              <w:t>Not Applicable</w:t>
            </w:r>
          </w:p>
        </w:tc>
      </w:tr>
      <w:tr w:rsidR="00236FB0" w:rsidRPr="00441CD0" w14:paraId="1DB6D6E0" w14:textId="77777777" w:rsidTr="0034098B">
        <w:tc>
          <w:tcPr>
            <w:tcW w:w="846" w:type="pct"/>
          </w:tcPr>
          <w:p w14:paraId="316E7810" w14:textId="77777777" w:rsidR="00236FB0" w:rsidRDefault="00236FB0" w:rsidP="0034098B">
            <w:pPr>
              <w:pStyle w:val="TAC"/>
              <w:rPr>
                <w:lang w:eastAsia="zh-CN"/>
              </w:rPr>
            </w:pPr>
            <w:r>
              <w:rPr>
                <w:lang w:eastAsia="zh-CN"/>
              </w:rPr>
              <w:t>273</w:t>
            </w:r>
          </w:p>
        </w:tc>
        <w:tc>
          <w:tcPr>
            <w:tcW w:w="1879" w:type="pct"/>
          </w:tcPr>
          <w:p w14:paraId="7600B914" w14:textId="77777777" w:rsidR="00236FB0" w:rsidRDefault="00236FB0" w:rsidP="0034098B">
            <w:pPr>
              <w:pStyle w:val="TAL"/>
            </w:pPr>
            <w:r>
              <w:t>Spare</w:t>
            </w:r>
          </w:p>
        </w:tc>
        <w:tc>
          <w:tcPr>
            <w:tcW w:w="1524" w:type="pct"/>
          </w:tcPr>
          <w:p w14:paraId="14C9281C" w14:textId="77777777" w:rsidR="00236FB0" w:rsidRDefault="00236FB0" w:rsidP="0034098B">
            <w:pPr>
              <w:pStyle w:val="TAL"/>
              <w:rPr>
                <w:lang w:val="fr-FR"/>
              </w:rPr>
            </w:pPr>
          </w:p>
        </w:tc>
        <w:tc>
          <w:tcPr>
            <w:tcW w:w="751" w:type="pct"/>
          </w:tcPr>
          <w:p w14:paraId="041466C2" w14:textId="77777777" w:rsidR="00236FB0" w:rsidRPr="00441CD0" w:rsidRDefault="00236FB0" w:rsidP="0034098B">
            <w:pPr>
              <w:pStyle w:val="TAC"/>
            </w:pPr>
          </w:p>
        </w:tc>
      </w:tr>
      <w:tr w:rsidR="00236FB0" w:rsidRPr="00441CD0" w14:paraId="2EB18F3F" w14:textId="77777777" w:rsidTr="0034098B">
        <w:tc>
          <w:tcPr>
            <w:tcW w:w="846" w:type="pct"/>
          </w:tcPr>
          <w:p w14:paraId="0A5E2446" w14:textId="77777777" w:rsidR="00236FB0" w:rsidRDefault="00236FB0" w:rsidP="0034098B">
            <w:pPr>
              <w:pStyle w:val="TAC"/>
              <w:rPr>
                <w:lang w:eastAsia="zh-CN"/>
              </w:rPr>
            </w:pPr>
            <w:r>
              <w:rPr>
                <w:lang w:val="fr-FR" w:eastAsia="zh-CN"/>
              </w:rPr>
              <w:t>274</w:t>
            </w:r>
          </w:p>
        </w:tc>
        <w:tc>
          <w:tcPr>
            <w:tcW w:w="1879" w:type="pct"/>
          </w:tcPr>
          <w:p w14:paraId="58A23D30" w14:textId="77777777" w:rsidR="00236FB0" w:rsidRDefault="00236FB0" w:rsidP="0034098B">
            <w:pPr>
              <w:pStyle w:val="TAL"/>
            </w:pPr>
            <w:proofErr w:type="spellStart"/>
            <w:r>
              <w:rPr>
                <w:lang w:val="fr-FR"/>
              </w:rPr>
              <w:t>Offending</w:t>
            </w:r>
            <w:proofErr w:type="spellEnd"/>
            <w:r>
              <w:rPr>
                <w:lang w:val="fr-FR"/>
              </w:rPr>
              <w:t xml:space="preserve"> IE Information</w:t>
            </w:r>
          </w:p>
        </w:tc>
        <w:tc>
          <w:tcPr>
            <w:tcW w:w="1524" w:type="pct"/>
          </w:tcPr>
          <w:p w14:paraId="63123746"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4CDF544B" w14:textId="77777777" w:rsidR="00236FB0" w:rsidRPr="00441CD0" w:rsidRDefault="00236FB0" w:rsidP="0034098B">
            <w:pPr>
              <w:pStyle w:val="TAC"/>
            </w:pPr>
            <w:r>
              <w:rPr>
                <w:lang w:val="fr-FR"/>
              </w:rPr>
              <w:t>Not Applicable</w:t>
            </w:r>
          </w:p>
        </w:tc>
      </w:tr>
      <w:tr w:rsidR="00236FB0" w:rsidRPr="00441CD0" w14:paraId="43C9CF0C" w14:textId="77777777" w:rsidTr="0034098B">
        <w:tc>
          <w:tcPr>
            <w:tcW w:w="846" w:type="pct"/>
          </w:tcPr>
          <w:p w14:paraId="6CD14118" w14:textId="77777777" w:rsidR="00236FB0" w:rsidRDefault="00236FB0" w:rsidP="0034098B">
            <w:pPr>
              <w:pStyle w:val="TAC"/>
              <w:rPr>
                <w:lang w:val="fr-FR" w:eastAsia="zh-CN"/>
              </w:rPr>
            </w:pPr>
            <w:r>
              <w:rPr>
                <w:lang w:val="fr-FR" w:eastAsia="zh-CN"/>
              </w:rPr>
              <w:t>275</w:t>
            </w:r>
          </w:p>
        </w:tc>
        <w:tc>
          <w:tcPr>
            <w:tcW w:w="1879" w:type="pct"/>
          </w:tcPr>
          <w:p w14:paraId="32BB346C" w14:textId="77777777" w:rsidR="00236FB0" w:rsidRDefault="00236FB0" w:rsidP="0034098B">
            <w:pPr>
              <w:pStyle w:val="TAL"/>
              <w:rPr>
                <w:lang w:val="fr-FR"/>
              </w:rPr>
            </w:pPr>
            <w:r>
              <w:rPr>
                <w:lang w:val="fr-FR"/>
              </w:rPr>
              <w:t>RAT Type</w:t>
            </w:r>
          </w:p>
        </w:tc>
        <w:tc>
          <w:tcPr>
            <w:tcW w:w="1524" w:type="pct"/>
          </w:tcPr>
          <w:p w14:paraId="52D6F311" w14:textId="77777777" w:rsidR="00236FB0" w:rsidRDefault="00236FB0" w:rsidP="0034098B">
            <w:pPr>
              <w:pStyle w:val="TAL"/>
              <w:rPr>
                <w:lang w:val="fr-FR"/>
              </w:rPr>
            </w:pPr>
            <w:proofErr w:type="spellStart"/>
            <w:r>
              <w:rPr>
                <w:lang w:val="fr-FR"/>
              </w:rPr>
              <w:t>Extendable</w:t>
            </w:r>
            <w:proofErr w:type="spellEnd"/>
            <w:r>
              <w:rPr>
                <w:lang w:val="fr-FR"/>
              </w:rPr>
              <w:t xml:space="preserve"> / Table 8.2.186</w:t>
            </w:r>
          </w:p>
        </w:tc>
        <w:tc>
          <w:tcPr>
            <w:tcW w:w="751" w:type="pct"/>
          </w:tcPr>
          <w:p w14:paraId="1B37B93B" w14:textId="77777777" w:rsidR="00236FB0" w:rsidRDefault="00236FB0" w:rsidP="0034098B">
            <w:pPr>
              <w:pStyle w:val="TAC"/>
              <w:rPr>
                <w:lang w:val="fr-FR"/>
              </w:rPr>
            </w:pPr>
            <w:r>
              <w:rPr>
                <w:lang w:val="fr-FR"/>
              </w:rPr>
              <w:t>1</w:t>
            </w:r>
          </w:p>
        </w:tc>
      </w:tr>
      <w:tr w:rsidR="00236FB0" w:rsidRPr="00441CD0" w14:paraId="022086E4" w14:textId="77777777" w:rsidTr="0034098B">
        <w:tc>
          <w:tcPr>
            <w:tcW w:w="846" w:type="pct"/>
          </w:tcPr>
          <w:p w14:paraId="3018C532" w14:textId="77777777" w:rsidR="00236FB0" w:rsidRDefault="00236FB0" w:rsidP="0034098B">
            <w:pPr>
              <w:pStyle w:val="TAC"/>
              <w:rPr>
                <w:lang w:val="fr-FR" w:eastAsia="zh-CN"/>
              </w:rPr>
            </w:pPr>
            <w:r>
              <w:rPr>
                <w:lang w:val="fr-FR" w:eastAsia="zh-CN"/>
              </w:rPr>
              <w:t>276</w:t>
            </w:r>
          </w:p>
        </w:tc>
        <w:tc>
          <w:tcPr>
            <w:tcW w:w="1879" w:type="pct"/>
          </w:tcPr>
          <w:p w14:paraId="4151CDBB" w14:textId="77777777" w:rsidR="00236FB0" w:rsidRDefault="00236FB0" w:rsidP="0034098B">
            <w:pPr>
              <w:pStyle w:val="TAL"/>
              <w:rPr>
                <w:lang w:val="fr-FR"/>
              </w:rPr>
            </w:pPr>
            <w:r>
              <w:rPr>
                <w:lang w:val="fr-FR"/>
              </w:rPr>
              <w:t>L2TP Tunnel Information</w:t>
            </w:r>
          </w:p>
        </w:tc>
        <w:tc>
          <w:tcPr>
            <w:tcW w:w="1524" w:type="pct"/>
          </w:tcPr>
          <w:p w14:paraId="7A4E4C1B" w14:textId="77777777" w:rsidR="00236FB0" w:rsidRDefault="00236FB0" w:rsidP="0034098B">
            <w:pPr>
              <w:pStyle w:val="TAL"/>
              <w:rPr>
                <w:lang w:val="fr-FR"/>
              </w:rPr>
            </w:pPr>
            <w:proofErr w:type="spellStart"/>
            <w:r>
              <w:rPr>
                <w:lang w:val="fr-FR"/>
              </w:rPr>
              <w:t>Extendable</w:t>
            </w:r>
            <w:proofErr w:type="spellEnd"/>
            <w:r>
              <w:rPr>
                <w:lang w:val="fr-FR"/>
              </w:rPr>
              <w:t xml:space="preserve"> / Table 7.5.2.1-2</w:t>
            </w:r>
          </w:p>
        </w:tc>
        <w:tc>
          <w:tcPr>
            <w:tcW w:w="751" w:type="pct"/>
          </w:tcPr>
          <w:p w14:paraId="28CAAB76" w14:textId="77777777" w:rsidR="00236FB0" w:rsidRDefault="00236FB0" w:rsidP="0034098B">
            <w:pPr>
              <w:pStyle w:val="TAC"/>
              <w:rPr>
                <w:lang w:val="fr-FR"/>
              </w:rPr>
            </w:pPr>
            <w:r>
              <w:rPr>
                <w:lang w:val="fr-FR"/>
              </w:rPr>
              <w:t>Not Applicable</w:t>
            </w:r>
          </w:p>
        </w:tc>
      </w:tr>
      <w:tr w:rsidR="00236FB0" w:rsidRPr="00441CD0" w14:paraId="2240A6FC" w14:textId="77777777" w:rsidTr="0034098B">
        <w:tc>
          <w:tcPr>
            <w:tcW w:w="846" w:type="pct"/>
          </w:tcPr>
          <w:p w14:paraId="34E39512" w14:textId="77777777" w:rsidR="00236FB0" w:rsidRDefault="00236FB0" w:rsidP="0034098B">
            <w:pPr>
              <w:pStyle w:val="TAC"/>
              <w:rPr>
                <w:lang w:val="fr-FR" w:eastAsia="zh-CN"/>
              </w:rPr>
            </w:pPr>
            <w:r>
              <w:rPr>
                <w:lang w:val="fr-FR" w:eastAsia="zh-CN"/>
              </w:rPr>
              <w:t>277</w:t>
            </w:r>
          </w:p>
        </w:tc>
        <w:tc>
          <w:tcPr>
            <w:tcW w:w="1879" w:type="pct"/>
          </w:tcPr>
          <w:p w14:paraId="19DAAEE2" w14:textId="77777777" w:rsidR="00236FB0" w:rsidRDefault="00236FB0" w:rsidP="0034098B">
            <w:pPr>
              <w:pStyle w:val="TAL"/>
              <w:rPr>
                <w:lang w:val="fr-FR"/>
              </w:rPr>
            </w:pPr>
            <w:r>
              <w:rPr>
                <w:lang w:val="fr-FR"/>
              </w:rPr>
              <w:t>L2TP Session Information</w:t>
            </w:r>
          </w:p>
        </w:tc>
        <w:tc>
          <w:tcPr>
            <w:tcW w:w="1524" w:type="pct"/>
          </w:tcPr>
          <w:p w14:paraId="7573C853" w14:textId="77777777" w:rsidR="00236FB0" w:rsidRDefault="00236FB0" w:rsidP="0034098B">
            <w:pPr>
              <w:pStyle w:val="TAL"/>
              <w:rPr>
                <w:lang w:val="fr-FR"/>
              </w:rPr>
            </w:pPr>
            <w:proofErr w:type="spellStart"/>
            <w:r>
              <w:rPr>
                <w:lang w:val="fr-FR"/>
              </w:rPr>
              <w:t>Extendable</w:t>
            </w:r>
            <w:proofErr w:type="spellEnd"/>
            <w:r>
              <w:rPr>
                <w:lang w:val="fr-FR"/>
              </w:rPr>
              <w:t xml:space="preserve"> / Table 7.5.2.1-3</w:t>
            </w:r>
          </w:p>
        </w:tc>
        <w:tc>
          <w:tcPr>
            <w:tcW w:w="751" w:type="pct"/>
          </w:tcPr>
          <w:p w14:paraId="75D90924" w14:textId="77777777" w:rsidR="00236FB0" w:rsidRDefault="00236FB0" w:rsidP="0034098B">
            <w:pPr>
              <w:pStyle w:val="TAC"/>
              <w:rPr>
                <w:lang w:val="fr-FR"/>
              </w:rPr>
            </w:pPr>
            <w:r>
              <w:rPr>
                <w:lang w:val="fr-FR"/>
              </w:rPr>
              <w:t>Not Applicable</w:t>
            </w:r>
          </w:p>
        </w:tc>
      </w:tr>
      <w:tr w:rsidR="00236FB0" w:rsidRPr="00441CD0" w14:paraId="2A46B105" w14:textId="77777777" w:rsidTr="0034098B">
        <w:tc>
          <w:tcPr>
            <w:tcW w:w="846" w:type="pct"/>
          </w:tcPr>
          <w:p w14:paraId="2552E398" w14:textId="77777777" w:rsidR="00236FB0" w:rsidRDefault="00236FB0" w:rsidP="0034098B">
            <w:pPr>
              <w:pStyle w:val="TAC"/>
              <w:rPr>
                <w:lang w:val="fr-FR" w:eastAsia="zh-CN"/>
              </w:rPr>
            </w:pPr>
            <w:r>
              <w:rPr>
                <w:lang w:val="fr-FR" w:eastAsia="zh-CN"/>
              </w:rPr>
              <w:t>278</w:t>
            </w:r>
          </w:p>
        </w:tc>
        <w:tc>
          <w:tcPr>
            <w:tcW w:w="1879" w:type="pct"/>
          </w:tcPr>
          <w:p w14:paraId="77F21415" w14:textId="77777777" w:rsidR="00236FB0" w:rsidRDefault="00236FB0" w:rsidP="0034098B">
            <w:pPr>
              <w:pStyle w:val="TAL"/>
              <w:rPr>
                <w:lang w:val="fr-FR"/>
              </w:rPr>
            </w:pPr>
            <w:r>
              <w:t>L2TP User Authentication IE</w:t>
            </w:r>
          </w:p>
        </w:tc>
        <w:tc>
          <w:tcPr>
            <w:tcW w:w="1524" w:type="pct"/>
          </w:tcPr>
          <w:p w14:paraId="1CF96FFA" w14:textId="77777777" w:rsidR="00236FB0" w:rsidRDefault="00236FB0" w:rsidP="0034098B">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28499786" w14:textId="77777777" w:rsidR="00236FB0" w:rsidRDefault="00236FB0" w:rsidP="0034098B">
            <w:pPr>
              <w:pStyle w:val="TAC"/>
              <w:rPr>
                <w:lang w:val="fr-FR"/>
              </w:rPr>
            </w:pPr>
            <w:r>
              <w:rPr>
                <w:lang w:val="fr-FR"/>
              </w:rPr>
              <w:t>1</w:t>
            </w:r>
          </w:p>
        </w:tc>
      </w:tr>
      <w:tr w:rsidR="00236FB0" w:rsidRPr="00441CD0" w14:paraId="1C358E83" w14:textId="77777777" w:rsidTr="0034098B">
        <w:tc>
          <w:tcPr>
            <w:tcW w:w="846" w:type="pct"/>
          </w:tcPr>
          <w:p w14:paraId="7501CF46" w14:textId="77777777" w:rsidR="00236FB0" w:rsidRDefault="00236FB0" w:rsidP="0034098B">
            <w:pPr>
              <w:pStyle w:val="TAC"/>
              <w:rPr>
                <w:lang w:val="fr-FR" w:eastAsia="zh-CN"/>
              </w:rPr>
            </w:pPr>
            <w:r>
              <w:rPr>
                <w:lang w:val="fr-FR" w:eastAsia="zh-CN"/>
              </w:rPr>
              <w:t>279</w:t>
            </w:r>
          </w:p>
        </w:tc>
        <w:tc>
          <w:tcPr>
            <w:tcW w:w="1879" w:type="pct"/>
          </w:tcPr>
          <w:p w14:paraId="6179B50D" w14:textId="77777777" w:rsidR="00236FB0" w:rsidRDefault="00236FB0" w:rsidP="0034098B">
            <w:pPr>
              <w:pStyle w:val="TAL"/>
              <w:rPr>
                <w:lang w:val="fr-FR"/>
              </w:rPr>
            </w:pPr>
            <w:r>
              <w:rPr>
                <w:lang w:eastAsia="zh-CN"/>
              </w:rPr>
              <w:t>Created L2TP Session</w:t>
            </w:r>
          </w:p>
        </w:tc>
        <w:tc>
          <w:tcPr>
            <w:tcW w:w="1524" w:type="pct"/>
          </w:tcPr>
          <w:p w14:paraId="1523A10C" w14:textId="77777777" w:rsidR="00236FB0" w:rsidRDefault="00236FB0" w:rsidP="0034098B">
            <w:pPr>
              <w:pStyle w:val="TAL"/>
              <w:rPr>
                <w:lang w:val="fr-FR"/>
              </w:rPr>
            </w:pPr>
            <w:proofErr w:type="spellStart"/>
            <w:r>
              <w:rPr>
                <w:lang w:val="fr-FR"/>
              </w:rPr>
              <w:t>Extendable</w:t>
            </w:r>
            <w:proofErr w:type="spellEnd"/>
            <w:r>
              <w:rPr>
                <w:lang w:val="fr-FR"/>
              </w:rPr>
              <w:t xml:space="preserve"> / Table 7.5.3.1-3</w:t>
            </w:r>
          </w:p>
        </w:tc>
        <w:tc>
          <w:tcPr>
            <w:tcW w:w="751" w:type="pct"/>
          </w:tcPr>
          <w:p w14:paraId="12E5FD5D" w14:textId="77777777" w:rsidR="00236FB0" w:rsidRDefault="00236FB0" w:rsidP="0034098B">
            <w:pPr>
              <w:pStyle w:val="TAC"/>
              <w:rPr>
                <w:lang w:val="fr-FR"/>
              </w:rPr>
            </w:pPr>
            <w:r>
              <w:rPr>
                <w:lang w:val="fr-FR"/>
              </w:rPr>
              <w:t>Not Applicable</w:t>
            </w:r>
            <w:r w:rsidDel="00F645A1">
              <w:rPr>
                <w:lang w:val="fr-FR"/>
              </w:rPr>
              <w:t xml:space="preserve"> </w:t>
            </w:r>
          </w:p>
        </w:tc>
      </w:tr>
      <w:tr w:rsidR="00236FB0" w:rsidRPr="00441CD0" w14:paraId="2275DA3A" w14:textId="77777777" w:rsidTr="0034098B">
        <w:tc>
          <w:tcPr>
            <w:tcW w:w="846" w:type="pct"/>
          </w:tcPr>
          <w:p w14:paraId="4DA8F422" w14:textId="77777777" w:rsidR="00236FB0" w:rsidRDefault="00236FB0" w:rsidP="0034098B">
            <w:pPr>
              <w:pStyle w:val="TAC"/>
              <w:rPr>
                <w:lang w:val="fr-FR" w:eastAsia="zh-CN"/>
              </w:rPr>
            </w:pPr>
            <w:r>
              <w:t>280</w:t>
            </w:r>
          </w:p>
        </w:tc>
        <w:tc>
          <w:tcPr>
            <w:tcW w:w="1879" w:type="pct"/>
          </w:tcPr>
          <w:p w14:paraId="65AA8D32" w14:textId="77777777" w:rsidR="00236FB0" w:rsidRDefault="00236FB0" w:rsidP="0034098B">
            <w:pPr>
              <w:pStyle w:val="TAL"/>
              <w:rPr>
                <w:lang w:val="fr-FR"/>
              </w:rPr>
            </w:pPr>
            <w:r>
              <w:t>LNS Address</w:t>
            </w:r>
          </w:p>
        </w:tc>
        <w:tc>
          <w:tcPr>
            <w:tcW w:w="1524" w:type="pct"/>
          </w:tcPr>
          <w:p w14:paraId="5AF7B6FE"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C340377" w14:textId="77777777" w:rsidR="00236FB0" w:rsidRDefault="00236FB0" w:rsidP="0034098B">
            <w:pPr>
              <w:pStyle w:val="TAC"/>
              <w:rPr>
                <w:lang w:val="fr-FR"/>
              </w:rPr>
            </w:pPr>
            <w:r>
              <w:rPr>
                <w:lang w:val="fr-FR"/>
              </w:rPr>
              <w:t>1</w:t>
            </w:r>
          </w:p>
        </w:tc>
      </w:tr>
      <w:tr w:rsidR="00236FB0" w:rsidRPr="00441CD0" w14:paraId="0789D981" w14:textId="77777777" w:rsidTr="0034098B">
        <w:tc>
          <w:tcPr>
            <w:tcW w:w="846" w:type="pct"/>
          </w:tcPr>
          <w:p w14:paraId="1E41AF6D" w14:textId="77777777" w:rsidR="00236FB0" w:rsidRDefault="00236FB0" w:rsidP="0034098B">
            <w:pPr>
              <w:pStyle w:val="TAC"/>
              <w:rPr>
                <w:lang w:val="fr-FR" w:eastAsia="zh-CN"/>
              </w:rPr>
            </w:pPr>
            <w:r>
              <w:t>281</w:t>
            </w:r>
          </w:p>
        </w:tc>
        <w:tc>
          <w:tcPr>
            <w:tcW w:w="1879" w:type="pct"/>
          </w:tcPr>
          <w:p w14:paraId="58F39F98" w14:textId="77777777" w:rsidR="00236FB0" w:rsidRDefault="00236FB0" w:rsidP="0034098B">
            <w:pPr>
              <w:pStyle w:val="TAL"/>
              <w:rPr>
                <w:lang w:val="fr-FR"/>
              </w:rPr>
            </w:pPr>
            <w:r>
              <w:t>Tunnel Preference</w:t>
            </w:r>
          </w:p>
        </w:tc>
        <w:tc>
          <w:tcPr>
            <w:tcW w:w="1524" w:type="pct"/>
          </w:tcPr>
          <w:p w14:paraId="153E7080" w14:textId="77777777" w:rsidR="00236FB0" w:rsidRDefault="00236FB0" w:rsidP="0034098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76E8FA8" w14:textId="77777777" w:rsidR="00236FB0" w:rsidRDefault="00236FB0" w:rsidP="0034098B">
            <w:pPr>
              <w:pStyle w:val="TAC"/>
              <w:rPr>
                <w:lang w:val="fr-FR"/>
              </w:rPr>
            </w:pPr>
            <w:r>
              <w:rPr>
                <w:lang w:val="fr-FR"/>
              </w:rPr>
              <w:t>3</w:t>
            </w:r>
          </w:p>
        </w:tc>
      </w:tr>
      <w:tr w:rsidR="00236FB0" w:rsidRPr="00441CD0" w14:paraId="739924DE" w14:textId="77777777" w:rsidTr="0034098B">
        <w:tc>
          <w:tcPr>
            <w:tcW w:w="846" w:type="pct"/>
          </w:tcPr>
          <w:p w14:paraId="4E69E98D" w14:textId="77777777" w:rsidR="00236FB0" w:rsidRDefault="00236FB0" w:rsidP="0034098B">
            <w:pPr>
              <w:pStyle w:val="TAC"/>
              <w:rPr>
                <w:lang w:val="fr-FR" w:eastAsia="zh-CN"/>
              </w:rPr>
            </w:pPr>
            <w:r>
              <w:t>282</w:t>
            </w:r>
          </w:p>
        </w:tc>
        <w:tc>
          <w:tcPr>
            <w:tcW w:w="1879" w:type="pct"/>
          </w:tcPr>
          <w:p w14:paraId="5031AF32" w14:textId="77777777" w:rsidR="00236FB0" w:rsidRDefault="00236FB0" w:rsidP="0034098B">
            <w:pPr>
              <w:pStyle w:val="TAL"/>
              <w:rPr>
                <w:lang w:val="fr-FR"/>
              </w:rPr>
            </w:pPr>
            <w:r w:rsidRPr="00ED1742">
              <w:t>Calling Number</w:t>
            </w:r>
          </w:p>
        </w:tc>
        <w:tc>
          <w:tcPr>
            <w:tcW w:w="1524" w:type="pct"/>
          </w:tcPr>
          <w:p w14:paraId="1D1AFD5D"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2F76975A" w14:textId="77777777" w:rsidR="00236FB0" w:rsidRDefault="00236FB0" w:rsidP="0034098B">
            <w:pPr>
              <w:pStyle w:val="TAC"/>
              <w:rPr>
                <w:lang w:val="fr-FR"/>
              </w:rPr>
            </w:pPr>
            <w:r>
              <w:rPr>
                <w:lang w:val="fr-FR"/>
              </w:rPr>
              <w:t>Not Applicable</w:t>
            </w:r>
          </w:p>
        </w:tc>
      </w:tr>
      <w:tr w:rsidR="00236FB0" w:rsidRPr="00441CD0" w14:paraId="0E7791DB" w14:textId="77777777" w:rsidTr="0034098B">
        <w:tc>
          <w:tcPr>
            <w:tcW w:w="846" w:type="pct"/>
          </w:tcPr>
          <w:p w14:paraId="55285C4C" w14:textId="77777777" w:rsidR="00236FB0" w:rsidRDefault="00236FB0" w:rsidP="0034098B">
            <w:pPr>
              <w:pStyle w:val="TAC"/>
              <w:rPr>
                <w:lang w:val="fr-FR" w:eastAsia="zh-CN"/>
              </w:rPr>
            </w:pPr>
            <w:r>
              <w:t>283</w:t>
            </w:r>
          </w:p>
        </w:tc>
        <w:tc>
          <w:tcPr>
            <w:tcW w:w="1879" w:type="pct"/>
          </w:tcPr>
          <w:p w14:paraId="0869AEFF" w14:textId="77777777" w:rsidR="00236FB0" w:rsidRDefault="00236FB0" w:rsidP="0034098B">
            <w:pPr>
              <w:pStyle w:val="TAL"/>
              <w:rPr>
                <w:lang w:val="fr-FR"/>
              </w:rPr>
            </w:pPr>
            <w:r>
              <w:t>Called Number</w:t>
            </w:r>
          </w:p>
        </w:tc>
        <w:tc>
          <w:tcPr>
            <w:tcW w:w="1524" w:type="pct"/>
          </w:tcPr>
          <w:p w14:paraId="596B28E1"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F0C1B13" w14:textId="77777777" w:rsidR="00236FB0" w:rsidRDefault="00236FB0" w:rsidP="0034098B">
            <w:pPr>
              <w:pStyle w:val="TAC"/>
              <w:rPr>
                <w:lang w:val="fr-FR"/>
              </w:rPr>
            </w:pPr>
            <w:r>
              <w:rPr>
                <w:lang w:val="fr-FR"/>
              </w:rPr>
              <w:t>Not Applicable</w:t>
            </w:r>
          </w:p>
        </w:tc>
      </w:tr>
      <w:tr w:rsidR="00236FB0" w:rsidRPr="00441CD0" w14:paraId="4D8E7986" w14:textId="77777777" w:rsidTr="0034098B">
        <w:tc>
          <w:tcPr>
            <w:tcW w:w="846" w:type="pct"/>
          </w:tcPr>
          <w:p w14:paraId="1C232C0B" w14:textId="77777777" w:rsidR="00236FB0" w:rsidRDefault="00236FB0" w:rsidP="0034098B">
            <w:pPr>
              <w:pStyle w:val="TAC"/>
              <w:rPr>
                <w:lang w:val="fr-FR" w:eastAsia="zh-CN"/>
              </w:rPr>
            </w:pPr>
            <w:r>
              <w:t>284</w:t>
            </w:r>
          </w:p>
        </w:tc>
        <w:tc>
          <w:tcPr>
            <w:tcW w:w="1879" w:type="pct"/>
          </w:tcPr>
          <w:p w14:paraId="0C5D5F4A" w14:textId="77777777" w:rsidR="00236FB0" w:rsidRDefault="00236FB0" w:rsidP="0034098B">
            <w:pPr>
              <w:pStyle w:val="TAL"/>
              <w:rPr>
                <w:lang w:val="fr-FR"/>
              </w:rPr>
            </w:pPr>
            <w:r>
              <w:t>L2TP Session Indications</w:t>
            </w:r>
          </w:p>
        </w:tc>
        <w:tc>
          <w:tcPr>
            <w:tcW w:w="1524" w:type="pct"/>
          </w:tcPr>
          <w:p w14:paraId="751D63AF"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3862D8F" w14:textId="77777777" w:rsidR="00236FB0" w:rsidRDefault="00236FB0" w:rsidP="0034098B">
            <w:pPr>
              <w:pStyle w:val="TAC"/>
              <w:rPr>
                <w:lang w:val="fr-FR"/>
              </w:rPr>
            </w:pPr>
            <w:r>
              <w:rPr>
                <w:lang w:val="fr-FR"/>
              </w:rPr>
              <w:t>1</w:t>
            </w:r>
          </w:p>
        </w:tc>
      </w:tr>
      <w:tr w:rsidR="00236FB0" w:rsidRPr="00441CD0" w14:paraId="38BC9EEE" w14:textId="77777777" w:rsidTr="0034098B">
        <w:tc>
          <w:tcPr>
            <w:tcW w:w="846" w:type="pct"/>
          </w:tcPr>
          <w:p w14:paraId="6DD8FAD2" w14:textId="77777777" w:rsidR="00236FB0" w:rsidRDefault="00236FB0" w:rsidP="0034098B">
            <w:pPr>
              <w:pStyle w:val="TAC"/>
              <w:rPr>
                <w:lang w:val="fr-FR" w:eastAsia="zh-CN"/>
              </w:rPr>
            </w:pPr>
            <w:r>
              <w:t>285</w:t>
            </w:r>
          </w:p>
        </w:tc>
        <w:tc>
          <w:tcPr>
            <w:tcW w:w="1879" w:type="pct"/>
          </w:tcPr>
          <w:p w14:paraId="381B2EC5" w14:textId="77777777" w:rsidR="00236FB0" w:rsidRDefault="00236FB0" w:rsidP="0034098B">
            <w:pPr>
              <w:pStyle w:val="TAL"/>
              <w:rPr>
                <w:lang w:val="fr-FR"/>
              </w:rPr>
            </w:pPr>
            <w:r>
              <w:t>DNS Server Address</w:t>
            </w:r>
          </w:p>
        </w:tc>
        <w:tc>
          <w:tcPr>
            <w:tcW w:w="1524" w:type="pct"/>
          </w:tcPr>
          <w:p w14:paraId="05DE0560"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180E421" w14:textId="77777777" w:rsidR="00236FB0" w:rsidRDefault="00236FB0" w:rsidP="0034098B">
            <w:pPr>
              <w:pStyle w:val="TAC"/>
              <w:rPr>
                <w:lang w:val="fr-FR"/>
              </w:rPr>
            </w:pPr>
            <w:r>
              <w:rPr>
                <w:lang w:val="fr-FR"/>
              </w:rPr>
              <w:t>1</w:t>
            </w:r>
          </w:p>
        </w:tc>
      </w:tr>
      <w:tr w:rsidR="00236FB0" w:rsidRPr="00441CD0" w14:paraId="7AA87964" w14:textId="77777777" w:rsidTr="0034098B">
        <w:tc>
          <w:tcPr>
            <w:tcW w:w="846" w:type="pct"/>
          </w:tcPr>
          <w:p w14:paraId="3729DB3E" w14:textId="77777777" w:rsidR="00236FB0" w:rsidRDefault="00236FB0" w:rsidP="0034098B">
            <w:pPr>
              <w:pStyle w:val="TAC"/>
              <w:rPr>
                <w:lang w:val="fr-FR" w:eastAsia="zh-CN"/>
              </w:rPr>
            </w:pPr>
            <w:r>
              <w:t>286</w:t>
            </w:r>
          </w:p>
        </w:tc>
        <w:tc>
          <w:tcPr>
            <w:tcW w:w="1879" w:type="pct"/>
          </w:tcPr>
          <w:p w14:paraId="5BCC97A3" w14:textId="77777777" w:rsidR="00236FB0" w:rsidRDefault="00236FB0" w:rsidP="0034098B">
            <w:pPr>
              <w:pStyle w:val="TAL"/>
              <w:rPr>
                <w:lang w:val="fr-FR"/>
              </w:rPr>
            </w:pPr>
            <w:r>
              <w:t>NBNS Server Address</w:t>
            </w:r>
          </w:p>
        </w:tc>
        <w:tc>
          <w:tcPr>
            <w:tcW w:w="1524" w:type="pct"/>
          </w:tcPr>
          <w:p w14:paraId="52E2384F"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B96FE59" w14:textId="77777777" w:rsidR="00236FB0" w:rsidRDefault="00236FB0" w:rsidP="0034098B">
            <w:pPr>
              <w:pStyle w:val="TAC"/>
              <w:rPr>
                <w:lang w:val="fr-FR"/>
              </w:rPr>
            </w:pPr>
            <w:r>
              <w:rPr>
                <w:lang w:val="fr-FR"/>
              </w:rPr>
              <w:t>1</w:t>
            </w:r>
          </w:p>
        </w:tc>
      </w:tr>
      <w:tr w:rsidR="00236FB0" w:rsidRPr="00441CD0" w14:paraId="4C7B38EB" w14:textId="77777777" w:rsidTr="0034098B">
        <w:tc>
          <w:tcPr>
            <w:tcW w:w="846" w:type="pct"/>
          </w:tcPr>
          <w:p w14:paraId="2C45E219" w14:textId="77777777" w:rsidR="00236FB0" w:rsidRDefault="00236FB0" w:rsidP="0034098B">
            <w:pPr>
              <w:pStyle w:val="TAC"/>
              <w:rPr>
                <w:lang w:val="fr-FR" w:eastAsia="zh-CN"/>
              </w:rPr>
            </w:pPr>
            <w:r>
              <w:t>287</w:t>
            </w:r>
          </w:p>
        </w:tc>
        <w:tc>
          <w:tcPr>
            <w:tcW w:w="1879" w:type="pct"/>
          </w:tcPr>
          <w:p w14:paraId="0FFF9ACC" w14:textId="77777777" w:rsidR="00236FB0" w:rsidRDefault="00236FB0" w:rsidP="0034098B">
            <w:pPr>
              <w:pStyle w:val="TAL"/>
              <w:rPr>
                <w:lang w:val="fr-FR"/>
              </w:rPr>
            </w:pPr>
            <w:r>
              <w:t>Maximum Receive Unit</w:t>
            </w:r>
          </w:p>
        </w:tc>
        <w:tc>
          <w:tcPr>
            <w:tcW w:w="1524" w:type="pct"/>
          </w:tcPr>
          <w:p w14:paraId="5BE2430C" w14:textId="77777777" w:rsidR="00236FB0" w:rsidRDefault="00236FB0" w:rsidP="0034098B">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2331361" w14:textId="77777777" w:rsidR="00236FB0" w:rsidRDefault="00236FB0" w:rsidP="0034098B">
            <w:pPr>
              <w:pStyle w:val="TAC"/>
              <w:rPr>
                <w:lang w:val="fr-FR"/>
              </w:rPr>
            </w:pPr>
            <w:r>
              <w:rPr>
                <w:lang w:val="fr-FR"/>
              </w:rPr>
              <w:t>2</w:t>
            </w:r>
          </w:p>
        </w:tc>
      </w:tr>
      <w:tr w:rsidR="00236FB0" w:rsidRPr="00441CD0" w14:paraId="60073FD0" w14:textId="77777777" w:rsidTr="0034098B">
        <w:tc>
          <w:tcPr>
            <w:tcW w:w="846" w:type="pct"/>
          </w:tcPr>
          <w:p w14:paraId="2E43708E" w14:textId="77777777" w:rsidR="00236FB0" w:rsidRDefault="00236FB0" w:rsidP="0034098B">
            <w:pPr>
              <w:pStyle w:val="TAC"/>
            </w:pPr>
            <w:r>
              <w:rPr>
                <w:lang w:val="fr-FR" w:eastAsia="zh-CN"/>
              </w:rPr>
              <w:t>288</w:t>
            </w:r>
          </w:p>
        </w:tc>
        <w:tc>
          <w:tcPr>
            <w:tcW w:w="1879" w:type="pct"/>
          </w:tcPr>
          <w:p w14:paraId="6C41C19D" w14:textId="77777777" w:rsidR="00236FB0" w:rsidRDefault="00236FB0" w:rsidP="0034098B">
            <w:pPr>
              <w:pStyle w:val="TAL"/>
            </w:pPr>
            <w:r>
              <w:rPr>
                <w:lang w:eastAsia="zh-CN"/>
              </w:rPr>
              <w:t>Thresholds</w:t>
            </w:r>
          </w:p>
        </w:tc>
        <w:tc>
          <w:tcPr>
            <w:tcW w:w="1524" w:type="pct"/>
          </w:tcPr>
          <w:p w14:paraId="31AD8F8F" w14:textId="77777777" w:rsidR="00236FB0" w:rsidRDefault="00236FB0" w:rsidP="0034098B">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A692D99" w14:textId="77777777" w:rsidR="00236FB0" w:rsidRDefault="00236FB0" w:rsidP="0034098B">
            <w:pPr>
              <w:pStyle w:val="TAC"/>
              <w:rPr>
                <w:lang w:val="fr-FR"/>
              </w:rPr>
            </w:pPr>
            <w:r>
              <w:rPr>
                <w:rFonts w:hint="eastAsia"/>
                <w:lang w:val="fr-FR" w:eastAsia="zh-CN"/>
              </w:rPr>
              <w:t>1</w:t>
            </w:r>
          </w:p>
        </w:tc>
      </w:tr>
      <w:tr w:rsidR="00236FB0" w:rsidRPr="00441CD0" w14:paraId="748BCAEF" w14:textId="77777777" w:rsidTr="0034098B">
        <w:tc>
          <w:tcPr>
            <w:tcW w:w="846" w:type="pct"/>
          </w:tcPr>
          <w:p w14:paraId="11280AB9" w14:textId="77777777" w:rsidR="00236FB0" w:rsidRDefault="00236FB0" w:rsidP="0034098B">
            <w:pPr>
              <w:pStyle w:val="TAC"/>
              <w:rPr>
                <w:lang w:val="fr-FR" w:eastAsia="zh-CN"/>
              </w:rPr>
            </w:pPr>
            <w:r>
              <w:rPr>
                <w:lang w:val="fr-FR" w:eastAsia="zh-CN"/>
              </w:rPr>
              <w:t>289</w:t>
            </w:r>
          </w:p>
        </w:tc>
        <w:tc>
          <w:tcPr>
            <w:tcW w:w="1879" w:type="pct"/>
          </w:tcPr>
          <w:p w14:paraId="48300DDC" w14:textId="77777777" w:rsidR="00236FB0" w:rsidRDefault="00236FB0" w:rsidP="0034098B">
            <w:pPr>
              <w:pStyle w:val="TAL"/>
              <w:rPr>
                <w:lang w:eastAsia="zh-CN"/>
              </w:rPr>
            </w:pPr>
            <w:r>
              <w:t>Steering Mode Indicator</w:t>
            </w:r>
          </w:p>
        </w:tc>
        <w:tc>
          <w:tcPr>
            <w:tcW w:w="1524" w:type="pct"/>
          </w:tcPr>
          <w:p w14:paraId="769082AA"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0F1BA7B" w14:textId="77777777" w:rsidR="00236FB0" w:rsidRDefault="00236FB0" w:rsidP="0034098B">
            <w:pPr>
              <w:pStyle w:val="TAC"/>
              <w:rPr>
                <w:lang w:val="fr-FR" w:eastAsia="zh-CN"/>
              </w:rPr>
            </w:pPr>
            <w:r>
              <w:rPr>
                <w:rFonts w:hint="eastAsia"/>
                <w:lang w:val="fr-FR" w:eastAsia="zh-CN"/>
              </w:rPr>
              <w:t>1</w:t>
            </w:r>
          </w:p>
        </w:tc>
      </w:tr>
      <w:tr w:rsidR="00236FB0" w:rsidRPr="00441CD0" w14:paraId="37E5EEED" w14:textId="77777777" w:rsidTr="0034098B">
        <w:tc>
          <w:tcPr>
            <w:tcW w:w="846" w:type="pct"/>
          </w:tcPr>
          <w:p w14:paraId="31F53341" w14:textId="77777777" w:rsidR="00236FB0" w:rsidRDefault="00236FB0" w:rsidP="0034098B">
            <w:pPr>
              <w:pStyle w:val="TAC"/>
              <w:rPr>
                <w:lang w:val="fr-FR" w:eastAsia="zh-CN"/>
              </w:rPr>
            </w:pPr>
            <w:r>
              <w:rPr>
                <w:lang w:val="fr-FR" w:eastAsia="zh-CN"/>
              </w:rPr>
              <w:t>290</w:t>
            </w:r>
          </w:p>
        </w:tc>
        <w:tc>
          <w:tcPr>
            <w:tcW w:w="1879" w:type="pct"/>
          </w:tcPr>
          <w:p w14:paraId="26BC04FB" w14:textId="77777777" w:rsidR="00236FB0" w:rsidRDefault="00236FB0" w:rsidP="0034098B">
            <w:pPr>
              <w:pStyle w:val="TAL"/>
            </w:pPr>
            <w:r>
              <w:rPr>
                <w:lang w:val="fr-FR"/>
              </w:rPr>
              <w:t>PFCP Session Change Info</w:t>
            </w:r>
          </w:p>
        </w:tc>
        <w:tc>
          <w:tcPr>
            <w:tcW w:w="1524" w:type="pct"/>
          </w:tcPr>
          <w:p w14:paraId="1617C5C9" w14:textId="77777777" w:rsidR="00236FB0" w:rsidRPr="00867BF5" w:rsidRDefault="00236FB0" w:rsidP="0034098B">
            <w:pPr>
              <w:pStyle w:val="TAL"/>
            </w:pPr>
            <w:proofErr w:type="spellStart"/>
            <w:r>
              <w:rPr>
                <w:lang w:val="fr-FR"/>
              </w:rPr>
              <w:t>Extendable</w:t>
            </w:r>
            <w:proofErr w:type="spellEnd"/>
            <w:r>
              <w:rPr>
                <w:lang w:val="fr-FR"/>
              </w:rPr>
              <w:t xml:space="preserve"> / Table </w:t>
            </w:r>
            <w:r>
              <w:t>7.4.7.1-2</w:t>
            </w:r>
          </w:p>
        </w:tc>
        <w:tc>
          <w:tcPr>
            <w:tcW w:w="751" w:type="pct"/>
          </w:tcPr>
          <w:p w14:paraId="290B7721" w14:textId="77777777" w:rsidR="00236FB0" w:rsidRDefault="00236FB0" w:rsidP="0034098B">
            <w:pPr>
              <w:pStyle w:val="TAC"/>
              <w:rPr>
                <w:lang w:val="fr-FR" w:eastAsia="zh-CN"/>
              </w:rPr>
            </w:pPr>
            <w:r>
              <w:rPr>
                <w:lang w:val="fr-FR"/>
              </w:rPr>
              <w:t>Not Applicable</w:t>
            </w:r>
          </w:p>
        </w:tc>
      </w:tr>
      <w:tr w:rsidR="00236FB0" w:rsidRPr="00441CD0" w14:paraId="4AFE981E" w14:textId="77777777" w:rsidTr="0034098B">
        <w:tc>
          <w:tcPr>
            <w:tcW w:w="846" w:type="pct"/>
          </w:tcPr>
          <w:p w14:paraId="0B0BCDF2" w14:textId="77777777" w:rsidR="00236FB0" w:rsidRDefault="00236FB0" w:rsidP="0034098B">
            <w:pPr>
              <w:pStyle w:val="TAC"/>
              <w:rPr>
                <w:lang w:val="fr-FR" w:eastAsia="zh-CN"/>
              </w:rPr>
            </w:pPr>
            <w:r>
              <w:rPr>
                <w:lang w:val="fr-FR" w:eastAsia="zh-CN"/>
              </w:rPr>
              <w:t>291</w:t>
            </w:r>
          </w:p>
        </w:tc>
        <w:tc>
          <w:tcPr>
            <w:tcW w:w="1879" w:type="pct"/>
          </w:tcPr>
          <w:p w14:paraId="5EE87A34" w14:textId="77777777" w:rsidR="00236FB0" w:rsidRDefault="00236FB0" w:rsidP="0034098B">
            <w:pPr>
              <w:pStyle w:val="TAL"/>
            </w:pPr>
            <w:r>
              <w:rPr>
                <w:lang w:val="fr-FR"/>
              </w:rPr>
              <w:t>Group ID</w:t>
            </w:r>
          </w:p>
        </w:tc>
        <w:tc>
          <w:tcPr>
            <w:tcW w:w="1524" w:type="pct"/>
          </w:tcPr>
          <w:p w14:paraId="17A50D10"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1F2CF11" w14:textId="77777777" w:rsidR="00236FB0" w:rsidRDefault="00236FB0" w:rsidP="0034098B">
            <w:pPr>
              <w:pStyle w:val="TAC"/>
              <w:rPr>
                <w:lang w:val="fr-FR" w:eastAsia="zh-CN"/>
              </w:rPr>
            </w:pPr>
            <w:r>
              <w:rPr>
                <w:lang w:val="fr-FR"/>
              </w:rPr>
              <w:t>Not Applicable</w:t>
            </w:r>
          </w:p>
        </w:tc>
      </w:tr>
      <w:tr w:rsidR="00236FB0" w:rsidRPr="00441CD0" w14:paraId="635B6AD4" w14:textId="77777777" w:rsidTr="0034098B">
        <w:tc>
          <w:tcPr>
            <w:tcW w:w="846" w:type="pct"/>
          </w:tcPr>
          <w:p w14:paraId="241E81AE" w14:textId="77777777" w:rsidR="00236FB0" w:rsidRDefault="00236FB0" w:rsidP="0034098B">
            <w:pPr>
              <w:pStyle w:val="TAC"/>
              <w:rPr>
                <w:lang w:val="fr-FR" w:eastAsia="zh-CN"/>
              </w:rPr>
            </w:pPr>
            <w:r>
              <w:rPr>
                <w:lang w:val="fr-FR" w:eastAsia="zh-CN"/>
              </w:rPr>
              <w:t>292</w:t>
            </w:r>
          </w:p>
        </w:tc>
        <w:tc>
          <w:tcPr>
            <w:tcW w:w="1879" w:type="pct"/>
          </w:tcPr>
          <w:p w14:paraId="4161AE54" w14:textId="77777777" w:rsidR="00236FB0" w:rsidRDefault="00236FB0" w:rsidP="0034098B">
            <w:pPr>
              <w:pStyle w:val="TAL"/>
            </w:pPr>
            <w:r>
              <w:rPr>
                <w:lang w:val="fr-FR"/>
              </w:rPr>
              <w:t xml:space="preserve">CP IP </w:t>
            </w:r>
            <w:proofErr w:type="spellStart"/>
            <w:r>
              <w:rPr>
                <w:lang w:val="fr-FR"/>
              </w:rPr>
              <w:t>Address</w:t>
            </w:r>
            <w:proofErr w:type="spellEnd"/>
          </w:p>
        </w:tc>
        <w:tc>
          <w:tcPr>
            <w:tcW w:w="1524" w:type="pct"/>
          </w:tcPr>
          <w:p w14:paraId="5B69963E" w14:textId="77777777" w:rsidR="00236FB0" w:rsidRPr="00867BF5" w:rsidRDefault="00236FB0" w:rsidP="0034098B">
            <w:pPr>
              <w:pStyle w:val="TAL"/>
            </w:pPr>
            <w:r>
              <w:rPr>
                <w:lang w:val="fr-FR"/>
              </w:rPr>
              <w:t>Variable / Clause 8.2.199</w:t>
            </w:r>
          </w:p>
        </w:tc>
        <w:tc>
          <w:tcPr>
            <w:tcW w:w="751" w:type="pct"/>
          </w:tcPr>
          <w:p w14:paraId="7CB5BE88" w14:textId="77777777" w:rsidR="00236FB0" w:rsidRDefault="00236FB0" w:rsidP="0034098B">
            <w:pPr>
              <w:pStyle w:val="TAC"/>
              <w:rPr>
                <w:lang w:val="fr-FR" w:eastAsia="zh-CN"/>
              </w:rPr>
            </w:pPr>
            <w:r>
              <w:rPr>
                <w:lang w:val="fr-FR"/>
              </w:rPr>
              <w:t>Not Applicable</w:t>
            </w:r>
          </w:p>
        </w:tc>
      </w:tr>
      <w:tr w:rsidR="00236FB0" w:rsidRPr="00441CD0" w14:paraId="37885C24" w14:textId="77777777" w:rsidTr="0034098B">
        <w:tc>
          <w:tcPr>
            <w:tcW w:w="846" w:type="pct"/>
          </w:tcPr>
          <w:p w14:paraId="451E37EF" w14:textId="77777777" w:rsidR="00236FB0" w:rsidRDefault="00236FB0" w:rsidP="0034098B">
            <w:pPr>
              <w:pStyle w:val="TAC"/>
              <w:rPr>
                <w:lang w:val="fr-FR" w:eastAsia="zh-CN"/>
              </w:rPr>
            </w:pPr>
            <w:r>
              <w:rPr>
                <w:lang w:val="fr-FR" w:eastAsia="zh-CN"/>
              </w:rPr>
              <w:t>293</w:t>
            </w:r>
          </w:p>
        </w:tc>
        <w:tc>
          <w:tcPr>
            <w:tcW w:w="1879" w:type="pct"/>
          </w:tcPr>
          <w:p w14:paraId="33549B66" w14:textId="77777777" w:rsidR="00236FB0" w:rsidRPr="00A85099" w:rsidRDefault="00236FB0" w:rsidP="0034098B">
            <w:pPr>
              <w:pStyle w:val="TAL"/>
              <w:rPr>
                <w:lang w:val="en-US"/>
              </w:rPr>
            </w:pPr>
            <w:r w:rsidRPr="00BF362D">
              <w:rPr>
                <w:lang w:val="en-US"/>
              </w:rPr>
              <w:t xml:space="preserve">IP Address and Port </w:t>
            </w:r>
            <w:r>
              <w:rPr>
                <w:lang w:val="en-US"/>
              </w:rPr>
              <w:t>number Replacement</w:t>
            </w:r>
          </w:p>
        </w:tc>
        <w:tc>
          <w:tcPr>
            <w:tcW w:w="1524" w:type="pct"/>
          </w:tcPr>
          <w:p w14:paraId="4FDA6E26" w14:textId="77777777" w:rsidR="00236FB0" w:rsidRDefault="00236FB0" w:rsidP="0034098B">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9C07655" w14:textId="77777777" w:rsidR="00236FB0" w:rsidRDefault="00236FB0" w:rsidP="0034098B">
            <w:pPr>
              <w:pStyle w:val="TAC"/>
              <w:rPr>
                <w:lang w:val="fr-FR"/>
              </w:rPr>
            </w:pPr>
            <w:r>
              <w:rPr>
                <w:lang w:val="en-US"/>
              </w:rPr>
              <w:t>1</w:t>
            </w:r>
          </w:p>
        </w:tc>
      </w:tr>
      <w:tr w:rsidR="00236FB0" w:rsidRPr="00441CD0" w14:paraId="46716A09" w14:textId="77777777" w:rsidTr="0034098B">
        <w:tc>
          <w:tcPr>
            <w:tcW w:w="846" w:type="pct"/>
          </w:tcPr>
          <w:p w14:paraId="0543B2F0" w14:textId="77777777" w:rsidR="00236FB0" w:rsidRDefault="00236FB0" w:rsidP="0034098B">
            <w:pPr>
              <w:pStyle w:val="TAC"/>
              <w:rPr>
                <w:lang w:val="fr-FR" w:eastAsia="zh-CN"/>
              </w:rPr>
            </w:pPr>
            <w:r>
              <w:rPr>
                <w:lang w:val="fr-FR" w:eastAsia="zh-CN"/>
              </w:rPr>
              <w:t>294</w:t>
            </w:r>
          </w:p>
        </w:tc>
        <w:tc>
          <w:tcPr>
            <w:tcW w:w="1879" w:type="pct"/>
          </w:tcPr>
          <w:p w14:paraId="11345D35" w14:textId="77777777" w:rsidR="00236FB0" w:rsidRPr="00BF362D" w:rsidRDefault="00236FB0" w:rsidP="0034098B">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20E880B0"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29DAFE4" w14:textId="77777777" w:rsidR="00236FB0" w:rsidRDefault="00236FB0" w:rsidP="0034098B">
            <w:pPr>
              <w:pStyle w:val="TAC"/>
              <w:rPr>
                <w:lang w:val="en-US"/>
              </w:rPr>
            </w:pPr>
            <w:r>
              <w:rPr>
                <w:lang w:val="fr-FR"/>
              </w:rPr>
              <w:t>2</w:t>
            </w:r>
          </w:p>
        </w:tc>
      </w:tr>
      <w:tr w:rsidR="00236FB0" w:rsidRPr="00441CD0" w14:paraId="45DBC84A" w14:textId="77777777" w:rsidTr="0034098B">
        <w:tc>
          <w:tcPr>
            <w:tcW w:w="846" w:type="pct"/>
          </w:tcPr>
          <w:p w14:paraId="07FDBB8E" w14:textId="77777777" w:rsidR="00236FB0" w:rsidRDefault="00236FB0" w:rsidP="0034098B">
            <w:pPr>
              <w:pStyle w:val="TAC"/>
              <w:rPr>
                <w:lang w:val="fr-FR" w:eastAsia="zh-CN"/>
              </w:rPr>
            </w:pPr>
            <w:r>
              <w:rPr>
                <w:lang w:val="fr-FR" w:eastAsia="zh-CN"/>
              </w:rPr>
              <w:t>295</w:t>
            </w:r>
          </w:p>
        </w:tc>
        <w:tc>
          <w:tcPr>
            <w:tcW w:w="1879" w:type="pct"/>
          </w:tcPr>
          <w:p w14:paraId="2C10F9B9" w14:textId="77777777" w:rsidR="00236FB0" w:rsidRDefault="00236FB0" w:rsidP="0034098B">
            <w:pPr>
              <w:pStyle w:val="TAL"/>
              <w:rPr>
                <w:lang w:val="fr-FR"/>
              </w:rPr>
            </w:pPr>
            <w:r>
              <w:rPr>
                <w:lang w:val="sv-SE"/>
              </w:rPr>
              <w:t xml:space="preserve">Direct Reporting </w:t>
            </w:r>
            <w:r w:rsidRPr="00441CD0">
              <w:rPr>
                <w:lang w:val="sv-SE"/>
              </w:rPr>
              <w:t>Information</w:t>
            </w:r>
          </w:p>
        </w:tc>
        <w:tc>
          <w:tcPr>
            <w:tcW w:w="1524" w:type="pct"/>
          </w:tcPr>
          <w:p w14:paraId="2248FE75" w14:textId="77777777" w:rsidR="00236FB0" w:rsidRPr="00867BF5" w:rsidRDefault="00236FB0" w:rsidP="0034098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65569695" w14:textId="77777777" w:rsidR="00236FB0" w:rsidRDefault="00236FB0" w:rsidP="0034098B">
            <w:pPr>
              <w:pStyle w:val="TAC"/>
              <w:rPr>
                <w:lang w:val="fr-FR"/>
              </w:rPr>
            </w:pPr>
            <w:r w:rsidRPr="00441CD0">
              <w:rPr>
                <w:lang w:val="de-DE"/>
              </w:rPr>
              <w:t>Not applicable</w:t>
            </w:r>
          </w:p>
        </w:tc>
      </w:tr>
      <w:tr w:rsidR="00236FB0" w:rsidRPr="00441CD0" w14:paraId="1D93143C" w14:textId="77777777" w:rsidTr="0034098B">
        <w:tc>
          <w:tcPr>
            <w:tcW w:w="846" w:type="pct"/>
          </w:tcPr>
          <w:p w14:paraId="1B9FA9E2" w14:textId="77777777" w:rsidR="00236FB0" w:rsidRDefault="00236FB0" w:rsidP="0034098B">
            <w:pPr>
              <w:pStyle w:val="TAC"/>
              <w:rPr>
                <w:lang w:val="fr-FR" w:eastAsia="zh-CN"/>
              </w:rPr>
            </w:pPr>
            <w:r>
              <w:rPr>
                <w:lang w:val="fr-FR" w:eastAsia="zh-CN"/>
              </w:rPr>
              <w:lastRenderedPageBreak/>
              <w:t>296</w:t>
            </w:r>
          </w:p>
        </w:tc>
        <w:tc>
          <w:tcPr>
            <w:tcW w:w="1879" w:type="pct"/>
          </w:tcPr>
          <w:p w14:paraId="57450543" w14:textId="77777777" w:rsidR="00236FB0" w:rsidRDefault="00236FB0" w:rsidP="0034098B">
            <w:pPr>
              <w:pStyle w:val="TAL"/>
              <w:rPr>
                <w:lang w:val="fr-FR"/>
              </w:rPr>
            </w:pPr>
            <w:r>
              <w:rPr>
                <w:lang w:val="fr-FR"/>
              </w:rPr>
              <w:t>Event Notification URI</w:t>
            </w:r>
          </w:p>
        </w:tc>
        <w:tc>
          <w:tcPr>
            <w:tcW w:w="1524" w:type="pct"/>
          </w:tcPr>
          <w:p w14:paraId="0DE7C418"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F5A7DA6" w14:textId="77777777" w:rsidR="00236FB0" w:rsidRDefault="00236FB0" w:rsidP="0034098B">
            <w:pPr>
              <w:pStyle w:val="TAC"/>
              <w:rPr>
                <w:lang w:val="fr-FR"/>
              </w:rPr>
            </w:pPr>
            <w:r>
              <w:rPr>
                <w:lang w:val="fr-FR"/>
              </w:rPr>
              <w:t>Not Applicable</w:t>
            </w:r>
          </w:p>
        </w:tc>
      </w:tr>
      <w:tr w:rsidR="00236FB0" w:rsidRPr="00441CD0" w14:paraId="4D0AA7E1" w14:textId="77777777" w:rsidTr="0034098B">
        <w:tc>
          <w:tcPr>
            <w:tcW w:w="846" w:type="pct"/>
          </w:tcPr>
          <w:p w14:paraId="2E7C0DDA" w14:textId="77777777" w:rsidR="00236FB0" w:rsidRDefault="00236FB0" w:rsidP="0034098B">
            <w:pPr>
              <w:pStyle w:val="TAC"/>
              <w:rPr>
                <w:lang w:val="fr-FR" w:eastAsia="zh-CN"/>
              </w:rPr>
            </w:pPr>
            <w:r>
              <w:rPr>
                <w:lang w:val="fr-FR" w:eastAsia="zh-CN"/>
              </w:rPr>
              <w:t>297</w:t>
            </w:r>
          </w:p>
        </w:tc>
        <w:tc>
          <w:tcPr>
            <w:tcW w:w="1879" w:type="pct"/>
          </w:tcPr>
          <w:p w14:paraId="682C25AE" w14:textId="77777777" w:rsidR="00236FB0" w:rsidRDefault="00236FB0" w:rsidP="0034098B">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00AE7AFA"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40B0787A" w14:textId="77777777" w:rsidR="00236FB0" w:rsidRDefault="00236FB0" w:rsidP="0034098B">
            <w:pPr>
              <w:pStyle w:val="TAC"/>
              <w:rPr>
                <w:lang w:val="fr-FR"/>
              </w:rPr>
            </w:pPr>
            <w:r>
              <w:rPr>
                <w:lang w:val="fr-FR"/>
              </w:rPr>
              <w:t>Not Applicable</w:t>
            </w:r>
          </w:p>
        </w:tc>
      </w:tr>
      <w:tr w:rsidR="00236FB0" w:rsidRPr="00441CD0" w14:paraId="76875B3E" w14:textId="77777777" w:rsidTr="0034098B">
        <w:tc>
          <w:tcPr>
            <w:tcW w:w="846" w:type="pct"/>
          </w:tcPr>
          <w:p w14:paraId="2CD73396" w14:textId="77777777" w:rsidR="00236FB0" w:rsidRDefault="00236FB0" w:rsidP="0034098B">
            <w:pPr>
              <w:pStyle w:val="TAC"/>
              <w:rPr>
                <w:lang w:val="fr-FR" w:eastAsia="zh-CN"/>
              </w:rPr>
            </w:pPr>
            <w:r>
              <w:rPr>
                <w:lang w:val="fr-FR" w:eastAsia="zh-CN"/>
              </w:rPr>
              <w:t>298</w:t>
            </w:r>
          </w:p>
        </w:tc>
        <w:tc>
          <w:tcPr>
            <w:tcW w:w="1879" w:type="pct"/>
          </w:tcPr>
          <w:p w14:paraId="56E2DAF5" w14:textId="77777777" w:rsidR="00236FB0" w:rsidRPr="00BA2927" w:rsidRDefault="00236FB0" w:rsidP="0034098B">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7F6BE32"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FEB7229" w14:textId="77777777" w:rsidR="00236FB0" w:rsidRDefault="00236FB0" w:rsidP="0034098B">
            <w:pPr>
              <w:pStyle w:val="TAC"/>
              <w:rPr>
                <w:lang w:val="fr-FR"/>
              </w:rPr>
            </w:pPr>
            <w:r>
              <w:rPr>
                <w:lang w:val="fr-FR"/>
              </w:rPr>
              <w:t>Not Applicable</w:t>
            </w:r>
          </w:p>
        </w:tc>
      </w:tr>
      <w:tr w:rsidR="00236FB0" w:rsidRPr="00441CD0" w14:paraId="141B904D" w14:textId="77777777" w:rsidTr="0034098B">
        <w:tc>
          <w:tcPr>
            <w:tcW w:w="846" w:type="pct"/>
          </w:tcPr>
          <w:p w14:paraId="41C45D3F" w14:textId="77777777" w:rsidR="00236FB0" w:rsidRPr="00BA2927" w:rsidRDefault="00236FB0" w:rsidP="0034098B">
            <w:pPr>
              <w:pStyle w:val="TAC"/>
              <w:rPr>
                <w:lang w:val="fr-FR" w:eastAsia="zh-CN"/>
              </w:rPr>
            </w:pPr>
            <w:r w:rsidRPr="00BA2927">
              <w:rPr>
                <w:lang w:val="fr-FR" w:eastAsia="zh-CN"/>
              </w:rPr>
              <w:t>299</w:t>
            </w:r>
          </w:p>
        </w:tc>
        <w:tc>
          <w:tcPr>
            <w:tcW w:w="1879" w:type="pct"/>
          </w:tcPr>
          <w:p w14:paraId="253A2051" w14:textId="77777777" w:rsidR="00236FB0" w:rsidRPr="00BA2927" w:rsidRDefault="00236FB0" w:rsidP="0034098B">
            <w:pPr>
              <w:pStyle w:val="TAL"/>
              <w:rPr>
                <w:lang w:val="fr-FR"/>
              </w:rPr>
            </w:pPr>
            <w:r w:rsidRPr="00BA2927">
              <w:t>Predefined Rules Name</w:t>
            </w:r>
          </w:p>
        </w:tc>
        <w:tc>
          <w:tcPr>
            <w:tcW w:w="1524" w:type="pct"/>
          </w:tcPr>
          <w:p w14:paraId="41F68284"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28F9D98C" w14:textId="77777777" w:rsidR="00236FB0" w:rsidRDefault="00236FB0" w:rsidP="0034098B">
            <w:pPr>
              <w:pStyle w:val="TAC"/>
              <w:rPr>
                <w:lang w:val="fr-FR"/>
              </w:rPr>
            </w:pPr>
            <w:r>
              <w:rPr>
                <w:lang w:val="fr-FR"/>
              </w:rPr>
              <w:t>Not Applicable</w:t>
            </w:r>
          </w:p>
        </w:tc>
      </w:tr>
      <w:tr w:rsidR="00236FB0" w:rsidRPr="00441CD0" w14:paraId="3890268C" w14:textId="77777777" w:rsidTr="0034098B">
        <w:tc>
          <w:tcPr>
            <w:tcW w:w="846" w:type="pct"/>
          </w:tcPr>
          <w:p w14:paraId="007B958B" w14:textId="77777777" w:rsidR="00236FB0" w:rsidRPr="00BA2927" w:rsidRDefault="00236FB0" w:rsidP="0034098B">
            <w:pPr>
              <w:pStyle w:val="TAC"/>
              <w:rPr>
                <w:lang w:val="fr-FR" w:eastAsia="zh-CN"/>
              </w:rPr>
            </w:pPr>
            <w:r w:rsidRPr="00BA2927">
              <w:rPr>
                <w:lang w:val="fr-FR" w:eastAsia="zh-CN"/>
              </w:rPr>
              <w:t>300</w:t>
            </w:r>
          </w:p>
        </w:tc>
        <w:tc>
          <w:tcPr>
            <w:tcW w:w="1879" w:type="pct"/>
          </w:tcPr>
          <w:p w14:paraId="2024B87C" w14:textId="77777777" w:rsidR="00236FB0" w:rsidRPr="00BA2927" w:rsidRDefault="00236FB0" w:rsidP="0034098B">
            <w:pPr>
              <w:pStyle w:val="TAL"/>
            </w:pPr>
            <w:r w:rsidRPr="00BA2927">
              <w:rPr>
                <w:lang w:val="fr-FR"/>
              </w:rPr>
              <w:t>MBS Session N4mb Control Information</w:t>
            </w:r>
          </w:p>
        </w:tc>
        <w:tc>
          <w:tcPr>
            <w:tcW w:w="1524" w:type="pct"/>
          </w:tcPr>
          <w:p w14:paraId="3BC62F5C"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D13B83F" w14:textId="77777777" w:rsidR="00236FB0" w:rsidRDefault="00236FB0" w:rsidP="0034098B">
            <w:pPr>
              <w:pStyle w:val="TAC"/>
              <w:rPr>
                <w:lang w:val="fr-FR"/>
              </w:rPr>
            </w:pPr>
            <w:r>
              <w:rPr>
                <w:lang w:val="fr-FR"/>
              </w:rPr>
              <w:t>Not Applicable</w:t>
            </w:r>
          </w:p>
        </w:tc>
      </w:tr>
      <w:tr w:rsidR="00236FB0" w:rsidRPr="00441CD0" w14:paraId="5518076D" w14:textId="77777777" w:rsidTr="0034098B">
        <w:tc>
          <w:tcPr>
            <w:tcW w:w="846" w:type="pct"/>
          </w:tcPr>
          <w:p w14:paraId="0D23A4A6" w14:textId="77777777" w:rsidR="00236FB0" w:rsidRPr="00BA2927" w:rsidRDefault="00236FB0" w:rsidP="0034098B">
            <w:pPr>
              <w:pStyle w:val="TAC"/>
              <w:rPr>
                <w:lang w:val="fr-FR" w:eastAsia="zh-CN"/>
              </w:rPr>
            </w:pPr>
            <w:r w:rsidRPr="00BA2927">
              <w:rPr>
                <w:lang w:val="fr-FR" w:eastAsia="zh-CN"/>
              </w:rPr>
              <w:t>301</w:t>
            </w:r>
          </w:p>
        </w:tc>
        <w:tc>
          <w:tcPr>
            <w:tcW w:w="1879" w:type="pct"/>
          </w:tcPr>
          <w:p w14:paraId="2B703B57" w14:textId="77777777" w:rsidR="00236FB0" w:rsidRPr="00BA2927" w:rsidRDefault="00236FB0" w:rsidP="0034098B">
            <w:pPr>
              <w:pStyle w:val="TAL"/>
            </w:pPr>
            <w:r w:rsidRPr="00BA2927">
              <w:rPr>
                <w:lang w:val="en-US"/>
              </w:rPr>
              <w:t>MBS Multicast Parameters</w:t>
            </w:r>
          </w:p>
        </w:tc>
        <w:tc>
          <w:tcPr>
            <w:tcW w:w="1524" w:type="pct"/>
          </w:tcPr>
          <w:p w14:paraId="0BA13394"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244665E" w14:textId="77777777" w:rsidR="00236FB0" w:rsidRDefault="00236FB0" w:rsidP="0034098B">
            <w:pPr>
              <w:pStyle w:val="TAC"/>
              <w:rPr>
                <w:lang w:val="fr-FR"/>
              </w:rPr>
            </w:pPr>
            <w:r>
              <w:rPr>
                <w:lang w:val="fr-FR"/>
              </w:rPr>
              <w:t>Not Applicable</w:t>
            </w:r>
          </w:p>
        </w:tc>
      </w:tr>
      <w:tr w:rsidR="00236FB0" w:rsidRPr="00441CD0" w14:paraId="4462D270" w14:textId="77777777" w:rsidTr="0034098B">
        <w:tc>
          <w:tcPr>
            <w:tcW w:w="846" w:type="pct"/>
          </w:tcPr>
          <w:p w14:paraId="15E1D44A" w14:textId="77777777" w:rsidR="00236FB0" w:rsidRPr="00BA2927" w:rsidRDefault="00236FB0" w:rsidP="0034098B">
            <w:pPr>
              <w:pStyle w:val="TAC"/>
              <w:rPr>
                <w:lang w:val="fr-FR" w:eastAsia="zh-CN"/>
              </w:rPr>
            </w:pPr>
            <w:r w:rsidRPr="00BA2927">
              <w:rPr>
                <w:lang w:val="fr-FR" w:eastAsia="zh-CN"/>
              </w:rPr>
              <w:t>302</w:t>
            </w:r>
          </w:p>
        </w:tc>
        <w:tc>
          <w:tcPr>
            <w:tcW w:w="1879" w:type="pct"/>
          </w:tcPr>
          <w:p w14:paraId="1399DFBF" w14:textId="77777777" w:rsidR="00236FB0" w:rsidRPr="00BA2927" w:rsidRDefault="00236FB0" w:rsidP="0034098B">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11295318"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796575BD" w14:textId="77777777" w:rsidR="00236FB0" w:rsidRDefault="00236FB0" w:rsidP="0034098B">
            <w:pPr>
              <w:pStyle w:val="TAC"/>
              <w:rPr>
                <w:lang w:val="fr-FR"/>
              </w:rPr>
            </w:pPr>
            <w:r>
              <w:rPr>
                <w:lang w:val="fr-FR"/>
              </w:rPr>
              <w:t>Not Applicable</w:t>
            </w:r>
          </w:p>
        </w:tc>
      </w:tr>
      <w:tr w:rsidR="00236FB0" w:rsidRPr="00441CD0" w14:paraId="7E0F6D60" w14:textId="77777777" w:rsidTr="0034098B">
        <w:tc>
          <w:tcPr>
            <w:tcW w:w="846" w:type="pct"/>
          </w:tcPr>
          <w:p w14:paraId="1E2FF96B" w14:textId="77777777" w:rsidR="00236FB0" w:rsidRDefault="00236FB0" w:rsidP="0034098B">
            <w:pPr>
              <w:pStyle w:val="TAC"/>
              <w:rPr>
                <w:lang w:val="fr-FR" w:eastAsia="zh-CN"/>
              </w:rPr>
            </w:pPr>
            <w:r>
              <w:rPr>
                <w:lang w:val="fr-FR" w:eastAsia="zh-CN"/>
              </w:rPr>
              <w:t>303</w:t>
            </w:r>
          </w:p>
        </w:tc>
        <w:tc>
          <w:tcPr>
            <w:tcW w:w="1879" w:type="pct"/>
          </w:tcPr>
          <w:p w14:paraId="31803279" w14:textId="77777777" w:rsidR="00236FB0" w:rsidRPr="00BA2927" w:rsidRDefault="00236FB0" w:rsidP="0034098B">
            <w:pPr>
              <w:pStyle w:val="TAL"/>
            </w:pPr>
            <w:r w:rsidRPr="00BA2927">
              <w:rPr>
                <w:lang w:val="fr-FR"/>
              </w:rPr>
              <w:t>MBS Session N4mb Information</w:t>
            </w:r>
          </w:p>
        </w:tc>
        <w:tc>
          <w:tcPr>
            <w:tcW w:w="1524" w:type="pct"/>
          </w:tcPr>
          <w:p w14:paraId="1E1D1311"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C71351C" w14:textId="77777777" w:rsidR="00236FB0" w:rsidRDefault="00236FB0" w:rsidP="0034098B">
            <w:pPr>
              <w:pStyle w:val="TAC"/>
              <w:rPr>
                <w:lang w:val="fr-FR"/>
              </w:rPr>
            </w:pPr>
            <w:r>
              <w:rPr>
                <w:lang w:val="fr-FR"/>
              </w:rPr>
              <w:t>Not Applicable</w:t>
            </w:r>
          </w:p>
        </w:tc>
      </w:tr>
      <w:tr w:rsidR="00236FB0" w:rsidRPr="00441CD0" w14:paraId="1C47FCD9" w14:textId="77777777" w:rsidTr="0034098B">
        <w:tc>
          <w:tcPr>
            <w:tcW w:w="846" w:type="pct"/>
          </w:tcPr>
          <w:p w14:paraId="30E405E5" w14:textId="77777777" w:rsidR="00236FB0" w:rsidRDefault="00236FB0" w:rsidP="0034098B">
            <w:pPr>
              <w:pStyle w:val="TAC"/>
              <w:rPr>
                <w:lang w:val="fr-FR" w:eastAsia="zh-CN"/>
              </w:rPr>
            </w:pPr>
            <w:r>
              <w:rPr>
                <w:lang w:val="fr-FR" w:eastAsia="zh-CN"/>
              </w:rPr>
              <w:t>304</w:t>
            </w:r>
          </w:p>
        </w:tc>
        <w:tc>
          <w:tcPr>
            <w:tcW w:w="1879" w:type="pct"/>
          </w:tcPr>
          <w:p w14:paraId="36C2EC26" w14:textId="77777777" w:rsidR="00236FB0" w:rsidRPr="00441CD0" w:rsidRDefault="00236FB0" w:rsidP="0034098B">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EEA2BFE"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8A6A656" w14:textId="77777777" w:rsidR="00236FB0" w:rsidRDefault="00236FB0" w:rsidP="0034098B">
            <w:pPr>
              <w:pStyle w:val="TAC"/>
              <w:rPr>
                <w:lang w:val="fr-FR"/>
              </w:rPr>
            </w:pPr>
            <w:r>
              <w:rPr>
                <w:lang w:val="fr-FR"/>
              </w:rPr>
              <w:t>Not Applicable</w:t>
            </w:r>
          </w:p>
        </w:tc>
      </w:tr>
      <w:tr w:rsidR="00236FB0" w:rsidRPr="00441CD0" w14:paraId="1591FB3A" w14:textId="77777777" w:rsidTr="0034098B">
        <w:tc>
          <w:tcPr>
            <w:tcW w:w="846" w:type="pct"/>
          </w:tcPr>
          <w:p w14:paraId="10BBCEE0" w14:textId="77777777" w:rsidR="00236FB0" w:rsidRDefault="00236FB0" w:rsidP="0034098B">
            <w:pPr>
              <w:pStyle w:val="TAC"/>
              <w:rPr>
                <w:lang w:val="fr-FR" w:eastAsia="zh-CN"/>
              </w:rPr>
            </w:pPr>
            <w:r>
              <w:rPr>
                <w:lang w:val="fr-FR" w:eastAsia="zh-CN"/>
              </w:rPr>
              <w:t>305</w:t>
            </w:r>
          </w:p>
        </w:tc>
        <w:tc>
          <w:tcPr>
            <w:tcW w:w="1879" w:type="pct"/>
          </w:tcPr>
          <w:p w14:paraId="0FFC2A24" w14:textId="77777777" w:rsidR="00236FB0" w:rsidRPr="00441CD0" w:rsidRDefault="00236FB0" w:rsidP="0034098B">
            <w:pPr>
              <w:pStyle w:val="TAL"/>
            </w:pPr>
            <w:r>
              <w:rPr>
                <w:lang w:val="fr-FR"/>
              </w:rPr>
              <w:t>MBS Session Identifier</w:t>
            </w:r>
          </w:p>
        </w:tc>
        <w:tc>
          <w:tcPr>
            <w:tcW w:w="1524" w:type="pct"/>
          </w:tcPr>
          <w:p w14:paraId="57E9547C"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D5AF5BC" w14:textId="77777777" w:rsidR="00236FB0" w:rsidRDefault="00236FB0" w:rsidP="0034098B">
            <w:pPr>
              <w:pStyle w:val="TAC"/>
              <w:rPr>
                <w:lang w:val="fr-FR"/>
              </w:rPr>
            </w:pPr>
            <w:r>
              <w:rPr>
                <w:lang w:val="fr-FR"/>
              </w:rPr>
              <w:t>1</w:t>
            </w:r>
          </w:p>
        </w:tc>
      </w:tr>
      <w:tr w:rsidR="00236FB0" w:rsidRPr="00441CD0" w14:paraId="5810B648" w14:textId="77777777" w:rsidTr="0034098B">
        <w:tc>
          <w:tcPr>
            <w:tcW w:w="846" w:type="pct"/>
          </w:tcPr>
          <w:p w14:paraId="1C5F8FF4" w14:textId="77777777" w:rsidR="00236FB0" w:rsidRDefault="00236FB0" w:rsidP="0034098B">
            <w:pPr>
              <w:pStyle w:val="TAC"/>
              <w:rPr>
                <w:lang w:val="fr-FR" w:eastAsia="zh-CN"/>
              </w:rPr>
            </w:pPr>
            <w:r>
              <w:rPr>
                <w:lang w:val="fr-FR" w:eastAsia="zh-CN"/>
              </w:rPr>
              <w:t>306</w:t>
            </w:r>
          </w:p>
        </w:tc>
        <w:tc>
          <w:tcPr>
            <w:tcW w:w="1879" w:type="pct"/>
          </w:tcPr>
          <w:p w14:paraId="192239BE" w14:textId="77777777" w:rsidR="00236FB0" w:rsidRPr="00441CD0" w:rsidRDefault="00236FB0" w:rsidP="0034098B">
            <w:pPr>
              <w:pStyle w:val="TAL"/>
            </w:pPr>
            <w:r>
              <w:rPr>
                <w:lang w:val="de-DE"/>
              </w:rPr>
              <w:t>Multicast Transport Information</w:t>
            </w:r>
          </w:p>
        </w:tc>
        <w:tc>
          <w:tcPr>
            <w:tcW w:w="1524" w:type="pct"/>
          </w:tcPr>
          <w:p w14:paraId="510DE70B"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D65739B" w14:textId="77777777" w:rsidR="00236FB0" w:rsidRDefault="00236FB0" w:rsidP="0034098B">
            <w:pPr>
              <w:pStyle w:val="TAC"/>
              <w:rPr>
                <w:lang w:val="fr-FR"/>
              </w:rPr>
            </w:pPr>
            <w:r>
              <w:rPr>
                <w:lang w:val="fr-FR"/>
              </w:rPr>
              <w:t>5</w:t>
            </w:r>
          </w:p>
        </w:tc>
      </w:tr>
      <w:tr w:rsidR="00236FB0" w:rsidRPr="00441CD0" w14:paraId="3B322937" w14:textId="77777777" w:rsidTr="0034098B">
        <w:tc>
          <w:tcPr>
            <w:tcW w:w="846" w:type="pct"/>
          </w:tcPr>
          <w:p w14:paraId="142DD21C" w14:textId="77777777" w:rsidR="00236FB0" w:rsidRDefault="00236FB0" w:rsidP="0034098B">
            <w:pPr>
              <w:pStyle w:val="TAC"/>
              <w:rPr>
                <w:lang w:val="fr-FR" w:eastAsia="zh-CN"/>
              </w:rPr>
            </w:pPr>
            <w:r>
              <w:rPr>
                <w:lang w:val="fr-FR" w:eastAsia="zh-CN"/>
              </w:rPr>
              <w:t>307</w:t>
            </w:r>
          </w:p>
        </w:tc>
        <w:tc>
          <w:tcPr>
            <w:tcW w:w="1879" w:type="pct"/>
          </w:tcPr>
          <w:p w14:paraId="3CE22981" w14:textId="77777777" w:rsidR="00236FB0" w:rsidRPr="00441CD0" w:rsidRDefault="00236FB0" w:rsidP="0034098B">
            <w:pPr>
              <w:pStyle w:val="TAL"/>
            </w:pPr>
            <w:r>
              <w:rPr>
                <w:lang w:val="de-DE"/>
              </w:rPr>
              <w:t>MBSN4mbReq-Flags</w:t>
            </w:r>
          </w:p>
        </w:tc>
        <w:tc>
          <w:tcPr>
            <w:tcW w:w="1524" w:type="pct"/>
          </w:tcPr>
          <w:p w14:paraId="4B5F0F95"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8E5992E" w14:textId="77777777" w:rsidR="00236FB0" w:rsidRDefault="00236FB0" w:rsidP="0034098B">
            <w:pPr>
              <w:pStyle w:val="TAC"/>
              <w:rPr>
                <w:lang w:val="fr-FR"/>
              </w:rPr>
            </w:pPr>
            <w:r>
              <w:rPr>
                <w:lang w:val="fr-FR"/>
              </w:rPr>
              <w:t>1</w:t>
            </w:r>
          </w:p>
        </w:tc>
      </w:tr>
      <w:tr w:rsidR="00236FB0" w:rsidRPr="00441CD0" w14:paraId="6D733066" w14:textId="77777777" w:rsidTr="0034098B">
        <w:tc>
          <w:tcPr>
            <w:tcW w:w="846" w:type="pct"/>
          </w:tcPr>
          <w:p w14:paraId="0E6402F8" w14:textId="77777777" w:rsidR="00236FB0" w:rsidRDefault="00236FB0" w:rsidP="0034098B">
            <w:pPr>
              <w:pStyle w:val="TAC"/>
              <w:rPr>
                <w:lang w:val="fr-FR" w:eastAsia="zh-CN"/>
              </w:rPr>
            </w:pPr>
            <w:r>
              <w:rPr>
                <w:lang w:val="fr-FR" w:eastAsia="zh-CN"/>
              </w:rPr>
              <w:t>308</w:t>
            </w:r>
          </w:p>
        </w:tc>
        <w:tc>
          <w:tcPr>
            <w:tcW w:w="1879" w:type="pct"/>
          </w:tcPr>
          <w:p w14:paraId="2DD28B5C" w14:textId="77777777" w:rsidR="00236FB0" w:rsidRPr="00441CD0" w:rsidRDefault="00236FB0" w:rsidP="0034098B">
            <w:pPr>
              <w:pStyle w:val="TAL"/>
            </w:pPr>
            <w:r>
              <w:rPr>
                <w:lang w:val="de-DE"/>
              </w:rPr>
              <w:t>Local Ingress Tunnel</w:t>
            </w:r>
          </w:p>
        </w:tc>
        <w:tc>
          <w:tcPr>
            <w:tcW w:w="1524" w:type="pct"/>
          </w:tcPr>
          <w:p w14:paraId="013902CC"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32CEC55" w14:textId="77777777" w:rsidR="00236FB0" w:rsidRDefault="00236FB0" w:rsidP="0034098B">
            <w:pPr>
              <w:pStyle w:val="TAC"/>
              <w:rPr>
                <w:lang w:val="fr-FR"/>
              </w:rPr>
            </w:pPr>
            <w:r>
              <w:rPr>
                <w:lang w:val="fr-FR"/>
              </w:rPr>
              <w:t>1</w:t>
            </w:r>
          </w:p>
        </w:tc>
      </w:tr>
      <w:tr w:rsidR="00236FB0" w:rsidRPr="00441CD0" w14:paraId="0423AD29" w14:textId="77777777" w:rsidTr="0034098B">
        <w:tc>
          <w:tcPr>
            <w:tcW w:w="846" w:type="pct"/>
          </w:tcPr>
          <w:p w14:paraId="7714B53E" w14:textId="77777777" w:rsidR="00236FB0" w:rsidRDefault="00236FB0" w:rsidP="0034098B">
            <w:pPr>
              <w:pStyle w:val="TAC"/>
              <w:rPr>
                <w:lang w:val="fr-FR" w:eastAsia="zh-CN"/>
              </w:rPr>
            </w:pPr>
            <w:r>
              <w:rPr>
                <w:lang w:val="fr-FR" w:eastAsia="zh-CN"/>
              </w:rPr>
              <w:t>309</w:t>
            </w:r>
          </w:p>
        </w:tc>
        <w:tc>
          <w:tcPr>
            <w:tcW w:w="1879" w:type="pct"/>
          </w:tcPr>
          <w:p w14:paraId="707A0AAD" w14:textId="77777777" w:rsidR="00236FB0" w:rsidRPr="00441CD0" w:rsidRDefault="00236FB0" w:rsidP="0034098B">
            <w:pPr>
              <w:pStyle w:val="TAL"/>
            </w:pPr>
            <w:r w:rsidRPr="00084467">
              <w:t>MBS Unicast Parameters ID</w:t>
            </w:r>
          </w:p>
        </w:tc>
        <w:tc>
          <w:tcPr>
            <w:tcW w:w="1524" w:type="pct"/>
          </w:tcPr>
          <w:p w14:paraId="14F87221"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A3F2964" w14:textId="77777777" w:rsidR="00236FB0" w:rsidRDefault="00236FB0" w:rsidP="0034098B">
            <w:pPr>
              <w:pStyle w:val="TAC"/>
              <w:rPr>
                <w:lang w:val="fr-FR"/>
              </w:rPr>
            </w:pPr>
            <w:r>
              <w:rPr>
                <w:lang w:val="fr-FR"/>
              </w:rPr>
              <w:t>2</w:t>
            </w:r>
          </w:p>
        </w:tc>
      </w:tr>
      <w:tr w:rsidR="00236FB0" w:rsidRPr="00441CD0" w14:paraId="2F6AF04F" w14:textId="77777777" w:rsidTr="0034098B">
        <w:tc>
          <w:tcPr>
            <w:tcW w:w="846" w:type="pct"/>
          </w:tcPr>
          <w:p w14:paraId="67B6AA7A" w14:textId="77777777" w:rsidR="00236FB0" w:rsidRDefault="00236FB0" w:rsidP="0034098B">
            <w:pPr>
              <w:pStyle w:val="TAC"/>
              <w:rPr>
                <w:lang w:val="fr-FR" w:eastAsia="zh-CN"/>
              </w:rPr>
            </w:pPr>
            <w:r>
              <w:rPr>
                <w:lang w:val="fr-FR" w:eastAsia="zh-CN"/>
              </w:rPr>
              <w:t>310</w:t>
            </w:r>
          </w:p>
        </w:tc>
        <w:tc>
          <w:tcPr>
            <w:tcW w:w="1879" w:type="pct"/>
          </w:tcPr>
          <w:p w14:paraId="65B6E714" w14:textId="77777777" w:rsidR="00236FB0" w:rsidRPr="00084467" w:rsidRDefault="00236FB0" w:rsidP="0034098B">
            <w:pPr>
              <w:pStyle w:val="TAL"/>
            </w:pPr>
            <w:r>
              <w:rPr>
                <w:lang w:val="fr-FR"/>
              </w:rPr>
              <w:t>MBS Session N4 Control Information</w:t>
            </w:r>
          </w:p>
        </w:tc>
        <w:tc>
          <w:tcPr>
            <w:tcW w:w="1524" w:type="pct"/>
          </w:tcPr>
          <w:p w14:paraId="34CBE58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D3117CE" w14:textId="77777777" w:rsidR="00236FB0" w:rsidRDefault="00236FB0" w:rsidP="0034098B">
            <w:pPr>
              <w:pStyle w:val="TAC"/>
              <w:rPr>
                <w:lang w:val="fr-FR"/>
              </w:rPr>
            </w:pPr>
            <w:r>
              <w:rPr>
                <w:lang w:val="fr-FR"/>
              </w:rPr>
              <w:t>Not Applicable</w:t>
            </w:r>
          </w:p>
        </w:tc>
      </w:tr>
      <w:tr w:rsidR="00236FB0" w:rsidRPr="00441CD0" w14:paraId="35FADC53" w14:textId="77777777" w:rsidTr="0034098B">
        <w:tc>
          <w:tcPr>
            <w:tcW w:w="846" w:type="pct"/>
          </w:tcPr>
          <w:p w14:paraId="3491E290" w14:textId="77777777" w:rsidR="00236FB0" w:rsidRDefault="00236FB0" w:rsidP="0034098B">
            <w:pPr>
              <w:pStyle w:val="TAC"/>
              <w:rPr>
                <w:lang w:val="fr-FR" w:eastAsia="zh-CN"/>
              </w:rPr>
            </w:pPr>
            <w:r>
              <w:rPr>
                <w:lang w:val="fr-FR" w:eastAsia="zh-CN"/>
              </w:rPr>
              <w:t>311</w:t>
            </w:r>
          </w:p>
        </w:tc>
        <w:tc>
          <w:tcPr>
            <w:tcW w:w="1879" w:type="pct"/>
          </w:tcPr>
          <w:p w14:paraId="5BAD7C50" w14:textId="77777777" w:rsidR="00236FB0" w:rsidRPr="00084467" w:rsidRDefault="00236FB0" w:rsidP="0034098B">
            <w:pPr>
              <w:pStyle w:val="TAL"/>
            </w:pPr>
            <w:r>
              <w:rPr>
                <w:lang w:val="fr-FR"/>
              </w:rPr>
              <w:t>MBS Session N4 Information</w:t>
            </w:r>
          </w:p>
        </w:tc>
        <w:tc>
          <w:tcPr>
            <w:tcW w:w="1524" w:type="pct"/>
          </w:tcPr>
          <w:p w14:paraId="2986E64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373CE3C5" w14:textId="77777777" w:rsidR="00236FB0" w:rsidRDefault="00236FB0" w:rsidP="0034098B">
            <w:pPr>
              <w:pStyle w:val="TAC"/>
              <w:rPr>
                <w:lang w:val="fr-FR"/>
              </w:rPr>
            </w:pPr>
            <w:r>
              <w:rPr>
                <w:lang w:val="fr-FR"/>
              </w:rPr>
              <w:t>Not Applicable</w:t>
            </w:r>
          </w:p>
        </w:tc>
      </w:tr>
      <w:tr w:rsidR="00236FB0" w:rsidRPr="00441CD0" w14:paraId="064A58D8" w14:textId="77777777" w:rsidTr="0034098B">
        <w:tc>
          <w:tcPr>
            <w:tcW w:w="846" w:type="pct"/>
          </w:tcPr>
          <w:p w14:paraId="73E33B3C" w14:textId="77777777" w:rsidR="00236FB0" w:rsidRDefault="00236FB0" w:rsidP="0034098B">
            <w:pPr>
              <w:pStyle w:val="TAC"/>
              <w:rPr>
                <w:lang w:val="fr-FR" w:eastAsia="zh-CN"/>
              </w:rPr>
            </w:pPr>
            <w:r>
              <w:rPr>
                <w:lang w:val="fr-FR" w:eastAsia="zh-CN"/>
              </w:rPr>
              <w:t>312</w:t>
            </w:r>
          </w:p>
        </w:tc>
        <w:tc>
          <w:tcPr>
            <w:tcW w:w="1879" w:type="pct"/>
          </w:tcPr>
          <w:p w14:paraId="6F6459E4" w14:textId="77777777" w:rsidR="00236FB0" w:rsidRPr="00084467" w:rsidRDefault="00236FB0" w:rsidP="0034098B">
            <w:pPr>
              <w:pStyle w:val="TAL"/>
            </w:pPr>
            <w:r>
              <w:rPr>
                <w:lang w:val="de-DE"/>
              </w:rPr>
              <w:t>MBSN4Resp-Flags</w:t>
            </w:r>
          </w:p>
        </w:tc>
        <w:tc>
          <w:tcPr>
            <w:tcW w:w="1524" w:type="pct"/>
          </w:tcPr>
          <w:p w14:paraId="77D96BA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B03A7D4" w14:textId="77777777" w:rsidR="00236FB0" w:rsidRDefault="00236FB0" w:rsidP="0034098B">
            <w:pPr>
              <w:pStyle w:val="TAC"/>
              <w:rPr>
                <w:lang w:val="fr-FR"/>
              </w:rPr>
            </w:pPr>
            <w:r>
              <w:rPr>
                <w:lang w:val="fr-FR"/>
              </w:rPr>
              <w:t>1</w:t>
            </w:r>
          </w:p>
        </w:tc>
      </w:tr>
      <w:tr w:rsidR="00236FB0" w:rsidRPr="00441CD0" w14:paraId="7F4B1930" w14:textId="77777777" w:rsidTr="0034098B">
        <w:tc>
          <w:tcPr>
            <w:tcW w:w="846" w:type="pct"/>
          </w:tcPr>
          <w:p w14:paraId="6D3F0E70" w14:textId="77777777" w:rsidR="00236FB0" w:rsidRPr="004D5644" w:rsidRDefault="00236FB0" w:rsidP="0034098B">
            <w:pPr>
              <w:pStyle w:val="TAC"/>
              <w:rPr>
                <w:lang w:val="fr-FR" w:eastAsia="zh-CN"/>
              </w:rPr>
            </w:pPr>
            <w:r w:rsidRPr="004D5644">
              <w:rPr>
                <w:lang w:val="fr-FR" w:eastAsia="zh-CN"/>
              </w:rPr>
              <w:t>313</w:t>
            </w:r>
          </w:p>
        </w:tc>
        <w:tc>
          <w:tcPr>
            <w:tcW w:w="1879" w:type="pct"/>
          </w:tcPr>
          <w:p w14:paraId="2719D2D4" w14:textId="77777777" w:rsidR="00236FB0" w:rsidRPr="004D5644" w:rsidRDefault="00236FB0" w:rsidP="0034098B">
            <w:pPr>
              <w:pStyle w:val="TAL"/>
              <w:rPr>
                <w:lang w:val="de-DE"/>
              </w:rPr>
            </w:pPr>
            <w:r w:rsidRPr="004D5644">
              <w:rPr>
                <w:lang w:val="de-DE"/>
              </w:rPr>
              <w:t>Tunnel Password</w:t>
            </w:r>
          </w:p>
        </w:tc>
        <w:tc>
          <w:tcPr>
            <w:tcW w:w="1524" w:type="pct"/>
          </w:tcPr>
          <w:p w14:paraId="24B9D779" w14:textId="77777777" w:rsidR="00236FB0" w:rsidRPr="004D5644" w:rsidRDefault="00236FB0" w:rsidP="0034098B">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88C093D" w14:textId="77777777" w:rsidR="00236FB0" w:rsidRPr="004D5644" w:rsidRDefault="00236FB0" w:rsidP="0034098B">
            <w:pPr>
              <w:pStyle w:val="TAC"/>
              <w:rPr>
                <w:lang w:val="fr-FR"/>
              </w:rPr>
            </w:pPr>
            <w:r w:rsidRPr="004D5644">
              <w:rPr>
                <w:lang w:val="fr-FR"/>
              </w:rPr>
              <w:t>Not Applicable</w:t>
            </w:r>
          </w:p>
        </w:tc>
      </w:tr>
      <w:tr w:rsidR="00236FB0" w:rsidRPr="00441CD0" w14:paraId="24A06FF9" w14:textId="77777777" w:rsidTr="0034098B">
        <w:tc>
          <w:tcPr>
            <w:tcW w:w="846" w:type="pct"/>
          </w:tcPr>
          <w:p w14:paraId="7F1230D5" w14:textId="77777777" w:rsidR="00236FB0" w:rsidRPr="004D5644" w:rsidRDefault="00236FB0" w:rsidP="0034098B">
            <w:pPr>
              <w:pStyle w:val="TAC"/>
              <w:rPr>
                <w:lang w:val="fr-FR" w:eastAsia="zh-CN"/>
              </w:rPr>
            </w:pPr>
            <w:r w:rsidRPr="004D5644">
              <w:rPr>
                <w:lang w:val="fr-FR" w:eastAsia="zh-CN"/>
              </w:rPr>
              <w:t>314</w:t>
            </w:r>
          </w:p>
        </w:tc>
        <w:tc>
          <w:tcPr>
            <w:tcW w:w="1879" w:type="pct"/>
          </w:tcPr>
          <w:p w14:paraId="77E858E1" w14:textId="77777777" w:rsidR="00236FB0" w:rsidRPr="004D5644" w:rsidRDefault="00236FB0" w:rsidP="0034098B">
            <w:pPr>
              <w:pStyle w:val="TAL"/>
              <w:rPr>
                <w:lang w:val="de-DE"/>
              </w:rPr>
            </w:pPr>
            <w:r w:rsidRPr="004D5644">
              <w:t>Area Session ID</w:t>
            </w:r>
          </w:p>
        </w:tc>
        <w:tc>
          <w:tcPr>
            <w:tcW w:w="1524" w:type="pct"/>
          </w:tcPr>
          <w:p w14:paraId="27A6B989" w14:textId="77777777" w:rsidR="00236FB0" w:rsidRPr="004D5644" w:rsidRDefault="00236FB0" w:rsidP="0034098B">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22871BE" w14:textId="77777777" w:rsidR="00236FB0" w:rsidRPr="004D5644" w:rsidRDefault="00236FB0" w:rsidP="0034098B">
            <w:pPr>
              <w:pStyle w:val="TAC"/>
              <w:rPr>
                <w:lang w:val="fr-FR"/>
              </w:rPr>
            </w:pPr>
            <w:r w:rsidRPr="004D5644">
              <w:rPr>
                <w:lang w:val="fr-FR"/>
              </w:rPr>
              <w:t>2</w:t>
            </w:r>
          </w:p>
        </w:tc>
      </w:tr>
      <w:tr w:rsidR="00236FB0" w:rsidRPr="00441CD0" w14:paraId="1F56116F" w14:textId="77777777" w:rsidTr="0034098B">
        <w:tc>
          <w:tcPr>
            <w:tcW w:w="846" w:type="pct"/>
          </w:tcPr>
          <w:p w14:paraId="39F47727" w14:textId="77777777" w:rsidR="00236FB0" w:rsidRPr="004D5644" w:rsidRDefault="00236FB0" w:rsidP="0034098B">
            <w:pPr>
              <w:pStyle w:val="TAC"/>
              <w:rPr>
                <w:lang w:val="fr-FR" w:eastAsia="zh-CN"/>
              </w:rPr>
            </w:pPr>
            <w:r w:rsidRPr="004D5644">
              <w:rPr>
                <w:lang w:val="fr-FR" w:eastAsia="zh-CN"/>
              </w:rPr>
              <w:t>315</w:t>
            </w:r>
          </w:p>
        </w:tc>
        <w:tc>
          <w:tcPr>
            <w:tcW w:w="1879" w:type="pct"/>
          </w:tcPr>
          <w:p w14:paraId="728BE8E2" w14:textId="77777777" w:rsidR="00236FB0" w:rsidRPr="004D5644" w:rsidRDefault="00236FB0" w:rsidP="0034098B">
            <w:pPr>
              <w:pStyle w:val="TAL"/>
            </w:pPr>
            <w:r w:rsidRPr="004D5644">
              <w:t>Peer UP Restart Report</w:t>
            </w:r>
          </w:p>
        </w:tc>
        <w:tc>
          <w:tcPr>
            <w:tcW w:w="1524" w:type="pct"/>
          </w:tcPr>
          <w:p w14:paraId="7C721E82"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1095D88" w14:textId="77777777" w:rsidR="00236FB0" w:rsidRPr="004D5644" w:rsidRDefault="00236FB0" w:rsidP="0034098B">
            <w:pPr>
              <w:pStyle w:val="TAC"/>
              <w:rPr>
                <w:lang w:val="fr-FR"/>
              </w:rPr>
            </w:pPr>
            <w:r w:rsidRPr="004D5644">
              <w:rPr>
                <w:lang w:val="fr-FR"/>
              </w:rPr>
              <w:t>Not Applicable</w:t>
            </w:r>
          </w:p>
        </w:tc>
      </w:tr>
      <w:tr w:rsidR="00236FB0" w:rsidRPr="00441CD0" w14:paraId="333C26DD" w14:textId="77777777" w:rsidTr="0034098B">
        <w:tc>
          <w:tcPr>
            <w:tcW w:w="846" w:type="pct"/>
          </w:tcPr>
          <w:p w14:paraId="43E79FCC" w14:textId="77777777" w:rsidR="00236FB0" w:rsidRPr="004D5644" w:rsidRDefault="00236FB0" w:rsidP="0034098B">
            <w:pPr>
              <w:pStyle w:val="TAC"/>
              <w:rPr>
                <w:lang w:val="fr-FR" w:eastAsia="zh-CN"/>
              </w:rPr>
            </w:pPr>
            <w:r w:rsidRPr="004D5644">
              <w:rPr>
                <w:lang w:val="fr-FR" w:eastAsia="zh-CN"/>
              </w:rPr>
              <w:t>316</w:t>
            </w:r>
          </w:p>
        </w:tc>
        <w:tc>
          <w:tcPr>
            <w:tcW w:w="1879" w:type="pct"/>
          </w:tcPr>
          <w:p w14:paraId="27EA3219" w14:textId="77777777" w:rsidR="00236FB0" w:rsidRPr="004D5644" w:rsidRDefault="00236FB0" w:rsidP="0034098B">
            <w:pPr>
              <w:pStyle w:val="TAL"/>
            </w:pPr>
            <w:r w:rsidRPr="004D5644">
              <w:t xml:space="preserve">DSCP </w:t>
            </w:r>
            <w:r>
              <w:t>t</w:t>
            </w:r>
            <w:r w:rsidRPr="004D5644">
              <w:t>o PPI Control Information</w:t>
            </w:r>
          </w:p>
        </w:tc>
        <w:tc>
          <w:tcPr>
            <w:tcW w:w="1524" w:type="pct"/>
          </w:tcPr>
          <w:p w14:paraId="5E90AC84"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F373012" w14:textId="77777777" w:rsidR="00236FB0" w:rsidRPr="004D5644" w:rsidRDefault="00236FB0" w:rsidP="0034098B">
            <w:pPr>
              <w:pStyle w:val="TAC"/>
              <w:rPr>
                <w:lang w:val="fr-FR"/>
              </w:rPr>
            </w:pPr>
            <w:r w:rsidRPr="004D5644">
              <w:rPr>
                <w:lang w:val="fr-FR"/>
              </w:rPr>
              <w:t>Not Applicable</w:t>
            </w:r>
          </w:p>
        </w:tc>
      </w:tr>
      <w:tr w:rsidR="00236FB0" w:rsidRPr="00441CD0" w14:paraId="6BE9B57E" w14:textId="77777777" w:rsidTr="0034098B">
        <w:tc>
          <w:tcPr>
            <w:tcW w:w="846" w:type="pct"/>
          </w:tcPr>
          <w:p w14:paraId="25ABBDBC" w14:textId="77777777" w:rsidR="00236FB0" w:rsidRPr="004D5644" w:rsidRDefault="00236FB0" w:rsidP="0034098B">
            <w:pPr>
              <w:pStyle w:val="TAC"/>
              <w:rPr>
                <w:lang w:val="fr-FR" w:eastAsia="zh-CN"/>
              </w:rPr>
            </w:pPr>
            <w:r w:rsidRPr="004D5644">
              <w:rPr>
                <w:lang w:val="fr-FR" w:eastAsia="zh-CN"/>
              </w:rPr>
              <w:t>317</w:t>
            </w:r>
          </w:p>
        </w:tc>
        <w:tc>
          <w:tcPr>
            <w:tcW w:w="1879" w:type="pct"/>
          </w:tcPr>
          <w:p w14:paraId="489A99C8" w14:textId="77777777" w:rsidR="00236FB0" w:rsidRPr="004D5644" w:rsidRDefault="00236FB0" w:rsidP="0034098B">
            <w:pPr>
              <w:pStyle w:val="TAL"/>
            </w:pPr>
            <w:r w:rsidRPr="004D5644">
              <w:t>DSCP to PPI Mapping Information</w:t>
            </w:r>
          </w:p>
        </w:tc>
        <w:tc>
          <w:tcPr>
            <w:tcW w:w="1524" w:type="pct"/>
          </w:tcPr>
          <w:p w14:paraId="6E0A683E"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04E0384" w14:textId="77777777" w:rsidR="00236FB0" w:rsidRPr="004D5644" w:rsidRDefault="00236FB0" w:rsidP="0034098B">
            <w:pPr>
              <w:pStyle w:val="TAC"/>
              <w:rPr>
                <w:lang w:val="fr-FR"/>
              </w:rPr>
            </w:pPr>
            <w:r w:rsidRPr="004D5644">
              <w:rPr>
                <w:lang w:val="fr-FR"/>
              </w:rPr>
              <w:t>2</w:t>
            </w:r>
          </w:p>
        </w:tc>
      </w:tr>
      <w:tr w:rsidR="00236FB0" w:rsidRPr="00441CD0" w14:paraId="10B6B5BE" w14:textId="77777777" w:rsidTr="0034098B">
        <w:tc>
          <w:tcPr>
            <w:tcW w:w="846" w:type="pct"/>
          </w:tcPr>
          <w:p w14:paraId="7FE49B1B" w14:textId="77777777" w:rsidR="00236FB0" w:rsidRDefault="00236FB0" w:rsidP="0034098B">
            <w:pPr>
              <w:pStyle w:val="TAC"/>
              <w:rPr>
                <w:lang w:val="fr-FR" w:eastAsia="zh-CN"/>
              </w:rPr>
            </w:pPr>
            <w:r>
              <w:rPr>
                <w:lang w:val="fr-FR" w:eastAsia="zh-CN"/>
              </w:rPr>
              <w:t>318</w:t>
            </w:r>
          </w:p>
        </w:tc>
        <w:tc>
          <w:tcPr>
            <w:tcW w:w="1879" w:type="pct"/>
          </w:tcPr>
          <w:p w14:paraId="001F503A" w14:textId="77777777" w:rsidR="00236FB0" w:rsidRDefault="00236FB0" w:rsidP="0034098B">
            <w:pPr>
              <w:pStyle w:val="TAL"/>
            </w:pPr>
            <w:proofErr w:type="spellStart"/>
            <w:r>
              <w:t>PFCPSDRsp</w:t>
            </w:r>
            <w:proofErr w:type="spellEnd"/>
            <w:r>
              <w:t>-Flags</w:t>
            </w:r>
          </w:p>
        </w:tc>
        <w:tc>
          <w:tcPr>
            <w:tcW w:w="1524" w:type="pct"/>
          </w:tcPr>
          <w:p w14:paraId="4C556676" w14:textId="77777777" w:rsidR="00236FB0" w:rsidRDefault="00236FB0" w:rsidP="0034098B">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034888DA" w14:textId="77777777" w:rsidR="00236FB0" w:rsidRDefault="00236FB0" w:rsidP="0034098B">
            <w:pPr>
              <w:pStyle w:val="TAC"/>
              <w:rPr>
                <w:lang w:val="fr-FR"/>
              </w:rPr>
            </w:pPr>
            <w:r>
              <w:rPr>
                <w:lang w:val="fr-FR"/>
              </w:rPr>
              <w:t>1</w:t>
            </w:r>
          </w:p>
        </w:tc>
      </w:tr>
      <w:tr w:rsidR="00236FB0" w:rsidRPr="00441CD0" w14:paraId="4F9D4FA2" w14:textId="77777777" w:rsidTr="0034098B">
        <w:tc>
          <w:tcPr>
            <w:tcW w:w="846" w:type="pct"/>
          </w:tcPr>
          <w:p w14:paraId="4C66E363" w14:textId="77777777" w:rsidR="00236FB0" w:rsidRDefault="00236FB0" w:rsidP="0034098B">
            <w:pPr>
              <w:pStyle w:val="TAC"/>
              <w:rPr>
                <w:lang w:val="fr-FR" w:eastAsia="zh-CN"/>
              </w:rPr>
            </w:pPr>
            <w:r>
              <w:rPr>
                <w:lang w:eastAsia="zh-CN"/>
              </w:rPr>
              <w:t>319</w:t>
            </w:r>
          </w:p>
        </w:tc>
        <w:tc>
          <w:tcPr>
            <w:tcW w:w="1879" w:type="pct"/>
          </w:tcPr>
          <w:p w14:paraId="222E21A3" w14:textId="77777777" w:rsidR="00236FB0" w:rsidRDefault="00236FB0" w:rsidP="0034098B">
            <w:pPr>
              <w:pStyle w:val="TAL"/>
            </w:pPr>
            <w:r>
              <w:rPr>
                <w:szCs w:val="18"/>
                <w:lang w:val="de-DE" w:eastAsia="zh-CN"/>
              </w:rPr>
              <w:t>QER Indications</w:t>
            </w:r>
          </w:p>
        </w:tc>
        <w:tc>
          <w:tcPr>
            <w:tcW w:w="1524" w:type="pct"/>
          </w:tcPr>
          <w:p w14:paraId="5ECD276E" w14:textId="77777777" w:rsidR="00236FB0" w:rsidRDefault="00236FB0" w:rsidP="0034098B">
            <w:pPr>
              <w:pStyle w:val="TAL"/>
              <w:rPr>
                <w:lang w:val="fr-FR"/>
              </w:rPr>
            </w:pPr>
            <w:r>
              <w:t>Extendable / Clause 8.2.216</w:t>
            </w:r>
          </w:p>
        </w:tc>
        <w:tc>
          <w:tcPr>
            <w:tcW w:w="751" w:type="pct"/>
          </w:tcPr>
          <w:p w14:paraId="7F6E9028" w14:textId="77777777" w:rsidR="00236FB0" w:rsidRDefault="00236FB0" w:rsidP="0034098B">
            <w:pPr>
              <w:pStyle w:val="TAC"/>
              <w:rPr>
                <w:lang w:val="fr-FR"/>
              </w:rPr>
            </w:pPr>
            <w:r>
              <w:rPr>
                <w:lang w:eastAsia="zh-CN"/>
              </w:rPr>
              <w:t>1</w:t>
            </w:r>
          </w:p>
        </w:tc>
      </w:tr>
      <w:tr w:rsidR="00236FB0" w:rsidRPr="00441CD0" w14:paraId="4303E34C" w14:textId="77777777" w:rsidTr="0034098B">
        <w:tc>
          <w:tcPr>
            <w:tcW w:w="846" w:type="pct"/>
          </w:tcPr>
          <w:p w14:paraId="6104D27D" w14:textId="77777777" w:rsidR="00236FB0" w:rsidRDefault="00236FB0" w:rsidP="0034098B">
            <w:pPr>
              <w:pStyle w:val="TAC"/>
              <w:rPr>
                <w:lang w:eastAsia="zh-CN"/>
              </w:rPr>
            </w:pPr>
            <w:r>
              <w:rPr>
                <w:lang w:val="fr-FR" w:eastAsia="zh-CN"/>
              </w:rPr>
              <w:t>320</w:t>
            </w:r>
          </w:p>
        </w:tc>
        <w:tc>
          <w:tcPr>
            <w:tcW w:w="1879" w:type="pct"/>
          </w:tcPr>
          <w:p w14:paraId="110C010C" w14:textId="77777777" w:rsidR="00236FB0" w:rsidRPr="009B28CE" w:rsidRDefault="00236FB0" w:rsidP="0034098B">
            <w:pPr>
              <w:pStyle w:val="TAL"/>
              <w:rPr>
                <w:szCs w:val="18"/>
                <w:lang w:val="en-US" w:eastAsia="zh-CN"/>
              </w:rPr>
            </w:pPr>
            <w:r>
              <w:t>Vendor-Specific Node Report Type</w:t>
            </w:r>
          </w:p>
        </w:tc>
        <w:tc>
          <w:tcPr>
            <w:tcW w:w="1524" w:type="pct"/>
          </w:tcPr>
          <w:p w14:paraId="1490D199" w14:textId="77777777" w:rsidR="00236FB0" w:rsidRDefault="00236FB0" w:rsidP="0034098B">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2C5A2D1" w14:textId="77777777" w:rsidR="00236FB0" w:rsidRDefault="00236FB0" w:rsidP="0034098B">
            <w:pPr>
              <w:pStyle w:val="TAC"/>
              <w:rPr>
                <w:lang w:eastAsia="zh-CN"/>
              </w:rPr>
            </w:pPr>
            <w:r>
              <w:rPr>
                <w:lang w:val="fr-FR"/>
              </w:rPr>
              <w:t>1</w:t>
            </w:r>
          </w:p>
        </w:tc>
      </w:tr>
      <w:tr w:rsidR="00236FB0" w:rsidRPr="00441CD0" w14:paraId="73C9027E" w14:textId="77777777" w:rsidTr="0034098B">
        <w:tc>
          <w:tcPr>
            <w:tcW w:w="846" w:type="pct"/>
          </w:tcPr>
          <w:p w14:paraId="0733BD5E" w14:textId="77777777" w:rsidR="00236FB0" w:rsidRDefault="00236FB0" w:rsidP="0034098B">
            <w:pPr>
              <w:pStyle w:val="TAC"/>
              <w:rPr>
                <w:lang w:val="fr-FR" w:eastAsia="zh-CN"/>
              </w:rPr>
            </w:pPr>
            <w:r>
              <w:rPr>
                <w:lang w:val="fr-FR" w:eastAsia="zh-CN"/>
              </w:rPr>
              <w:t>321</w:t>
            </w:r>
          </w:p>
        </w:tc>
        <w:tc>
          <w:tcPr>
            <w:tcW w:w="1879" w:type="pct"/>
          </w:tcPr>
          <w:p w14:paraId="66F4820F" w14:textId="77777777" w:rsidR="00236FB0" w:rsidRDefault="00236FB0" w:rsidP="0034098B">
            <w:pPr>
              <w:pStyle w:val="TAL"/>
            </w:pPr>
            <w:r>
              <w:t>Configured Time Domain</w:t>
            </w:r>
          </w:p>
        </w:tc>
        <w:tc>
          <w:tcPr>
            <w:tcW w:w="1524" w:type="pct"/>
          </w:tcPr>
          <w:p w14:paraId="4D2E5B28" w14:textId="77777777" w:rsidR="00236FB0" w:rsidRDefault="00236FB0" w:rsidP="0034098B">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66BE1FB" w14:textId="77777777" w:rsidR="00236FB0" w:rsidRDefault="00236FB0" w:rsidP="0034098B">
            <w:pPr>
              <w:pStyle w:val="TAC"/>
              <w:rPr>
                <w:lang w:val="fr-FR"/>
              </w:rPr>
            </w:pPr>
            <w:r>
              <w:rPr>
                <w:lang w:val="fr-FR"/>
              </w:rPr>
              <w:t>1</w:t>
            </w:r>
          </w:p>
        </w:tc>
      </w:tr>
      <w:tr w:rsidR="00236FB0" w:rsidRPr="00441CD0" w14:paraId="6EA9B98F" w14:textId="77777777" w:rsidTr="0034098B">
        <w:tc>
          <w:tcPr>
            <w:tcW w:w="846" w:type="pct"/>
            <w:hideMark/>
          </w:tcPr>
          <w:p w14:paraId="01719157" w14:textId="255DA3C7" w:rsidR="00236FB0" w:rsidRPr="00441CD0" w:rsidRDefault="00236FB0" w:rsidP="0034098B">
            <w:pPr>
              <w:pStyle w:val="TAC"/>
            </w:pPr>
            <w:r>
              <w:t>322</w:t>
            </w:r>
            <w:r w:rsidRPr="00441CD0">
              <w:t xml:space="preserve"> to 32767</w:t>
            </w:r>
          </w:p>
        </w:tc>
        <w:tc>
          <w:tcPr>
            <w:tcW w:w="4154" w:type="pct"/>
            <w:gridSpan w:val="3"/>
            <w:hideMark/>
          </w:tcPr>
          <w:p w14:paraId="7CE169EE" w14:textId="77777777" w:rsidR="00236FB0" w:rsidRPr="00441CD0" w:rsidRDefault="00236FB0" w:rsidP="0034098B">
            <w:pPr>
              <w:pStyle w:val="TAC"/>
              <w:rPr>
                <w:lang w:val="fr-FR"/>
              </w:rPr>
            </w:pPr>
            <w:r w:rsidRPr="00441CD0">
              <w:t>Spare. For future use.</w:t>
            </w:r>
          </w:p>
        </w:tc>
      </w:tr>
      <w:tr w:rsidR="00236FB0" w:rsidRPr="00441CD0" w14:paraId="54474123" w14:textId="77777777" w:rsidTr="0034098B">
        <w:tc>
          <w:tcPr>
            <w:tcW w:w="846" w:type="pct"/>
          </w:tcPr>
          <w:p w14:paraId="00409020" w14:textId="77777777" w:rsidR="00236FB0" w:rsidRPr="00441CD0" w:rsidRDefault="00236FB0" w:rsidP="0034098B">
            <w:pPr>
              <w:pStyle w:val="TAC"/>
              <w:rPr>
                <w:lang w:val="fr-FR"/>
              </w:rPr>
            </w:pPr>
            <w:r w:rsidRPr="00441CD0">
              <w:rPr>
                <w:lang w:val="fr-FR"/>
              </w:rPr>
              <w:t>32768 to 65535</w:t>
            </w:r>
          </w:p>
        </w:tc>
        <w:tc>
          <w:tcPr>
            <w:tcW w:w="4154" w:type="pct"/>
            <w:gridSpan w:val="3"/>
          </w:tcPr>
          <w:p w14:paraId="47E5C1C3" w14:textId="77777777" w:rsidR="00236FB0" w:rsidRPr="00A85099" w:rsidRDefault="00236FB0" w:rsidP="0034098B">
            <w:pPr>
              <w:pStyle w:val="TAC"/>
              <w:rPr>
                <w:lang w:val="en-US"/>
              </w:rPr>
            </w:pPr>
            <w:r w:rsidRPr="00A85099">
              <w:rPr>
                <w:lang w:val="en-US"/>
              </w:rPr>
              <w:t>Reserved for vendor specific IEs</w:t>
            </w:r>
          </w:p>
        </w:tc>
      </w:tr>
    </w:tbl>
    <w:p w14:paraId="4C9AC823" w14:textId="77777777" w:rsidR="00236FB0" w:rsidRPr="00441CD0" w:rsidRDefault="00236FB0" w:rsidP="00236FB0">
      <w:pPr>
        <w:rPr>
          <w:lang w:val="en-US"/>
        </w:rPr>
      </w:pPr>
    </w:p>
    <w:p w14:paraId="63020D2A" w14:textId="0901F1EA" w:rsidR="00A0251D" w:rsidRDefault="00A0251D">
      <w:pPr>
        <w:rPr>
          <w:noProof/>
        </w:rPr>
      </w:pPr>
    </w:p>
    <w:p w14:paraId="44A15E00" w14:textId="77777777" w:rsidR="005B62F7" w:rsidRPr="006B5418" w:rsidRDefault="005B62F7" w:rsidP="005B62F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3665A" w14:textId="77777777" w:rsidR="004541B1" w:rsidRPr="00441CD0" w:rsidRDefault="004541B1" w:rsidP="004541B1">
      <w:pPr>
        <w:pStyle w:val="Heading3"/>
      </w:pPr>
      <w:bookmarkStart w:id="213" w:name="_Toc19717366"/>
      <w:bookmarkStart w:id="214" w:name="_Toc27490867"/>
      <w:bookmarkStart w:id="215" w:name="_Toc27557160"/>
      <w:bookmarkStart w:id="216" w:name="_Toc27724077"/>
      <w:bookmarkStart w:id="217" w:name="_Toc36031151"/>
      <w:bookmarkStart w:id="218" w:name="_Toc36043071"/>
      <w:bookmarkStart w:id="219" w:name="_Toc36814396"/>
      <w:bookmarkStart w:id="220" w:name="_Toc44689254"/>
      <w:bookmarkStart w:id="221" w:name="_Toc44924008"/>
      <w:bookmarkStart w:id="222" w:name="_Toc51860978"/>
      <w:bookmarkStart w:id="223" w:name="_Toc57930749"/>
      <w:bookmarkStart w:id="224" w:name="_Toc57931379"/>
      <w:bookmarkStart w:id="225" w:name="_Toc122722570"/>
      <w:r w:rsidRPr="00441CD0">
        <w:t>8.</w:t>
      </w:r>
      <w:r w:rsidRPr="00441CD0">
        <w:rPr>
          <w:lang w:val="en-US"/>
        </w:rPr>
        <w:t>2.21</w:t>
      </w:r>
      <w:r w:rsidRPr="00441CD0">
        <w:tab/>
        <w:t>Report Type</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053A352F" w14:textId="77777777" w:rsidR="004541B1" w:rsidRPr="00441CD0" w:rsidRDefault="004541B1" w:rsidP="004541B1">
      <w:pPr>
        <w:rPr>
          <w:lang w:eastAsia="zh-CN"/>
        </w:rPr>
      </w:pPr>
      <w:r w:rsidRPr="00441CD0">
        <w:t xml:space="preserve">The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8.2.21-1. It indicates </w:t>
      </w:r>
      <w:r w:rsidRPr="00441CD0">
        <w:t>the type of the report the UP function sends to the CP function</w:t>
      </w:r>
      <w:r w:rsidRPr="00441CD0">
        <w:rPr>
          <w:lang w:eastAsia="zh-CN"/>
        </w:rPr>
        <w:t>.</w:t>
      </w:r>
    </w:p>
    <w:p w14:paraId="2516FF2D" w14:textId="77777777" w:rsidR="004541B1" w:rsidRPr="001A3E8D" w:rsidRDefault="004541B1" w:rsidP="004541B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4541B1" w:rsidRPr="00441CD0" w14:paraId="2C28C802" w14:textId="77777777" w:rsidTr="0034098B">
        <w:trPr>
          <w:jc w:val="center"/>
        </w:trPr>
        <w:tc>
          <w:tcPr>
            <w:tcW w:w="151" w:type="dxa"/>
            <w:tcBorders>
              <w:top w:val="single" w:sz="6" w:space="0" w:color="auto"/>
              <w:left w:val="single" w:sz="6" w:space="0" w:color="auto"/>
              <w:bottom w:val="nil"/>
              <w:right w:val="nil"/>
            </w:tcBorders>
          </w:tcPr>
          <w:p w14:paraId="7E48368A" w14:textId="77777777" w:rsidR="004541B1" w:rsidRPr="00A10FF5" w:rsidRDefault="004541B1" w:rsidP="0034098B">
            <w:pPr>
              <w:pStyle w:val="TAC"/>
            </w:pPr>
          </w:p>
        </w:tc>
        <w:tc>
          <w:tcPr>
            <w:tcW w:w="1104" w:type="dxa"/>
            <w:tcBorders>
              <w:top w:val="single" w:sz="6" w:space="0" w:color="auto"/>
              <w:left w:val="nil"/>
              <w:bottom w:val="nil"/>
              <w:right w:val="nil"/>
            </w:tcBorders>
          </w:tcPr>
          <w:p w14:paraId="33613A21" w14:textId="77777777" w:rsidR="004541B1" w:rsidRPr="00A10FF5" w:rsidRDefault="004541B1" w:rsidP="0034098B">
            <w:pPr>
              <w:pStyle w:val="TAH"/>
            </w:pPr>
          </w:p>
        </w:tc>
        <w:tc>
          <w:tcPr>
            <w:tcW w:w="4710" w:type="dxa"/>
            <w:gridSpan w:val="13"/>
            <w:tcBorders>
              <w:top w:val="single" w:sz="6" w:space="0" w:color="auto"/>
              <w:left w:val="nil"/>
              <w:bottom w:val="nil"/>
              <w:right w:val="nil"/>
            </w:tcBorders>
            <w:hideMark/>
          </w:tcPr>
          <w:p w14:paraId="33FFD057" w14:textId="77777777" w:rsidR="004541B1" w:rsidRPr="00441CD0" w:rsidRDefault="004541B1"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77E876F7" w14:textId="77777777" w:rsidR="004541B1" w:rsidRPr="00441CD0" w:rsidRDefault="004541B1" w:rsidP="0034098B">
            <w:pPr>
              <w:pStyle w:val="TAC"/>
              <w:rPr>
                <w:lang w:val="fr-FR"/>
              </w:rPr>
            </w:pPr>
          </w:p>
        </w:tc>
      </w:tr>
      <w:tr w:rsidR="004541B1" w:rsidRPr="00441CD0" w14:paraId="27E13129" w14:textId="77777777" w:rsidTr="0034098B">
        <w:trPr>
          <w:jc w:val="center"/>
        </w:trPr>
        <w:tc>
          <w:tcPr>
            <w:tcW w:w="151" w:type="dxa"/>
            <w:tcBorders>
              <w:top w:val="nil"/>
              <w:left w:val="single" w:sz="6" w:space="0" w:color="auto"/>
              <w:bottom w:val="nil"/>
              <w:right w:val="nil"/>
            </w:tcBorders>
          </w:tcPr>
          <w:p w14:paraId="338DCC52" w14:textId="77777777" w:rsidR="004541B1" w:rsidRPr="00441CD0" w:rsidRDefault="004541B1" w:rsidP="0034098B">
            <w:pPr>
              <w:pStyle w:val="TAC"/>
              <w:rPr>
                <w:lang w:val="fr-FR"/>
              </w:rPr>
            </w:pPr>
          </w:p>
        </w:tc>
        <w:tc>
          <w:tcPr>
            <w:tcW w:w="1104" w:type="dxa"/>
            <w:tcBorders>
              <w:top w:val="nil"/>
              <w:left w:val="nil"/>
              <w:bottom w:val="nil"/>
              <w:right w:val="nil"/>
            </w:tcBorders>
            <w:hideMark/>
          </w:tcPr>
          <w:p w14:paraId="61E4263A" w14:textId="77777777" w:rsidR="004541B1" w:rsidRPr="00441CD0" w:rsidRDefault="004541B1"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89B6101" w14:textId="77777777" w:rsidR="004541B1" w:rsidRPr="00441CD0" w:rsidRDefault="004541B1" w:rsidP="0034098B">
            <w:pPr>
              <w:pStyle w:val="TAH"/>
              <w:rPr>
                <w:lang w:val="fr-FR"/>
              </w:rPr>
            </w:pPr>
            <w:r w:rsidRPr="00441CD0">
              <w:rPr>
                <w:lang w:val="fr-FR"/>
              </w:rPr>
              <w:t>8</w:t>
            </w:r>
          </w:p>
        </w:tc>
        <w:tc>
          <w:tcPr>
            <w:tcW w:w="589" w:type="dxa"/>
            <w:gridSpan w:val="2"/>
            <w:tcBorders>
              <w:top w:val="nil"/>
              <w:left w:val="nil"/>
              <w:bottom w:val="single" w:sz="4" w:space="0" w:color="auto"/>
              <w:right w:val="nil"/>
            </w:tcBorders>
            <w:hideMark/>
          </w:tcPr>
          <w:p w14:paraId="4BE52659" w14:textId="77777777" w:rsidR="004541B1" w:rsidRPr="00441CD0" w:rsidRDefault="004541B1" w:rsidP="0034098B">
            <w:pPr>
              <w:pStyle w:val="TAH"/>
              <w:rPr>
                <w:lang w:val="fr-FR"/>
              </w:rPr>
            </w:pPr>
            <w:r w:rsidRPr="00441CD0">
              <w:rPr>
                <w:lang w:val="fr-FR"/>
              </w:rPr>
              <w:t>7</w:t>
            </w:r>
          </w:p>
        </w:tc>
        <w:tc>
          <w:tcPr>
            <w:tcW w:w="589" w:type="dxa"/>
            <w:gridSpan w:val="2"/>
            <w:tcBorders>
              <w:top w:val="nil"/>
              <w:left w:val="nil"/>
              <w:bottom w:val="single" w:sz="4" w:space="0" w:color="auto"/>
              <w:right w:val="nil"/>
            </w:tcBorders>
            <w:hideMark/>
          </w:tcPr>
          <w:p w14:paraId="30FD0D02" w14:textId="77777777" w:rsidR="004541B1" w:rsidRPr="00441CD0" w:rsidRDefault="004541B1" w:rsidP="0034098B">
            <w:pPr>
              <w:pStyle w:val="TAH"/>
              <w:rPr>
                <w:lang w:val="fr-FR"/>
              </w:rPr>
            </w:pPr>
            <w:r w:rsidRPr="00441CD0">
              <w:rPr>
                <w:lang w:val="fr-FR"/>
              </w:rPr>
              <w:t>6</w:t>
            </w:r>
          </w:p>
        </w:tc>
        <w:tc>
          <w:tcPr>
            <w:tcW w:w="589" w:type="dxa"/>
            <w:gridSpan w:val="2"/>
            <w:tcBorders>
              <w:top w:val="nil"/>
              <w:left w:val="nil"/>
              <w:bottom w:val="single" w:sz="4" w:space="0" w:color="auto"/>
              <w:right w:val="nil"/>
            </w:tcBorders>
            <w:hideMark/>
          </w:tcPr>
          <w:p w14:paraId="76E8D60C" w14:textId="77777777" w:rsidR="004541B1" w:rsidRPr="00441CD0" w:rsidRDefault="004541B1" w:rsidP="0034098B">
            <w:pPr>
              <w:pStyle w:val="TAH"/>
              <w:rPr>
                <w:lang w:val="fr-FR"/>
              </w:rPr>
            </w:pPr>
            <w:r w:rsidRPr="00441CD0">
              <w:rPr>
                <w:lang w:val="fr-FR"/>
              </w:rPr>
              <w:t>5</w:t>
            </w:r>
          </w:p>
        </w:tc>
        <w:tc>
          <w:tcPr>
            <w:tcW w:w="589" w:type="dxa"/>
            <w:gridSpan w:val="2"/>
            <w:tcBorders>
              <w:top w:val="nil"/>
              <w:left w:val="nil"/>
              <w:bottom w:val="single" w:sz="4" w:space="0" w:color="auto"/>
              <w:right w:val="nil"/>
            </w:tcBorders>
            <w:hideMark/>
          </w:tcPr>
          <w:p w14:paraId="5D687FC5" w14:textId="77777777" w:rsidR="004541B1" w:rsidRPr="00441CD0" w:rsidRDefault="004541B1" w:rsidP="0034098B">
            <w:pPr>
              <w:pStyle w:val="TAH"/>
              <w:rPr>
                <w:lang w:val="fr-FR"/>
              </w:rPr>
            </w:pPr>
            <w:r w:rsidRPr="00441CD0">
              <w:rPr>
                <w:lang w:val="fr-FR"/>
              </w:rPr>
              <w:t>4</w:t>
            </w:r>
          </w:p>
        </w:tc>
        <w:tc>
          <w:tcPr>
            <w:tcW w:w="589" w:type="dxa"/>
            <w:gridSpan w:val="2"/>
            <w:tcBorders>
              <w:top w:val="nil"/>
              <w:left w:val="nil"/>
              <w:bottom w:val="single" w:sz="4" w:space="0" w:color="auto"/>
              <w:right w:val="nil"/>
            </w:tcBorders>
            <w:hideMark/>
          </w:tcPr>
          <w:p w14:paraId="0CFA9AB0" w14:textId="77777777" w:rsidR="004541B1" w:rsidRPr="00441CD0" w:rsidRDefault="004541B1"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050CF78E" w14:textId="77777777" w:rsidR="004541B1" w:rsidRPr="00441CD0" w:rsidRDefault="004541B1"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5D81BD1A" w14:textId="77777777" w:rsidR="004541B1" w:rsidRPr="00441CD0" w:rsidRDefault="004541B1"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55408954" w14:textId="77777777" w:rsidR="004541B1" w:rsidRPr="00441CD0" w:rsidRDefault="004541B1" w:rsidP="0034098B">
            <w:pPr>
              <w:pStyle w:val="TAC"/>
              <w:rPr>
                <w:lang w:val="fr-FR"/>
              </w:rPr>
            </w:pPr>
          </w:p>
        </w:tc>
      </w:tr>
      <w:tr w:rsidR="004541B1" w:rsidRPr="00441CD0" w14:paraId="34848B7E" w14:textId="77777777" w:rsidTr="0034098B">
        <w:trPr>
          <w:jc w:val="center"/>
        </w:trPr>
        <w:tc>
          <w:tcPr>
            <w:tcW w:w="151" w:type="dxa"/>
            <w:tcBorders>
              <w:top w:val="nil"/>
              <w:left w:val="single" w:sz="6" w:space="0" w:color="auto"/>
              <w:bottom w:val="nil"/>
              <w:right w:val="nil"/>
            </w:tcBorders>
          </w:tcPr>
          <w:p w14:paraId="0527BCFA"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60897672" w14:textId="77777777" w:rsidR="004541B1" w:rsidRPr="00441CD0" w:rsidRDefault="004541B1" w:rsidP="0034098B">
            <w:pPr>
              <w:pStyle w:val="TAC"/>
              <w:rPr>
                <w:lang w:val="fr-FR"/>
              </w:rPr>
            </w:pPr>
            <w:r w:rsidRPr="00441CD0">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14:paraId="1491D307" w14:textId="77777777" w:rsidR="004541B1" w:rsidRPr="00441CD0" w:rsidRDefault="004541B1" w:rsidP="0034098B">
            <w:pPr>
              <w:pStyle w:val="TAC"/>
              <w:rPr>
                <w:lang w:val="fr-FR"/>
              </w:rPr>
            </w:pPr>
            <w:r w:rsidRPr="00441CD0">
              <w:rPr>
                <w:lang w:val="fr-FR"/>
              </w:rPr>
              <w:t xml:space="preserve">Type = </w:t>
            </w:r>
            <w:r w:rsidRPr="00441CD0">
              <w:rPr>
                <w:lang w:val="sv-SE"/>
              </w:rPr>
              <w:t>39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39595E54" w14:textId="77777777" w:rsidR="004541B1" w:rsidRPr="00441CD0" w:rsidRDefault="004541B1" w:rsidP="0034098B">
            <w:pPr>
              <w:pStyle w:val="TAC"/>
              <w:rPr>
                <w:lang w:val="fr-FR"/>
              </w:rPr>
            </w:pPr>
          </w:p>
        </w:tc>
      </w:tr>
      <w:tr w:rsidR="004541B1" w:rsidRPr="00441CD0" w14:paraId="2576F5B0" w14:textId="77777777" w:rsidTr="0034098B">
        <w:trPr>
          <w:jc w:val="center"/>
        </w:trPr>
        <w:tc>
          <w:tcPr>
            <w:tcW w:w="151" w:type="dxa"/>
            <w:tcBorders>
              <w:top w:val="nil"/>
              <w:left w:val="single" w:sz="6" w:space="0" w:color="auto"/>
              <w:bottom w:val="nil"/>
              <w:right w:val="nil"/>
            </w:tcBorders>
          </w:tcPr>
          <w:p w14:paraId="5BE8257B"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73F2CF2D" w14:textId="77777777" w:rsidR="004541B1" w:rsidRPr="00441CD0" w:rsidRDefault="004541B1" w:rsidP="0034098B">
            <w:pPr>
              <w:pStyle w:val="TAC"/>
              <w:rPr>
                <w:lang w:val="fr-FR"/>
              </w:rPr>
            </w:pPr>
            <w:r w:rsidRPr="00441CD0">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14:paraId="4502D5FA" w14:textId="77777777" w:rsidR="004541B1" w:rsidRPr="00441CD0" w:rsidRDefault="004541B1" w:rsidP="0034098B">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18D7AF90" w14:textId="77777777" w:rsidR="004541B1" w:rsidRPr="00441CD0" w:rsidRDefault="004541B1" w:rsidP="0034098B">
            <w:pPr>
              <w:pStyle w:val="TAC"/>
              <w:rPr>
                <w:lang w:val="fr-FR"/>
              </w:rPr>
            </w:pPr>
          </w:p>
        </w:tc>
      </w:tr>
      <w:tr w:rsidR="004541B1" w:rsidRPr="00441CD0" w14:paraId="4BA4C0C1" w14:textId="77777777" w:rsidTr="0034098B">
        <w:trPr>
          <w:jc w:val="center"/>
        </w:trPr>
        <w:tc>
          <w:tcPr>
            <w:tcW w:w="151" w:type="dxa"/>
            <w:tcBorders>
              <w:top w:val="nil"/>
              <w:left w:val="single" w:sz="6" w:space="0" w:color="auto"/>
              <w:bottom w:val="nil"/>
              <w:right w:val="nil"/>
            </w:tcBorders>
          </w:tcPr>
          <w:p w14:paraId="5FBC3AA0"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5321F639" w14:textId="77777777" w:rsidR="004541B1" w:rsidRPr="00441CD0" w:rsidRDefault="004541B1" w:rsidP="0034098B">
            <w:pPr>
              <w:pStyle w:val="TAC"/>
              <w:rPr>
                <w:lang w:val="fr-FR" w:eastAsia="zh-CN"/>
              </w:rPr>
            </w:pPr>
            <w:r w:rsidRPr="001A3E8D">
              <w:t>5</w:t>
            </w:r>
          </w:p>
        </w:tc>
        <w:tc>
          <w:tcPr>
            <w:tcW w:w="602" w:type="dxa"/>
            <w:gridSpan w:val="2"/>
            <w:tcBorders>
              <w:top w:val="single" w:sz="4" w:space="0" w:color="auto"/>
              <w:left w:val="single" w:sz="4" w:space="0" w:color="auto"/>
              <w:bottom w:val="single" w:sz="4" w:space="0" w:color="auto"/>
              <w:right w:val="single" w:sz="4" w:space="0" w:color="auto"/>
            </w:tcBorders>
            <w:hideMark/>
          </w:tcPr>
          <w:p w14:paraId="58EFCA56" w14:textId="77777777" w:rsidR="004541B1" w:rsidRPr="00441CD0" w:rsidRDefault="004541B1" w:rsidP="0034098B">
            <w:pPr>
              <w:pStyle w:val="TAC"/>
              <w:rPr>
                <w:lang w:val="fr-FR" w:eastAsia="zh-CN"/>
              </w:rPr>
            </w:pPr>
            <w:proofErr w:type="spellStart"/>
            <w:r w:rsidRPr="00441CD0">
              <w:rPr>
                <w:lang w:val="fr-FR" w:eastAsia="zh-CN"/>
              </w:rPr>
              <w:t>Spare</w:t>
            </w:r>
            <w:proofErr w:type="spellEnd"/>
          </w:p>
        </w:tc>
        <w:tc>
          <w:tcPr>
            <w:tcW w:w="602" w:type="dxa"/>
            <w:gridSpan w:val="2"/>
            <w:tcBorders>
              <w:top w:val="single" w:sz="4" w:space="0" w:color="auto"/>
              <w:left w:val="single" w:sz="4" w:space="0" w:color="auto"/>
              <w:bottom w:val="single" w:sz="4" w:space="0" w:color="auto"/>
              <w:right w:val="single" w:sz="4" w:space="0" w:color="auto"/>
            </w:tcBorders>
          </w:tcPr>
          <w:p w14:paraId="02323916" w14:textId="77777777" w:rsidR="004541B1" w:rsidRPr="00441CD0" w:rsidRDefault="004541B1" w:rsidP="0034098B">
            <w:pPr>
              <w:pStyle w:val="TAC"/>
              <w:rPr>
                <w:lang w:val="fr-FR" w:eastAsia="zh-CN"/>
              </w:rPr>
            </w:pPr>
            <w:r w:rsidRPr="00441CD0">
              <w:rPr>
                <w:lang w:val="fr-FR" w:eastAsia="zh-CN"/>
              </w:rPr>
              <w:t>UISR</w:t>
            </w:r>
          </w:p>
        </w:tc>
        <w:tc>
          <w:tcPr>
            <w:tcW w:w="603" w:type="dxa"/>
            <w:gridSpan w:val="2"/>
            <w:tcBorders>
              <w:top w:val="single" w:sz="4" w:space="0" w:color="auto"/>
              <w:left w:val="single" w:sz="4" w:space="0" w:color="auto"/>
              <w:bottom w:val="single" w:sz="4" w:space="0" w:color="auto"/>
              <w:right w:val="single" w:sz="4" w:space="0" w:color="auto"/>
            </w:tcBorders>
          </w:tcPr>
          <w:p w14:paraId="5BC4AD6C" w14:textId="77777777" w:rsidR="004541B1" w:rsidRPr="00441CD0" w:rsidRDefault="004541B1" w:rsidP="0034098B">
            <w:pPr>
              <w:pStyle w:val="TAC"/>
              <w:rPr>
                <w:lang w:val="fr-FR" w:eastAsia="zh-CN"/>
              </w:rPr>
            </w:pPr>
            <w:r w:rsidRPr="00441CD0">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14:paraId="233DFD6D" w14:textId="74284FD4" w:rsidR="004541B1" w:rsidRPr="00441CD0" w:rsidRDefault="004541B1" w:rsidP="0034098B">
            <w:pPr>
              <w:pStyle w:val="TAC"/>
              <w:rPr>
                <w:lang w:val="fr-FR" w:eastAsia="zh-CN"/>
              </w:rPr>
            </w:pPr>
            <w:r>
              <w:rPr>
                <w:lang w:val="fr-FR" w:eastAsia="zh-CN"/>
              </w:rPr>
              <w:t>T</w:t>
            </w:r>
            <w:r w:rsidRPr="00441CD0">
              <w:rPr>
                <w:lang w:val="fr-FR" w:eastAsia="zh-CN"/>
              </w:rPr>
              <w:t>MIR</w:t>
            </w:r>
          </w:p>
        </w:tc>
        <w:tc>
          <w:tcPr>
            <w:tcW w:w="603" w:type="dxa"/>
            <w:gridSpan w:val="2"/>
            <w:tcBorders>
              <w:top w:val="single" w:sz="4" w:space="0" w:color="auto"/>
              <w:left w:val="single" w:sz="4" w:space="0" w:color="auto"/>
              <w:bottom w:val="single" w:sz="4" w:space="0" w:color="auto"/>
              <w:right w:val="single" w:sz="4" w:space="0" w:color="auto"/>
            </w:tcBorders>
            <w:hideMark/>
          </w:tcPr>
          <w:p w14:paraId="1C300C60" w14:textId="77777777" w:rsidR="004541B1" w:rsidRPr="00441CD0" w:rsidRDefault="004541B1" w:rsidP="0034098B">
            <w:pPr>
              <w:pStyle w:val="TAC"/>
              <w:rPr>
                <w:lang w:val="fr-FR" w:eastAsia="zh-CN"/>
              </w:rPr>
            </w:pPr>
            <w:r w:rsidRPr="00441CD0">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7A57872D" w14:textId="77777777" w:rsidR="004541B1" w:rsidRPr="00441CD0" w:rsidRDefault="004541B1" w:rsidP="0034098B">
            <w:pPr>
              <w:pStyle w:val="TAC"/>
              <w:rPr>
                <w:lang w:val="sv-SE" w:eastAsia="zh-CN"/>
              </w:rPr>
            </w:pPr>
            <w:r w:rsidRPr="00441CD0">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0AE9D46B" w14:textId="77777777" w:rsidR="004541B1" w:rsidRPr="00441CD0" w:rsidRDefault="004541B1" w:rsidP="0034098B">
            <w:pPr>
              <w:pStyle w:val="TAC"/>
              <w:rPr>
                <w:lang w:val="fr-FR" w:eastAsia="zh-CN"/>
              </w:rPr>
            </w:pPr>
            <w:r w:rsidRPr="00441CD0">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4786C524" w14:textId="77777777" w:rsidR="004541B1" w:rsidRPr="00441CD0" w:rsidRDefault="004541B1" w:rsidP="0034098B">
            <w:pPr>
              <w:pStyle w:val="TAC"/>
              <w:rPr>
                <w:lang w:val="fr-FR" w:eastAsia="zh-CN"/>
              </w:rPr>
            </w:pPr>
            <w:r w:rsidRPr="00441CD0">
              <w:rPr>
                <w:lang w:val="fr-FR" w:eastAsia="zh-CN"/>
              </w:rPr>
              <w:t>DLDR</w:t>
            </w:r>
          </w:p>
        </w:tc>
        <w:tc>
          <w:tcPr>
            <w:tcW w:w="588" w:type="dxa"/>
            <w:tcBorders>
              <w:top w:val="nil"/>
              <w:left w:val="single" w:sz="4" w:space="0" w:color="auto"/>
              <w:bottom w:val="nil"/>
              <w:right w:val="single" w:sz="6" w:space="0" w:color="auto"/>
            </w:tcBorders>
          </w:tcPr>
          <w:p w14:paraId="1845DFBB" w14:textId="77777777" w:rsidR="004541B1" w:rsidRPr="00441CD0" w:rsidRDefault="004541B1" w:rsidP="0034098B">
            <w:pPr>
              <w:pStyle w:val="TAC"/>
              <w:rPr>
                <w:lang w:val="fr-FR"/>
              </w:rPr>
            </w:pPr>
          </w:p>
        </w:tc>
      </w:tr>
      <w:tr w:rsidR="004541B1" w:rsidRPr="00441CD0" w14:paraId="7ECA6699" w14:textId="77777777" w:rsidTr="0034098B">
        <w:trPr>
          <w:jc w:val="center"/>
        </w:trPr>
        <w:tc>
          <w:tcPr>
            <w:tcW w:w="151" w:type="dxa"/>
            <w:tcBorders>
              <w:top w:val="nil"/>
              <w:left w:val="single" w:sz="6" w:space="0" w:color="auto"/>
              <w:bottom w:val="single" w:sz="4" w:space="0" w:color="auto"/>
              <w:right w:val="nil"/>
            </w:tcBorders>
          </w:tcPr>
          <w:p w14:paraId="0A839252" w14:textId="77777777" w:rsidR="004541B1" w:rsidRPr="00441CD0" w:rsidRDefault="004541B1" w:rsidP="0034098B">
            <w:pPr>
              <w:pStyle w:val="TAC"/>
              <w:rPr>
                <w:lang w:val="fr-FR"/>
              </w:rPr>
            </w:pPr>
          </w:p>
        </w:tc>
        <w:tc>
          <w:tcPr>
            <w:tcW w:w="1104" w:type="dxa"/>
            <w:tcBorders>
              <w:top w:val="nil"/>
              <w:left w:val="nil"/>
              <w:bottom w:val="single" w:sz="4" w:space="0" w:color="auto"/>
              <w:right w:val="single" w:sz="4" w:space="0" w:color="auto"/>
            </w:tcBorders>
            <w:hideMark/>
          </w:tcPr>
          <w:p w14:paraId="7490FDF9" w14:textId="77777777" w:rsidR="004541B1" w:rsidRPr="00441CD0" w:rsidRDefault="004541B1" w:rsidP="0034098B">
            <w:pPr>
              <w:pStyle w:val="TAC"/>
              <w:rPr>
                <w:lang w:val="fr-FR"/>
              </w:rPr>
            </w:pPr>
            <w:r w:rsidRPr="00441CD0">
              <w:rPr>
                <w:lang w:val="fr-FR" w:eastAsia="zh-CN"/>
              </w:rPr>
              <w:t>6</w:t>
            </w:r>
            <w:r w:rsidRPr="00441CD0">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14:paraId="796C1D69" w14:textId="77777777" w:rsidR="004541B1" w:rsidRPr="00441CD0" w:rsidRDefault="004541B1" w:rsidP="0034098B">
            <w:pPr>
              <w:pStyle w:val="TAC"/>
              <w:rPr>
                <w:lang w:val="en-US"/>
              </w:rPr>
            </w:pPr>
            <w:r w:rsidRPr="00A10F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B12AF9" w14:textId="77777777" w:rsidR="004541B1" w:rsidRPr="00A10FF5" w:rsidRDefault="004541B1" w:rsidP="0034098B">
            <w:pPr>
              <w:pStyle w:val="TAC"/>
            </w:pPr>
          </w:p>
        </w:tc>
      </w:tr>
    </w:tbl>
    <w:p w14:paraId="35CEFB1C" w14:textId="77777777" w:rsidR="004541B1" w:rsidRPr="00441CD0" w:rsidRDefault="004541B1" w:rsidP="004541B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21</w:t>
      </w:r>
      <w:r w:rsidRPr="00441CD0">
        <w:rPr>
          <w:lang w:eastAsia="zh-CN"/>
        </w:rPr>
        <w:t>-</w:t>
      </w:r>
      <w:r w:rsidRPr="00441CD0">
        <w:rPr>
          <w:lang w:eastAsia="ja-JP"/>
        </w:rPr>
        <w:t>1</w:t>
      </w:r>
      <w:r w:rsidRPr="00441CD0">
        <w:t xml:space="preserve">: </w:t>
      </w:r>
      <w:r w:rsidRPr="00441CD0">
        <w:rPr>
          <w:lang w:eastAsia="ja-JP"/>
        </w:rPr>
        <w:t>Report Type</w:t>
      </w:r>
    </w:p>
    <w:p w14:paraId="60844101" w14:textId="77777777" w:rsidR="004541B1" w:rsidRPr="00441CD0" w:rsidRDefault="004541B1" w:rsidP="004541B1">
      <w:pPr>
        <w:rPr>
          <w:noProof/>
        </w:rPr>
      </w:pPr>
      <w:r w:rsidRPr="00441CD0">
        <w:rPr>
          <w:noProof/>
        </w:rPr>
        <w:t xml:space="preserve"> Octet 5 shall be encoded as follows:</w:t>
      </w:r>
    </w:p>
    <w:p w14:paraId="4CBEA96A" w14:textId="77777777" w:rsidR="004541B1" w:rsidRPr="00441CD0" w:rsidRDefault="004541B1" w:rsidP="004541B1">
      <w:pPr>
        <w:pStyle w:val="B1"/>
        <w:rPr>
          <w:noProof/>
        </w:rPr>
      </w:pPr>
      <w:r w:rsidRPr="00441CD0">
        <w:rPr>
          <w:noProof/>
        </w:rPr>
        <w:t>-</w:t>
      </w:r>
      <w:r w:rsidRPr="00441CD0">
        <w:rPr>
          <w:noProof/>
        </w:rPr>
        <w:tab/>
        <w:t>Bit 1 – DLDR (</w:t>
      </w:r>
      <w:r w:rsidRPr="00441CD0">
        <w:rPr>
          <w:lang w:eastAsia="zh-CN"/>
        </w:rPr>
        <w:t>Downlink Data Report)</w:t>
      </w:r>
      <w:r w:rsidRPr="00441CD0">
        <w:rPr>
          <w:noProof/>
        </w:rPr>
        <w:t>: when set to "1", this indicates Downlink Data Report</w:t>
      </w:r>
    </w:p>
    <w:p w14:paraId="4976307B" w14:textId="77777777" w:rsidR="004541B1" w:rsidRPr="00441CD0" w:rsidRDefault="004541B1" w:rsidP="004541B1">
      <w:pPr>
        <w:pStyle w:val="B1"/>
        <w:rPr>
          <w:noProof/>
        </w:rPr>
      </w:pPr>
      <w:r w:rsidRPr="00441CD0">
        <w:rPr>
          <w:noProof/>
        </w:rPr>
        <w:t>-</w:t>
      </w:r>
      <w:r w:rsidRPr="00441CD0">
        <w:rPr>
          <w:noProof/>
        </w:rPr>
        <w:tab/>
        <w:t>Bit 2 – USAR (</w:t>
      </w:r>
      <w:r w:rsidRPr="00441CD0">
        <w:rPr>
          <w:lang w:eastAsia="zh-CN"/>
        </w:rPr>
        <w:t>Usage Report)</w:t>
      </w:r>
      <w:r w:rsidRPr="00441CD0">
        <w:rPr>
          <w:noProof/>
        </w:rPr>
        <w:t>: when set to "1", this indicates a Usage Report</w:t>
      </w:r>
    </w:p>
    <w:p w14:paraId="562ECAE1" w14:textId="77777777" w:rsidR="004541B1" w:rsidRPr="00441CD0" w:rsidRDefault="004541B1" w:rsidP="004541B1">
      <w:pPr>
        <w:pStyle w:val="B1"/>
        <w:rPr>
          <w:noProof/>
          <w:lang w:val="x-none"/>
        </w:rPr>
      </w:pPr>
      <w:r w:rsidRPr="00441CD0">
        <w:rPr>
          <w:noProof/>
        </w:rPr>
        <w:t>-</w:t>
      </w:r>
      <w:r w:rsidRPr="00441CD0">
        <w:rPr>
          <w:noProof/>
        </w:rPr>
        <w:tab/>
        <w:t>Bit 3 – ERIR (Error Indication Report): when set to "1", this indicates an Error Indication Report.</w:t>
      </w:r>
    </w:p>
    <w:p w14:paraId="5C29FEAA" w14:textId="77777777" w:rsidR="004541B1" w:rsidRPr="00441CD0" w:rsidRDefault="004541B1" w:rsidP="004541B1">
      <w:pPr>
        <w:pStyle w:val="B1"/>
        <w:rPr>
          <w:noProof/>
        </w:rPr>
      </w:pPr>
      <w:r w:rsidRPr="00441CD0">
        <w:rPr>
          <w:noProof/>
        </w:rPr>
        <w:t>-</w:t>
      </w:r>
      <w:r w:rsidRPr="00441CD0">
        <w:rPr>
          <w:noProof/>
        </w:rPr>
        <w:tab/>
        <w:t>Bit 4 – UPIR (User Plane Inactivity Report): when set to "1", this indicates a User Plane Inactivity Report.</w:t>
      </w:r>
    </w:p>
    <w:p w14:paraId="521BB34C" w14:textId="03F14297" w:rsidR="004541B1" w:rsidRPr="006E6054" w:rsidRDefault="004541B1" w:rsidP="004541B1">
      <w:pPr>
        <w:pStyle w:val="B1"/>
        <w:rPr>
          <w:lang w:val="en-US" w:eastAsia="zh-CN"/>
        </w:rPr>
      </w:pPr>
      <w:r w:rsidRPr="00441CD0">
        <w:t>-</w:t>
      </w:r>
      <w:r w:rsidRPr="00441CD0">
        <w:tab/>
        <w:t xml:space="preserve">Bit 5 </w:t>
      </w:r>
      <w:r w:rsidRPr="00441CD0">
        <w:rPr>
          <w:noProof/>
        </w:rPr>
        <w:t>–</w:t>
      </w:r>
      <w:r>
        <w:rPr>
          <w:noProof/>
        </w:rPr>
        <w:t>T</w:t>
      </w:r>
      <w:r w:rsidRPr="00441CD0">
        <w:rPr>
          <w:noProof/>
        </w:rPr>
        <w:t>MIR (</w:t>
      </w:r>
      <w:r>
        <w:t>TSC</w:t>
      </w:r>
      <w:r w:rsidRPr="00441CD0">
        <w:t xml:space="preserve"> Management </w:t>
      </w:r>
      <w:r w:rsidRPr="006E6054">
        <w:rPr>
          <w:lang w:val="en-US" w:eastAsia="zh-CN"/>
        </w:rPr>
        <w:t xml:space="preserve">Information Report): when set to </w:t>
      </w:r>
      <w:r w:rsidRPr="00441CD0">
        <w:rPr>
          <w:noProof/>
        </w:rPr>
        <w:t>"</w:t>
      </w:r>
      <w:r w:rsidRPr="006E6054">
        <w:rPr>
          <w:lang w:val="en-US" w:eastAsia="zh-CN"/>
        </w:rPr>
        <w:t>1</w:t>
      </w:r>
      <w:r w:rsidRPr="00441CD0">
        <w:rPr>
          <w:noProof/>
        </w:rPr>
        <w:t>"</w:t>
      </w:r>
      <w:r w:rsidRPr="006E6054">
        <w:rPr>
          <w:lang w:val="en-US" w:eastAsia="zh-CN"/>
        </w:rPr>
        <w:t xml:space="preserve">, this indicates a </w:t>
      </w:r>
      <w:r>
        <w:t xml:space="preserve">TSC </w:t>
      </w:r>
      <w:r w:rsidRPr="00441CD0">
        <w:t xml:space="preserve">Management </w:t>
      </w:r>
      <w:r w:rsidRPr="006E6054">
        <w:rPr>
          <w:lang w:val="en-US" w:eastAsia="zh-CN"/>
        </w:rPr>
        <w:t>Information Report</w:t>
      </w:r>
      <w:ins w:id="226" w:author="Gloria Zhu" w:date="2023-02-15T00:40:00Z">
        <w:r w:rsidR="00436029">
          <w:rPr>
            <w:lang w:val="en-US" w:eastAsia="zh-CN"/>
          </w:rPr>
          <w:t xml:space="preserve">, </w:t>
        </w:r>
      </w:ins>
      <w:ins w:id="227" w:author="Gloria Zhu" w:date="2023-02-15T00:41:00Z">
        <w:r w:rsidR="00436029">
          <w:rPr>
            <w:lang w:eastAsia="zh-CN"/>
          </w:rPr>
          <w:t>includes s</w:t>
        </w:r>
        <w:r w:rsidR="00436029" w:rsidRPr="001B7C50">
          <w:rPr>
            <w:lang w:eastAsia="zh-CN"/>
          </w:rPr>
          <w:t xml:space="preserve">upport of integration with </w:t>
        </w:r>
      </w:ins>
      <w:ins w:id="228" w:author="Bruno Landais - " w:date="2023-04-06T08:59:00Z">
        <w:r w:rsidR="007565E4">
          <w:rPr>
            <w:lang w:eastAsia="zh-CN"/>
          </w:rPr>
          <w:t>TSN</w:t>
        </w:r>
      </w:ins>
      <w:ins w:id="229" w:author="Gloria Zhu" w:date="2023-02-15T00:41:00Z">
        <w:r w:rsidR="00436029" w:rsidRPr="007C6FB9">
          <w:rPr>
            <w:lang w:eastAsia="zh-CN"/>
          </w:rPr>
          <w:t xml:space="preserve">, </w:t>
        </w:r>
      </w:ins>
      <w:ins w:id="230" w:author="Bruno Landais - " w:date="2023-04-06T08:59:00Z">
        <w:r w:rsidR="007565E4">
          <w:rPr>
            <w:lang w:eastAsia="zh-CN"/>
          </w:rPr>
          <w:t>TSCTS</w:t>
        </w:r>
      </w:ins>
      <w:ins w:id="231" w:author="Gloria Zhu" w:date="2023-02-15T00:41:00Z">
        <w:r w:rsidR="00436029" w:rsidRPr="007C6FB9">
          <w:rPr>
            <w:lang w:eastAsia="zh-CN"/>
          </w:rPr>
          <w:t xml:space="preserve"> and </w:t>
        </w:r>
        <w:proofErr w:type="spellStart"/>
        <w:r w:rsidR="00436029" w:rsidRPr="007C6FB9">
          <w:rPr>
            <w:lang w:eastAsia="zh-CN"/>
          </w:rPr>
          <w:t>Det</w:t>
        </w:r>
      </w:ins>
      <w:ins w:id="232" w:author="Bruno Landais - " w:date="2023-04-06T08:59:00Z">
        <w:r w:rsidR="007565E4">
          <w:rPr>
            <w:lang w:eastAsia="zh-CN"/>
          </w:rPr>
          <w:t>Net</w:t>
        </w:r>
      </w:ins>
      <w:proofErr w:type="spellEnd"/>
      <w:r w:rsidRPr="006E6054">
        <w:rPr>
          <w:lang w:val="en-US" w:eastAsia="zh-CN"/>
        </w:rPr>
        <w:t>.</w:t>
      </w:r>
    </w:p>
    <w:p w14:paraId="0BBA47E6" w14:textId="77777777" w:rsidR="004541B1" w:rsidRPr="00441CD0" w:rsidRDefault="004541B1" w:rsidP="004541B1">
      <w:pPr>
        <w:pStyle w:val="B1"/>
      </w:pPr>
      <w:r w:rsidRPr="00441CD0">
        <w:lastRenderedPageBreak/>
        <w:t>-</w:t>
      </w:r>
      <w:r w:rsidRPr="00441CD0">
        <w:tab/>
        <w:t xml:space="preserve">Bit 6 – Session Report (SESR): when set to </w:t>
      </w:r>
      <w:r w:rsidRPr="00441CD0">
        <w:rPr>
          <w:noProof/>
        </w:rPr>
        <w:t>"</w:t>
      </w:r>
      <w:r w:rsidRPr="00441CD0">
        <w:t>1</w:t>
      </w:r>
      <w:r w:rsidRPr="00441CD0">
        <w:rPr>
          <w:noProof/>
        </w:rPr>
        <w:t>"</w:t>
      </w:r>
      <w:r w:rsidRPr="00441CD0">
        <w:t>, this indicates a Session Report.</w:t>
      </w:r>
    </w:p>
    <w:p w14:paraId="0464FB81" w14:textId="77777777" w:rsidR="004541B1" w:rsidRPr="00441CD0" w:rsidRDefault="004541B1" w:rsidP="004541B1">
      <w:pPr>
        <w:pStyle w:val="B1"/>
      </w:pPr>
      <w:r w:rsidRPr="00441CD0">
        <w:t>-</w:t>
      </w:r>
      <w:r w:rsidRPr="00441CD0">
        <w:tab/>
        <w:t>Bit 7 – UISR (</w:t>
      </w:r>
      <w:r w:rsidRPr="00441CD0">
        <w:rPr>
          <w:noProof/>
        </w:rPr>
        <w:t>UP Initiated Session Request</w:t>
      </w:r>
      <w:r w:rsidRPr="00441CD0">
        <w:t>):</w:t>
      </w:r>
      <w:r w:rsidRPr="00441CD0">
        <w:tab/>
        <w:t xml:space="preserve">when set to </w:t>
      </w:r>
      <w:r w:rsidRPr="00441CD0">
        <w:rPr>
          <w:noProof/>
        </w:rPr>
        <w:t>"</w:t>
      </w:r>
      <w:r w:rsidRPr="00441CD0">
        <w:t>1</w:t>
      </w:r>
      <w:r w:rsidRPr="00441CD0">
        <w:rPr>
          <w:noProof/>
        </w:rPr>
        <w:t>"</w:t>
      </w:r>
      <w:r w:rsidRPr="00441CD0">
        <w:t xml:space="preserve">, this indicates it is a UP function initiated request for a reason which is indicated by the </w:t>
      </w:r>
      <w:proofErr w:type="spellStart"/>
      <w:r w:rsidRPr="00441CD0">
        <w:t>PFCPSRReq</w:t>
      </w:r>
      <w:proofErr w:type="spellEnd"/>
      <w:r w:rsidRPr="00441CD0">
        <w:t>-Flags, for the PFCP session.</w:t>
      </w:r>
    </w:p>
    <w:p w14:paraId="31113923" w14:textId="77777777" w:rsidR="004541B1" w:rsidRPr="00441CD0" w:rsidRDefault="004541B1" w:rsidP="004541B1">
      <w:pPr>
        <w:pStyle w:val="B1"/>
      </w:pPr>
      <w:r w:rsidRPr="00441CD0">
        <w:t>-</w:t>
      </w:r>
      <w:r w:rsidRPr="00441CD0">
        <w:tab/>
        <w:t xml:space="preserve">Bit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7CC9D32C" w14:textId="1D98CF74" w:rsidR="004541B1" w:rsidRDefault="004541B1" w:rsidP="004541B1">
      <w:pPr>
        <w:pStyle w:val="B1"/>
        <w:rPr>
          <w:noProof/>
        </w:rPr>
      </w:pPr>
      <w:r w:rsidRPr="00441CD0">
        <w:rPr>
          <w:noProof/>
        </w:rPr>
        <w:t>At least one bit shall be set to "1". Several bits may be set to "1".</w:t>
      </w:r>
    </w:p>
    <w:p w14:paraId="0A5B5A88" w14:textId="4F19B541" w:rsidR="00F31503" w:rsidRDefault="00F31503" w:rsidP="004541B1">
      <w:pPr>
        <w:pStyle w:val="B1"/>
        <w:rPr>
          <w:noProof/>
        </w:rPr>
      </w:pPr>
    </w:p>
    <w:p w14:paraId="6FD7916D" w14:textId="77777777" w:rsidR="00F31503" w:rsidRPr="006B5418" w:rsidRDefault="00F31503" w:rsidP="00F3150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99CB3" w14:textId="46EF3F93" w:rsidR="006B65CA" w:rsidRPr="00441CD0" w:rsidRDefault="006B65CA" w:rsidP="006B65CA">
      <w:pPr>
        <w:pStyle w:val="Heading3"/>
        <w:rPr>
          <w:lang w:eastAsia="zh-CN"/>
        </w:rPr>
      </w:pPr>
      <w:bookmarkStart w:id="233" w:name="_Toc27490986"/>
      <w:bookmarkStart w:id="234" w:name="_Toc27557279"/>
      <w:bookmarkStart w:id="235" w:name="_Toc27724196"/>
      <w:bookmarkStart w:id="236" w:name="_Toc36031270"/>
      <w:bookmarkStart w:id="237" w:name="_Toc36043190"/>
      <w:bookmarkStart w:id="238" w:name="_Toc36814515"/>
      <w:bookmarkStart w:id="239" w:name="_Toc44689373"/>
      <w:bookmarkStart w:id="240" w:name="_Toc44924127"/>
      <w:bookmarkStart w:id="241" w:name="_Toc51861097"/>
      <w:bookmarkStart w:id="242" w:name="_Toc57930868"/>
      <w:bookmarkStart w:id="243" w:name="_Toc57931498"/>
      <w:bookmarkStart w:id="244" w:name="_Toc122722689"/>
      <w:r w:rsidRPr="00441CD0">
        <w:t>8.</w:t>
      </w:r>
      <w:r w:rsidRPr="00441CD0">
        <w:rPr>
          <w:lang w:val="en-US"/>
        </w:rPr>
        <w:t>2.140</w:t>
      </w:r>
      <w:r w:rsidRPr="00441CD0">
        <w:tab/>
        <w:t>Create Bridge</w:t>
      </w:r>
      <w:ins w:id="245" w:author="Gloria Zhu" w:date="2023-02-01T13:56:00Z">
        <w:r w:rsidR="003615C4">
          <w:t>/Router</w:t>
        </w:r>
      </w:ins>
      <w:r w:rsidRPr="00441CD0">
        <w:t xml:space="preserve"> Info </w:t>
      </w:r>
      <w:del w:id="246" w:author="Ericsson User" w:date="2023-04-05T14:46:00Z">
        <w:r w:rsidRPr="00441CD0" w:rsidDel="00471501">
          <w:delText>for TSC</w:delText>
        </w:r>
        <w:r w:rsidR="00BA2E1D" w:rsidDel="00471501">
          <w:delText xml:space="preserve"> </w:delText>
        </w:r>
      </w:del>
      <w:r w:rsidRPr="00441CD0">
        <w:rPr>
          <w:lang w:val="en-US"/>
        </w:rPr>
        <w:t>IE</w:t>
      </w:r>
      <w:bookmarkEnd w:id="233"/>
      <w:bookmarkEnd w:id="234"/>
      <w:bookmarkEnd w:id="235"/>
      <w:bookmarkEnd w:id="236"/>
      <w:bookmarkEnd w:id="237"/>
      <w:bookmarkEnd w:id="238"/>
      <w:bookmarkEnd w:id="239"/>
      <w:bookmarkEnd w:id="240"/>
      <w:bookmarkEnd w:id="241"/>
      <w:bookmarkEnd w:id="242"/>
      <w:bookmarkEnd w:id="243"/>
      <w:bookmarkEnd w:id="244"/>
    </w:p>
    <w:p w14:paraId="555D489B" w14:textId="7CE4E06D" w:rsidR="006B65CA" w:rsidRPr="00441CD0" w:rsidRDefault="006B65CA" w:rsidP="006B65CA">
      <w:pPr>
        <w:rPr>
          <w:lang w:eastAsia="ja-JP"/>
        </w:rPr>
      </w:pPr>
      <w:r w:rsidRPr="00441CD0">
        <w:t xml:space="preserve">The </w:t>
      </w:r>
      <w:r w:rsidRPr="00441CD0">
        <w:rPr>
          <w:lang w:val="en-US"/>
        </w:rPr>
        <w:t>Create Bridge</w:t>
      </w:r>
      <w:ins w:id="247" w:author="Gloria Zhu" w:date="2023-02-01T13:57:00Z">
        <w:r w:rsidR="003615C4">
          <w:rPr>
            <w:lang w:val="en-US"/>
          </w:rPr>
          <w:t>/Router</w:t>
        </w:r>
      </w:ins>
      <w:r w:rsidRPr="00441CD0">
        <w:rPr>
          <w:lang w:val="en-US"/>
        </w:rPr>
        <w:t xml:space="preserve"> Info </w:t>
      </w:r>
      <w:del w:id="248" w:author="Ericsson User" w:date="2023-04-05T14:47:00Z">
        <w:r w:rsidRPr="00441CD0" w:rsidDel="00471501">
          <w:rPr>
            <w:lang w:val="en-US"/>
          </w:rPr>
          <w:delText xml:space="preserve">for TSC </w:delText>
        </w:r>
      </w:del>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76B74A62" w14:textId="77777777" w:rsidR="006B65CA" w:rsidRPr="00441CD0" w:rsidRDefault="006B65CA" w:rsidP="006B65C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64"/>
        <w:gridCol w:w="525"/>
        <w:gridCol w:w="589"/>
        <w:gridCol w:w="588"/>
      </w:tblGrid>
      <w:tr w:rsidR="006B65CA" w:rsidRPr="00441CD0" w14:paraId="072A9E4D" w14:textId="77777777" w:rsidTr="00C700DF">
        <w:trPr>
          <w:jc w:val="center"/>
        </w:trPr>
        <w:tc>
          <w:tcPr>
            <w:tcW w:w="151" w:type="dxa"/>
            <w:tcBorders>
              <w:top w:val="single" w:sz="6" w:space="0" w:color="auto"/>
              <w:left w:val="single" w:sz="6" w:space="0" w:color="auto"/>
              <w:bottom w:val="nil"/>
              <w:right w:val="nil"/>
            </w:tcBorders>
          </w:tcPr>
          <w:p w14:paraId="70AD76E7" w14:textId="77777777" w:rsidR="006B65CA" w:rsidRPr="00A85099" w:rsidRDefault="006B65CA" w:rsidP="00C700DF">
            <w:pPr>
              <w:pStyle w:val="TAC"/>
              <w:rPr>
                <w:lang w:val="en-US"/>
              </w:rPr>
            </w:pPr>
          </w:p>
        </w:tc>
        <w:tc>
          <w:tcPr>
            <w:tcW w:w="1104" w:type="dxa"/>
            <w:tcBorders>
              <w:top w:val="single" w:sz="6" w:space="0" w:color="auto"/>
              <w:left w:val="nil"/>
              <w:bottom w:val="nil"/>
              <w:right w:val="nil"/>
            </w:tcBorders>
          </w:tcPr>
          <w:p w14:paraId="49B76BEF" w14:textId="77777777" w:rsidR="006B65CA" w:rsidRPr="00A85099" w:rsidRDefault="006B65CA" w:rsidP="00C700DF">
            <w:pPr>
              <w:pStyle w:val="TAH"/>
              <w:rPr>
                <w:lang w:val="en-US"/>
              </w:rPr>
            </w:pPr>
          </w:p>
        </w:tc>
        <w:tc>
          <w:tcPr>
            <w:tcW w:w="4711" w:type="dxa"/>
            <w:gridSpan w:val="9"/>
            <w:tcBorders>
              <w:top w:val="single" w:sz="6" w:space="0" w:color="auto"/>
              <w:left w:val="nil"/>
              <w:bottom w:val="nil"/>
              <w:right w:val="nil"/>
            </w:tcBorders>
            <w:hideMark/>
          </w:tcPr>
          <w:p w14:paraId="1CB49EF2" w14:textId="77777777" w:rsidR="006B65CA" w:rsidRPr="00441CD0" w:rsidRDefault="006B65CA" w:rsidP="00C700DF">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8426BB3" w14:textId="77777777" w:rsidR="006B65CA" w:rsidRPr="00441CD0" w:rsidRDefault="006B65CA" w:rsidP="00C700DF">
            <w:pPr>
              <w:pStyle w:val="TAC"/>
              <w:rPr>
                <w:lang w:val="fr-FR"/>
              </w:rPr>
            </w:pPr>
          </w:p>
        </w:tc>
      </w:tr>
      <w:tr w:rsidR="006B65CA" w:rsidRPr="00441CD0" w14:paraId="490B996F" w14:textId="77777777" w:rsidTr="00C700DF">
        <w:trPr>
          <w:jc w:val="center"/>
        </w:trPr>
        <w:tc>
          <w:tcPr>
            <w:tcW w:w="151" w:type="dxa"/>
            <w:tcBorders>
              <w:top w:val="nil"/>
              <w:left w:val="single" w:sz="6" w:space="0" w:color="auto"/>
              <w:bottom w:val="nil"/>
              <w:right w:val="nil"/>
            </w:tcBorders>
          </w:tcPr>
          <w:p w14:paraId="0907B583" w14:textId="77777777" w:rsidR="006B65CA" w:rsidRPr="00441CD0" w:rsidRDefault="006B65CA" w:rsidP="00C700DF">
            <w:pPr>
              <w:pStyle w:val="TAC"/>
              <w:rPr>
                <w:lang w:val="fr-FR"/>
              </w:rPr>
            </w:pPr>
          </w:p>
        </w:tc>
        <w:tc>
          <w:tcPr>
            <w:tcW w:w="1104" w:type="dxa"/>
            <w:tcBorders>
              <w:top w:val="nil"/>
              <w:left w:val="nil"/>
              <w:bottom w:val="nil"/>
              <w:right w:val="nil"/>
            </w:tcBorders>
            <w:hideMark/>
          </w:tcPr>
          <w:p w14:paraId="07CB0549" w14:textId="77777777" w:rsidR="006B65CA" w:rsidRPr="00441CD0" w:rsidRDefault="006B65CA" w:rsidP="00C700DF">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129678D2" w14:textId="77777777" w:rsidR="006B65CA" w:rsidRPr="00441CD0" w:rsidRDefault="006B65CA" w:rsidP="00C700DF">
            <w:pPr>
              <w:pStyle w:val="TAH"/>
              <w:rPr>
                <w:lang w:val="fr-FR"/>
              </w:rPr>
            </w:pPr>
            <w:r w:rsidRPr="00441CD0">
              <w:rPr>
                <w:lang w:val="fr-FR"/>
              </w:rPr>
              <w:t>8</w:t>
            </w:r>
          </w:p>
        </w:tc>
        <w:tc>
          <w:tcPr>
            <w:tcW w:w="589" w:type="dxa"/>
            <w:tcBorders>
              <w:top w:val="nil"/>
              <w:left w:val="nil"/>
              <w:bottom w:val="single" w:sz="4" w:space="0" w:color="auto"/>
              <w:right w:val="nil"/>
            </w:tcBorders>
            <w:hideMark/>
          </w:tcPr>
          <w:p w14:paraId="31A5C5B7" w14:textId="77777777" w:rsidR="006B65CA" w:rsidRPr="00441CD0" w:rsidRDefault="006B65CA" w:rsidP="00C700DF">
            <w:pPr>
              <w:pStyle w:val="TAH"/>
              <w:rPr>
                <w:lang w:val="fr-FR"/>
              </w:rPr>
            </w:pPr>
            <w:r w:rsidRPr="00441CD0">
              <w:rPr>
                <w:lang w:val="fr-FR"/>
              </w:rPr>
              <w:t>7</w:t>
            </w:r>
          </w:p>
        </w:tc>
        <w:tc>
          <w:tcPr>
            <w:tcW w:w="589" w:type="dxa"/>
            <w:tcBorders>
              <w:top w:val="nil"/>
              <w:left w:val="nil"/>
              <w:bottom w:val="single" w:sz="4" w:space="0" w:color="auto"/>
              <w:right w:val="nil"/>
            </w:tcBorders>
            <w:hideMark/>
          </w:tcPr>
          <w:p w14:paraId="3F9EC483" w14:textId="77777777" w:rsidR="006B65CA" w:rsidRPr="00441CD0" w:rsidRDefault="006B65CA" w:rsidP="00C700DF">
            <w:pPr>
              <w:pStyle w:val="TAH"/>
              <w:rPr>
                <w:lang w:val="fr-FR"/>
              </w:rPr>
            </w:pPr>
            <w:r w:rsidRPr="00441CD0">
              <w:rPr>
                <w:lang w:val="fr-FR"/>
              </w:rPr>
              <w:t>6</w:t>
            </w:r>
          </w:p>
        </w:tc>
        <w:tc>
          <w:tcPr>
            <w:tcW w:w="589" w:type="dxa"/>
            <w:tcBorders>
              <w:top w:val="nil"/>
              <w:left w:val="nil"/>
              <w:bottom w:val="single" w:sz="4" w:space="0" w:color="auto"/>
              <w:right w:val="nil"/>
            </w:tcBorders>
            <w:hideMark/>
          </w:tcPr>
          <w:p w14:paraId="48E5B6EC" w14:textId="77777777" w:rsidR="006B65CA" w:rsidRPr="00441CD0" w:rsidRDefault="006B65CA" w:rsidP="00C700DF">
            <w:pPr>
              <w:pStyle w:val="TAH"/>
              <w:rPr>
                <w:lang w:val="fr-FR"/>
              </w:rPr>
            </w:pPr>
            <w:r w:rsidRPr="00441CD0">
              <w:rPr>
                <w:lang w:val="fr-FR"/>
              </w:rPr>
              <w:t>5</w:t>
            </w:r>
          </w:p>
        </w:tc>
        <w:tc>
          <w:tcPr>
            <w:tcW w:w="589" w:type="dxa"/>
            <w:tcBorders>
              <w:top w:val="nil"/>
              <w:left w:val="nil"/>
              <w:bottom w:val="single" w:sz="4" w:space="0" w:color="auto"/>
              <w:right w:val="nil"/>
            </w:tcBorders>
            <w:hideMark/>
          </w:tcPr>
          <w:p w14:paraId="2FA753B4" w14:textId="77777777" w:rsidR="006B65CA" w:rsidRPr="00441CD0" w:rsidRDefault="006B65CA" w:rsidP="00C700DF">
            <w:pPr>
              <w:pStyle w:val="TAH"/>
              <w:rPr>
                <w:lang w:val="fr-FR"/>
              </w:rPr>
            </w:pPr>
            <w:r w:rsidRPr="00441CD0">
              <w:rPr>
                <w:lang w:val="fr-FR"/>
              </w:rPr>
              <w:t>4</w:t>
            </w:r>
          </w:p>
        </w:tc>
        <w:tc>
          <w:tcPr>
            <w:tcW w:w="589" w:type="dxa"/>
            <w:tcBorders>
              <w:top w:val="nil"/>
              <w:left w:val="nil"/>
              <w:bottom w:val="single" w:sz="4" w:space="0" w:color="auto"/>
              <w:right w:val="nil"/>
            </w:tcBorders>
            <w:hideMark/>
          </w:tcPr>
          <w:p w14:paraId="4142DD4F" w14:textId="77777777" w:rsidR="006B65CA" w:rsidRPr="00441CD0" w:rsidRDefault="006B65CA" w:rsidP="00C700DF">
            <w:pPr>
              <w:pStyle w:val="TAH"/>
              <w:rPr>
                <w:lang w:val="fr-FR"/>
              </w:rPr>
            </w:pPr>
            <w:r w:rsidRPr="00441CD0">
              <w:rPr>
                <w:lang w:val="fr-FR"/>
              </w:rPr>
              <w:t>3</w:t>
            </w:r>
          </w:p>
        </w:tc>
        <w:tc>
          <w:tcPr>
            <w:tcW w:w="589" w:type="dxa"/>
            <w:gridSpan w:val="2"/>
            <w:tcBorders>
              <w:top w:val="nil"/>
              <w:left w:val="nil"/>
              <w:bottom w:val="single" w:sz="4" w:space="0" w:color="auto"/>
              <w:right w:val="nil"/>
            </w:tcBorders>
            <w:hideMark/>
          </w:tcPr>
          <w:p w14:paraId="3D30ED07" w14:textId="77777777" w:rsidR="006B65CA" w:rsidRPr="00441CD0" w:rsidRDefault="006B65CA" w:rsidP="00C700DF">
            <w:pPr>
              <w:pStyle w:val="TAH"/>
              <w:rPr>
                <w:lang w:val="fr-FR"/>
              </w:rPr>
            </w:pPr>
            <w:r w:rsidRPr="00441CD0">
              <w:rPr>
                <w:lang w:val="fr-FR"/>
              </w:rPr>
              <w:t>2</w:t>
            </w:r>
          </w:p>
        </w:tc>
        <w:tc>
          <w:tcPr>
            <w:tcW w:w="589" w:type="dxa"/>
            <w:tcBorders>
              <w:top w:val="nil"/>
              <w:left w:val="nil"/>
              <w:bottom w:val="single" w:sz="4" w:space="0" w:color="auto"/>
              <w:right w:val="nil"/>
            </w:tcBorders>
            <w:hideMark/>
          </w:tcPr>
          <w:p w14:paraId="1901EA68" w14:textId="77777777" w:rsidR="006B65CA" w:rsidRPr="00441CD0" w:rsidRDefault="006B65CA" w:rsidP="00C700DF">
            <w:pPr>
              <w:pStyle w:val="TAH"/>
              <w:rPr>
                <w:lang w:val="fr-FR"/>
              </w:rPr>
            </w:pPr>
            <w:r w:rsidRPr="00441CD0">
              <w:rPr>
                <w:lang w:val="fr-FR"/>
              </w:rPr>
              <w:t>1</w:t>
            </w:r>
          </w:p>
        </w:tc>
        <w:tc>
          <w:tcPr>
            <w:tcW w:w="588" w:type="dxa"/>
            <w:tcBorders>
              <w:top w:val="nil"/>
              <w:left w:val="nil"/>
              <w:bottom w:val="nil"/>
              <w:right w:val="single" w:sz="6" w:space="0" w:color="auto"/>
            </w:tcBorders>
          </w:tcPr>
          <w:p w14:paraId="798A487B" w14:textId="77777777" w:rsidR="006B65CA" w:rsidRPr="00441CD0" w:rsidRDefault="006B65CA" w:rsidP="00C700DF">
            <w:pPr>
              <w:pStyle w:val="TAC"/>
              <w:rPr>
                <w:lang w:val="fr-FR"/>
              </w:rPr>
            </w:pPr>
          </w:p>
        </w:tc>
      </w:tr>
      <w:tr w:rsidR="006B65CA" w:rsidRPr="00441CD0" w14:paraId="55651358" w14:textId="77777777" w:rsidTr="00C700DF">
        <w:trPr>
          <w:jc w:val="center"/>
        </w:trPr>
        <w:tc>
          <w:tcPr>
            <w:tcW w:w="151" w:type="dxa"/>
            <w:tcBorders>
              <w:top w:val="nil"/>
              <w:left w:val="single" w:sz="6" w:space="0" w:color="auto"/>
              <w:bottom w:val="nil"/>
              <w:right w:val="nil"/>
            </w:tcBorders>
          </w:tcPr>
          <w:p w14:paraId="5D0A0FD0"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660D8C41" w14:textId="77777777" w:rsidR="006B65CA" w:rsidRPr="00441CD0" w:rsidRDefault="006B65CA" w:rsidP="00C700DF">
            <w:pPr>
              <w:pStyle w:val="TAC"/>
              <w:rPr>
                <w:lang w:val="fr-FR"/>
              </w:rPr>
            </w:pPr>
            <w:r w:rsidRPr="00441CD0">
              <w:rPr>
                <w:lang w:val="fr-FR"/>
              </w:rPr>
              <w:t>1 to 2</w:t>
            </w:r>
          </w:p>
        </w:tc>
        <w:tc>
          <w:tcPr>
            <w:tcW w:w="4711" w:type="dxa"/>
            <w:gridSpan w:val="9"/>
            <w:tcBorders>
              <w:top w:val="single" w:sz="4" w:space="0" w:color="auto"/>
              <w:left w:val="single" w:sz="4" w:space="0" w:color="auto"/>
              <w:bottom w:val="single" w:sz="4" w:space="0" w:color="auto"/>
              <w:right w:val="single" w:sz="4" w:space="0" w:color="auto"/>
            </w:tcBorders>
            <w:hideMark/>
          </w:tcPr>
          <w:p w14:paraId="30CA96D2" w14:textId="77777777" w:rsidR="006B65CA" w:rsidRPr="00441CD0" w:rsidRDefault="006B65CA" w:rsidP="00C700DF">
            <w:pPr>
              <w:pStyle w:val="TAC"/>
              <w:rPr>
                <w:lang w:val="fr-FR"/>
              </w:rPr>
            </w:pPr>
            <w:r w:rsidRPr="00441CD0">
              <w:rPr>
                <w:lang w:val="fr-FR"/>
              </w:rPr>
              <w:t xml:space="preserve">Type = </w:t>
            </w:r>
            <w:r w:rsidRPr="00441CD0">
              <w:rPr>
                <w:lang w:val="fr-FR" w:eastAsia="zh-CN"/>
              </w:rPr>
              <w:t>194</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6708BDC5" w14:textId="77777777" w:rsidR="006B65CA" w:rsidRPr="00441CD0" w:rsidRDefault="006B65CA" w:rsidP="00C700DF">
            <w:pPr>
              <w:pStyle w:val="TAC"/>
              <w:rPr>
                <w:lang w:val="fr-FR"/>
              </w:rPr>
            </w:pPr>
          </w:p>
        </w:tc>
      </w:tr>
      <w:tr w:rsidR="006B65CA" w:rsidRPr="00441CD0" w14:paraId="071345A1" w14:textId="77777777" w:rsidTr="00C700DF">
        <w:trPr>
          <w:jc w:val="center"/>
        </w:trPr>
        <w:tc>
          <w:tcPr>
            <w:tcW w:w="151" w:type="dxa"/>
            <w:tcBorders>
              <w:top w:val="nil"/>
              <w:left w:val="single" w:sz="6" w:space="0" w:color="auto"/>
              <w:bottom w:val="nil"/>
              <w:right w:val="nil"/>
            </w:tcBorders>
          </w:tcPr>
          <w:p w14:paraId="21A3FC93"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2B1D5292" w14:textId="77777777" w:rsidR="006B65CA" w:rsidRPr="00441CD0" w:rsidRDefault="006B65CA" w:rsidP="00C700DF">
            <w:pPr>
              <w:pStyle w:val="TAC"/>
              <w:rPr>
                <w:lang w:val="fr-FR"/>
              </w:rPr>
            </w:pPr>
            <w:r w:rsidRPr="00441CD0">
              <w:rPr>
                <w:lang w:val="fr-FR"/>
              </w:rPr>
              <w:t>3 to 4</w:t>
            </w:r>
          </w:p>
        </w:tc>
        <w:tc>
          <w:tcPr>
            <w:tcW w:w="4711" w:type="dxa"/>
            <w:gridSpan w:val="9"/>
            <w:tcBorders>
              <w:top w:val="single" w:sz="4" w:space="0" w:color="auto"/>
              <w:left w:val="single" w:sz="4" w:space="0" w:color="auto"/>
              <w:bottom w:val="single" w:sz="4" w:space="0" w:color="auto"/>
              <w:right w:val="single" w:sz="4" w:space="0" w:color="auto"/>
            </w:tcBorders>
            <w:hideMark/>
          </w:tcPr>
          <w:p w14:paraId="1EF5633D" w14:textId="77777777" w:rsidR="006B65CA" w:rsidRPr="00441CD0" w:rsidRDefault="006B65CA" w:rsidP="00C700DF">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46ECD77A" w14:textId="77777777" w:rsidR="006B65CA" w:rsidRPr="00441CD0" w:rsidRDefault="006B65CA" w:rsidP="00C700DF">
            <w:pPr>
              <w:pStyle w:val="TAC"/>
              <w:rPr>
                <w:lang w:val="fr-FR"/>
              </w:rPr>
            </w:pPr>
          </w:p>
        </w:tc>
      </w:tr>
      <w:tr w:rsidR="00151689" w:rsidRPr="00441CD0" w14:paraId="44DB22B4" w14:textId="77777777" w:rsidTr="00151689">
        <w:trPr>
          <w:jc w:val="center"/>
        </w:trPr>
        <w:tc>
          <w:tcPr>
            <w:tcW w:w="151" w:type="dxa"/>
            <w:tcBorders>
              <w:top w:val="nil"/>
              <w:left w:val="single" w:sz="6" w:space="0" w:color="auto"/>
              <w:bottom w:val="nil"/>
              <w:right w:val="nil"/>
            </w:tcBorders>
          </w:tcPr>
          <w:p w14:paraId="0962F0F5" w14:textId="77777777" w:rsidR="00151689" w:rsidRPr="00441CD0" w:rsidRDefault="00151689" w:rsidP="00C700DF">
            <w:pPr>
              <w:pStyle w:val="TAC"/>
              <w:rPr>
                <w:lang w:val="fr-FR"/>
              </w:rPr>
            </w:pPr>
          </w:p>
        </w:tc>
        <w:tc>
          <w:tcPr>
            <w:tcW w:w="1104" w:type="dxa"/>
            <w:tcBorders>
              <w:top w:val="nil"/>
              <w:left w:val="nil"/>
              <w:bottom w:val="nil"/>
              <w:right w:val="single" w:sz="4" w:space="0" w:color="auto"/>
            </w:tcBorders>
            <w:hideMark/>
          </w:tcPr>
          <w:p w14:paraId="33C294B6" w14:textId="77777777" w:rsidR="00151689" w:rsidRPr="00441CD0" w:rsidRDefault="00151689" w:rsidP="00C700DF">
            <w:pPr>
              <w:pStyle w:val="TAC"/>
              <w:rPr>
                <w:lang w:val="fr-FR"/>
              </w:rPr>
            </w:pPr>
            <w:r w:rsidRPr="00441CD0">
              <w:rPr>
                <w:lang w:val="fr-FR"/>
              </w:rPr>
              <w:t>5</w:t>
            </w:r>
          </w:p>
        </w:tc>
        <w:tc>
          <w:tcPr>
            <w:tcW w:w="3597" w:type="dxa"/>
            <w:gridSpan w:val="7"/>
            <w:tcBorders>
              <w:top w:val="single" w:sz="4" w:space="0" w:color="auto"/>
              <w:left w:val="single" w:sz="4" w:space="0" w:color="auto"/>
              <w:bottom w:val="single" w:sz="4" w:space="0" w:color="auto"/>
              <w:right w:val="single" w:sz="4" w:space="0" w:color="auto"/>
            </w:tcBorders>
            <w:hideMark/>
          </w:tcPr>
          <w:p w14:paraId="331AFCBF" w14:textId="77777777" w:rsidR="00151689" w:rsidRPr="00441CD0" w:rsidRDefault="00151689" w:rsidP="00C700DF">
            <w:pPr>
              <w:pStyle w:val="TAC"/>
              <w:rPr>
                <w:lang w:val="fr-FR" w:eastAsia="zh-CN"/>
              </w:rPr>
            </w:pPr>
            <w:proofErr w:type="spellStart"/>
            <w:r w:rsidRPr="00441CD0">
              <w:rPr>
                <w:lang w:val="fr-FR" w:eastAsia="zh-CN"/>
              </w:rPr>
              <w:t>Spare</w:t>
            </w:r>
            <w:proofErr w:type="spellEnd"/>
          </w:p>
        </w:tc>
        <w:tc>
          <w:tcPr>
            <w:tcW w:w="525" w:type="dxa"/>
            <w:tcBorders>
              <w:top w:val="single" w:sz="4" w:space="0" w:color="auto"/>
              <w:left w:val="single" w:sz="4" w:space="0" w:color="auto"/>
              <w:bottom w:val="single" w:sz="4" w:space="0" w:color="auto"/>
              <w:right w:val="single" w:sz="4" w:space="0" w:color="auto"/>
            </w:tcBorders>
          </w:tcPr>
          <w:p w14:paraId="4ACFDC50" w14:textId="7322EE7B" w:rsidR="00151689" w:rsidRPr="00441CD0" w:rsidRDefault="00DA7382" w:rsidP="00C700DF">
            <w:pPr>
              <w:pStyle w:val="TAC"/>
              <w:rPr>
                <w:lang w:val="fr-FR" w:eastAsia="zh-CN"/>
              </w:rPr>
            </w:pPr>
            <w:ins w:id="249" w:author="Bruno Landais" w:date="2023-04-04T15:50:00Z">
              <w:r>
                <w:rPr>
                  <w:lang w:val="fr-FR" w:eastAsia="zh-CN"/>
                </w:rPr>
                <w:t>RII</w:t>
              </w:r>
            </w:ins>
          </w:p>
        </w:tc>
        <w:tc>
          <w:tcPr>
            <w:tcW w:w="589" w:type="dxa"/>
            <w:tcBorders>
              <w:top w:val="single" w:sz="4" w:space="0" w:color="auto"/>
              <w:left w:val="single" w:sz="4" w:space="0" w:color="auto"/>
              <w:bottom w:val="single" w:sz="4" w:space="0" w:color="auto"/>
              <w:right w:val="single" w:sz="4" w:space="0" w:color="auto"/>
            </w:tcBorders>
            <w:hideMark/>
          </w:tcPr>
          <w:p w14:paraId="2343CCDE" w14:textId="18FB9F84" w:rsidR="00151689" w:rsidRPr="00441CD0" w:rsidRDefault="00151689" w:rsidP="00C700DF">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7B173863" w14:textId="77777777" w:rsidR="00151689" w:rsidRPr="00441CD0" w:rsidRDefault="00151689" w:rsidP="00C700DF">
            <w:pPr>
              <w:pStyle w:val="TAC"/>
              <w:rPr>
                <w:lang w:val="fr-FR"/>
              </w:rPr>
            </w:pPr>
          </w:p>
        </w:tc>
      </w:tr>
      <w:tr w:rsidR="006B65CA" w:rsidRPr="00441CD0" w14:paraId="268AF8DE" w14:textId="77777777" w:rsidTr="00C700DF">
        <w:trPr>
          <w:jc w:val="center"/>
        </w:trPr>
        <w:tc>
          <w:tcPr>
            <w:tcW w:w="151" w:type="dxa"/>
            <w:tcBorders>
              <w:top w:val="nil"/>
              <w:left w:val="single" w:sz="6" w:space="0" w:color="auto"/>
              <w:bottom w:val="nil"/>
              <w:right w:val="nil"/>
            </w:tcBorders>
          </w:tcPr>
          <w:p w14:paraId="25CF2D3B"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1807021C" w14:textId="77777777" w:rsidR="006B65CA" w:rsidRPr="00441CD0" w:rsidRDefault="006B65CA" w:rsidP="00C700DF">
            <w:pPr>
              <w:pStyle w:val="TAC"/>
              <w:rPr>
                <w:rFonts w:cs="Arial"/>
                <w:szCs w:val="18"/>
                <w:lang w:val="fr-FR"/>
              </w:rPr>
            </w:pPr>
            <w:r w:rsidRPr="00441CD0">
              <w:rPr>
                <w:lang w:val="fr-FR"/>
              </w:rPr>
              <w:t>m to (n+4)</w:t>
            </w:r>
          </w:p>
        </w:tc>
        <w:tc>
          <w:tcPr>
            <w:tcW w:w="4711" w:type="dxa"/>
            <w:gridSpan w:val="9"/>
            <w:tcBorders>
              <w:top w:val="single" w:sz="4" w:space="0" w:color="auto"/>
              <w:left w:val="single" w:sz="4" w:space="0" w:color="auto"/>
              <w:bottom w:val="single" w:sz="4" w:space="0" w:color="auto"/>
              <w:right w:val="single" w:sz="4" w:space="0" w:color="auto"/>
            </w:tcBorders>
            <w:hideMark/>
          </w:tcPr>
          <w:p w14:paraId="5FE89F32" w14:textId="77777777" w:rsidR="006B65CA" w:rsidRPr="00A85099" w:rsidRDefault="006B65CA" w:rsidP="00C700DF">
            <w:pPr>
              <w:pStyle w:val="TAC"/>
              <w:rPr>
                <w:lang w:val="en-US" w:eastAsia="zh-CN"/>
              </w:rPr>
            </w:pPr>
            <w:r w:rsidRPr="00A85099">
              <w:rPr>
                <w:lang w:val="en-US"/>
              </w:rPr>
              <w:t>These octet(s) is/are present only if explicitly specified</w:t>
            </w:r>
          </w:p>
        </w:tc>
        <w:tc>
          <w:tcPr>
            <w:tcW w:w="588" w:type="dxa"/>
            <w:tcBorders>
              <w:top w:val="nil"/>
              <w:left w:val="single" w:sz="4" w:space="0" w:color="auto"/>
              <w:bottom w:val="nil"/>
              <w:right w:val="single" w:sz="6" w:space="0" w:color="auto"/>
            </w:tcBorders>
          </w:tcPr>
          <w:p w14:paraId="7A3035C0" w14:textId="77777777" w:rsidR="006B65CA" w:rsidRPr="00A85099" w:rsidRDefault="006B65CA" w:rsidP="00C700DF">
            <w:pPr>
              <w:pStyle w:val="TAC"/>
              <w:rPr>
                <w:lang w:val="en-US"/>
              </w:rPr>
            </w:pPr>
          </w:p>
        </w:tc>
      </w:tr>
    </w:tbl>
    <w:p w14:paraId="3C7A28B4" w14:textId="4B2F166E" w:rsidR="006B65CA" w:rsidRPr="00441CD0" w:rsidRDefault="006B65CA" w:rsidP="006B65CA">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w:t>
      </w:r>
      <w:ins w:id="250" w:author="Gloria Zhu" w:date="2023-02-01T13:57:00Z">
        <w:r w:rsidR="00091EA3">
          <w:t>/Router</w:t>
        </w:r>
      </w:ins>
      <w:r w:rsidRPr="00441CD0">
        <w:t xml:space="preserve"> Info </w:t>
      </w:r>
      <w:del w:id="251" w:author="Ericsson User" w:date="2023-04-05T14:47:00Z">
        <w:r w:rsidRPr="00441CD0" w:rsidDel="00471501">
          <w:delText xml:space="preserve">for TSC </w:delText>
        </w:r>
      </w:del>
      <w:r w:rsidRPr="00441CD0">
        <w:t>IE</w:t>
      </w:r>
    </w:p>
    <w:p w14:paraId="357842E1" w14:textId="77777777" w:rsidR="006B65CA" w:rsidRPr="00441CD0" w:rsidRDefault="006B65CA" w:rsidP="006B65CA">
      <w:r w:rsidRPr="00441CD0">
        <w:t>The following flags are coded within Octet 5:</w:t>
      </w:r>
    </w:p>
    <w:p w14:paraId="679F2DA8" w14:textId="2C8C33B9" w:rsidR="00252F15" w:rsidRDefault="006B65CA" w:rsidP="006B65CA">
      <w:pPr>
        <w:pStyle w:val="B1"/>
        <w:rPr>
          <w:ins w:id="252" w:author="Bruno Landais" w:date="2023-04-04T15:50:00Z"/>
          <w:lang w:eastAsia="zh-CN"/>
        </w:rPr>
      </w:pPr>
      <w:r w:rsidRPr="00441CD0">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 xml:space="preserve">Bridge Information comprising a DS-TT port number and the related </w:t>
      </w:r>
      <w:r>
        <w:rPr>
          <w:lang w:eastAsia="zh-CN"/>
        </w:rPr>
        <w:t xml:space="preserve">5GS </w:t>
      </w:r>
      <w:r>
        <w:rPr>
          <w:lang w:val="en-US"/>
        </w:rPr>
        <w:t>User Plane Node</w:t>
      </w:r>
      <w:ins w:id="253" w:author="Gloria Zhu" w:date="2023-02-15T00:49:00Z">
        <w:r w:rsidR="00A222C6">
          <w:rPr>
            <w:lang w:val="en-US"/>
          </w:rPr>
          <w:t xml:space="preserve"> ID</w:t>
        </w:r>
      </w:ins>
      <w:r w:rsidRPr="00441CD0">
        <w:rPr>
          <w:lang w:eastAsia="zh-CN"/>
        </w:rPr>
        <w:t xml:space="preserve"> </w:t>
      </w:r>
      <w:del w:id="254" w:author="Bruno Landais" w:date="2023-04-03T11:41:00Z">
        <w:r w:rsidRPr="00441CD0" w:rsidDel="00EF6A3C">
          <w:rPr>
            <w:lang w:eastAsia="zh-CN"/>
          </w:rPr>
          <w:delText xml:space="preserve">is </w:delText>
        </w:r>
      </w:del>
      <w:ins w:id="255" w:author="Bruno Landais" w:date="2023-04-03T11:41:00Z">
        <w:r w:rsidR="00EF6A3C">
          <w:rPr>
            <w:lang w:eastAsia="zh-CN"/>
          </w:rPr>
          <w:t>are</w:t>
        </w:r>
        <w:r w:rsidR="00EF6A3C" w:rsidRPr="00441CD0">
          <w:rPr>
            <w:lang w:eastAsia="zh-CN"/>
          </w:rPr>
          <w:t xml:space="preserve"> </w:t>
        </w:r>
      </w:ins>
      <w:r w:rsidRPr="00441CD0">
        <w:rPr>
          <w:lang w:eastAsia="zh-CN"/>
        </w:rPr>
        <w:t>requested to be provided.</w:t>
      </w:r>
    </w:p>
    <w:p w14:paraId="7682611A" w14:textId="2E22DF78" w:rsidR="00DA7382" w:rsidRPr="00DA7382" w:rsidRDefault="00DA7382" w:rsidP="006B65CA">
      <w:pPr>
        <w:pStyle w:val="B1"/>
        <w:rPr>
          <w:lang w:val="en-US"/>
        </w:rPr>
      </w:pPr>
      <w:ins w:id="256" w:author="Bruno Landais" w:date="2023-04-04T15:50:00Z">
        <w:r w:rsidRPr="00DA7382">
          <w:rPr>
            <w:lang w:val="en-US" w:eastAsia="zh-CN"/>
          </w:rPr>
          <w:t>-</w:t>
        </w:r>
        <w:r w:rsidRPr="00DA7382">
          <w:rPr>
            <w:lang w:val="en-US" w:eastAsia="zh-CN"/>
          </w:rPr>
          <w:tab/>
          <w:t>Bit 2 – RII (Router Information Indication)</w:t>
        </w:r>
      </w:ins>
      <w:ins w:id="257" w:author="Bruno Landais" w:date="2023-04-04T15:51:00Z">
        <w:r w:rsidRPr="00DA7382">
          <w:rPr>
            <w:lang w:val="en-US" w:eastAsia="zh-CN"/>
          </w:rPr>
          <w:t>:</w:t>
        </w:r>
        <w:r w:rsidRPr="00DA7382">
          <w:rPr>
            <w:lang w:val="en-US"/>
          </w:rPr>
          <w:t xml:space="preserve"> </w:t>
        </w:r>
        <w:r w:rsidRPr="00441CD0">
          <w:t xml:space="preserve">If this bit is set to "1", then the </w:t>
        </w:r>
        <w:r>
          <w:rPr>
            <w:lang w:eastAsia="zh-CN"/>
          </w:rPr>
          <w:t>Router</w:t>
        </w:r>
        <w:r w:rsidRPr="00441CD0">
          <w:rPr>
            <w:lang w:eastAsia="zh-CN"/>
          </w:rPr>
          <w:t xml:space="preserve"> Information comprising a port number</w:t>
        </w:r>
        <w:r>
          <w:rPr>
            <w:lang w:eastAsia="zh-CN"/>
          </w:rPr>
          <w:t xml:space="preserve"> for</w:t>
        </w:r>
        <w:r w:rsidRPr="00441CD0">
          <w:rPr>
            <w:lang w:eastAsia="zh-CN"/>
          </w:rPr>
          <w:t xml:space="preserve"> </w:t>
        </w:r>
        <w:r>
          <w:t>the</w:t>
        </w:r>
        <w:r w:rsidRPr="001B7C50">
          <w:t xml:space="preserve"> PDU Session</w:t>
        </w:r>
        <w:r w:rsidRPr="00441CD0">
          <w:rPr>
            <w:lang w:eastAsia="zh-CN"/>
          </w:rPr>
          <w:t xml:space="preserve"> and the related </w:t>
        </w:r>
        <w:r>
          <w:rPr>
            <w:lang w:eastAsia="zh-CN"/>
          </w:rPr>
          <w:t xml:space="preserve">5GS </w:t>
        </w:r>
        <w:r>
          <w:rPr>
            <w:lang w:val="en-US"/>
          </w:rPr>
          <w:t>User Plane Node ID</w:t>
        </w:r>
        <w:r w:rsidRPr="00441CD0">
          <w:rPr>
            <w:lang w:eastAsia="zh-CN"/>
          </w:rPr>
          <w:t xml:space="preserve"> </w:t>
        </w:r>
        <w:r>
          <w:rPr>
            <w:lang w:eastAsia="zh-CN"/>
          </w:rPr>
          <w:t>are</w:t>
        </w:r>
        <w:r w:rsidRPr="00441CD0">
          <w:rPr>
            <w:lang w:eastAsia="zh-CN"/>
          </w:rPr>
          <w:t xml:space="preserve"> requested to be provided.</w:t>
        </w:r>
      </w:ins>
    </w:p>
    <w:p w14:paraId="40C40963" w14:textId="18465B74" w:rsidR="00477745" w:rsidRDefault="006B65CA" w:rsidP="00C66BDD">
      <w:pPr>
        <w:pStyle w:val="B1"/>
        <w:rPr>
          <w:lang w:val="en-US"/>
        </w:rPr>
      </w:pPr>
      <w:r w:rsidRPr="00441CD0">
        <w:t>-</w:t>
      </w:r>
      <w:r w:rsidRPr="00441CD0">
        <w:tab/>
        <w:t xml:space="preserve">Bit </w:t>
      </w:r>
      <w:del w:id="258" w:author="Bruno Landais" w:date="2023-04-04T15:52:00Z">
        <w:r w:rsidRPr="00441CD0" w:rsidDel="00DA7382">
          <w:rPr>
            <w:lang w:eastAsia="zh-CN"/>
          </w:rPr>
          <w:delText>2</w:delText>
        </w:r>
        <w:r w:rsidRPr="00441CD0" w:rsidDel="00DA7382">
          <w:delText xml:space="preserve"> </w:delText>
        </w:r>
      </w:del>
      <w:ins w:id="259" w:author="Bruno Landais" w:date="2023-04-04T15:52:00Z">
        <w:r w:rsidR="00DA7382">
          <w:rPr>
            <w:lang w:eastAsia="zh-CN"/>
          </w:rPr>
          <w:t>3</w:t>
        </w:r>
        <w:r w:rsidR="00DA7382" w:rsidRPr="00441CD0">
          <w:t xml:space="preserve"> </w:t>
        </w:r>
      </w:ins>
      <w:r w:rsidRPr="00441CD0">
        <w:t xml:space="preserve">to 8 </w:t>
      </w:r>
      <w:r w:rsidRPr="00441CD0">
        <w:rPr>
          <w:noProof/>
        </w:rPr>
        <w:t>Spare, for future use and set to "0"</w:t>
      </w:r>
      <w:r w:rsidRPr="00441CD0">
        <w:t>.</w:t>
      </w:r>
    </w:p>
    <w:p w14:paraId="2493DF7D" w14:textId="77777777" w:rsidR="00585F9C" w:rsidRDefault="00585F9C" w:rsidP="00C66BDD">
      <w:pPr>
        <w:pStyle w:val="B1"/>
        <w:rPr>
          <w:lang w:val="en-US"/>
        </w:rPr>
      </w:pPr>
    </w:p>
    <w:p w14:paraId="40F2558F" w14:textId="77777777" w:rsidR="005B0328" w:rsidRPr="006B5418" w:rsidRDefault="005B0328" w:rsidP="005B032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84A8BF" w14:textId="634C2C66" w:rsidR="00302547" w:rsidRPr="00441CD0" w:rsidRDefault="00302547" w:rsidP="00302547">
      <w:pPr>
        <w:pStyle w:val="Heading3"/>
      </w:pPr>
      <w:bookmarkStart w:id="260" w:name="_Toc122722690"/>
      <w:r w:rsidRPr="00441CD0">
        <w:t>8.</w:t>
      </w:r>
      <w:r w:rsidRPr="00441CD0">
        <w:rPr>
          <w:lang w:val="en-US"/>
        </w:rPr>
        <w:t>2.141</w:t>
      </w:r>
      <w:r w:rsidRPr="00441CD0">
        <w:tab/>
      </w:r>
      <w:del w:id="261" w:author="Gloria Zhu" w:date="2023-01-26T12:50:00Z">
        <w:r w:rsidRPr="00441CD0" w:rsidDel="00233703">
          <w:delText>DS-TT</w:delText>
        </w:r>
      </w:del>
      <w:del w:id="262" w:author="Ericsson User" w:date="2023-03-29T12:14:00Z">
        <w:r w:rsidRPr="00441CD0" w:rsidDel="00A70A66">
          <w:delText xml:space="preserve"> </w:delText>
        </w:r>
      </w:del>
      <w:r w:rsidRPr="00441CD0">
        <w:t>Port Number</w:t>
      </w:r>
      <w:bookmarkEnd w:id="260"/>
    </w:p>
    <w:p w14:paraId="2F4A7AEF" w14:textId="7A94A41B" w:rsidR="00302547" w:rsidRPr="00441CD0" w:rsidRDefault="00302547" w:rsidP="00302547">
      <w:pPr>
        <w:rPr>
          <w:lang w:eastAsia="zh-CN"/>
        </w:rPr>
      </w:pPr>
      <w:r w:rsidRPr="00441CD0">
        <w:t xml:space="preserve">The </w:t>
      </w:r>
      <w:del w:id="263" w:author="Gloria Zhu" w:date="2023-01-26T12:50:00Z">
        <w:r w:rsidRPr="00441CD0" w:rsidDel="00233703">
          <w:delText>DS-TT</w:delText>
        </w:r>
      </w:del>
      <w:r w:rsidRPr="00441CD0">
        <w:t xml:space="preserve"> 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8.2.141-1</w:t>
      </w:r>
      <w:r w:rsidRPr="00441CD0">
        <w:rPr>
          <w:lang w:eastAsia="ja-JP"/>
        </w:rPr>
        <w:t xml:space="preserve">. </w:t>
      </w:r>
      <w:r w:rsidRPr="00441CD0">
        <w:rPr>
          <w:lang w:eastAsia="zh-CN"/>
        </w:rPr>
        <w:t>It shall contain one Port Number value.</w:t>
      </w:r>
    </w:p>
    <w:p w14:paraId="575AEA9B" w14:textId="77777777" w:rsidR="00302547" w:rsidRPr="00441CD0" w:rsidRDefault="00302547" w:rsidP="0030254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302547" w:rsidRPr="00441CD0" w14:paraId="2A1A3B90" w14:textId="77777777" w:rsidTr="0034098B">
        <w:trPr>
          <w:jc w:val="center"/>
        </w:trPr>
        <w:tc>
          <w:tcPr>
            <w:tcW w:w="1104" w:type="dxa"/>
            <w:tcBorders>
              <w:top w:val="single" w:sz="6" w:space="0" w:color="auto"/>
              <w:left w:val="nil"/>
              <w:bottom w:val="nil"/>
              <w:right w:val="nil"/>
            </w:tcBorders>
          </w:tcPr>
          <w:p w14:paraId="55E71699" w14:textId="77777777" w:rsidR="00302547" w:rsidRPr="00EF6A3C" w:rsidRDefault="00302547" w:rsidP="0034098B">
            <w:pPr>
              <w:pStyle w:val="TAH"/>
              <w:rPr>
                <w:lang w:val="en-US"/>
              </w:rPr>
            </w:pPr>
          </w:p>
        </w:tc>
        <w:tc>
          <w:tcPr>
            <w:tcW w:w="4710" w:type="dxa"/>
            <w:gridSpan w:val="8"/>
            <w:tcBorders>
              <w:top w:val="single" w:sz="6" w:space="0" w:color="auto"/>
              <w:left w:val="nil"/>
              <w:bottom w:val="nil"/>
              <w:right w:val="nil"/>
            </w:tcBorders>
            <w:hideMark/>
          </w:tcPr>
          <w:p w14:paraId="1D5AC0B4" w14:textId="77777777" w:rsidR="00302547" w:rsidRPr="00441CD0" w:rsidRDefault="00302547"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D9F7A0E" w14:textId="77777777" w:rsidR="00302547" w:rsidRPr="00441CD0" w:rsidRDefault="00302547" w:rsidP="0034098B">
            <w:pPr>
              <w:pStyle w:val="TAC"/>
              <w:rPr>
                <w:lang w:val="fr-FR"/>
              </w:rPr>
            </w:pPr>
          </w:p>
        </w:tc>
      </w:tr>
      <w:tr w:rsidR="00302547" w:rsidRPr="00441CD0" w14:paraId="2CD40906" w14:textId="77777777" w:rsidTr="0034098B">
        <w:trPr>
          <w:jc w:val="center"/>
        </w:trPr>
        <w:tc>
          <w:tcPr>
            <w:tcW w:w="1104" w:type="dxa"/>
            <w:tcBorders>
              <w:top w:val="nil"/>
              <w:left w:val="nil"/>
              <w:bottom w:val="nil"/>
              <w:right w:val="nil"/>
            </w:tcBorders>
            <w:hideMark/>
          </w:tcPr>
          <w:p w14:paraId="4B6BB9EF" w14:textId="77777777" w:rsidR="00302547" w:rsidRPr="00441CD0" w:rsidRDefault="00302547"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EC8EF9F" w14:textId="77777777" w:rsidR="00302547" w:rsidRPr="00441CD0" w:rsidRDefault="00302547" w:rsidP="0034098B">
            <w:pPr>
              <w:pStyle w:val="TAH"/>
              <w:rPr>
                <w:lang w:val="fr-FR"/>
              </w:rPr>
            </w:pPr>
            <w:r w:rsidRPr="00441CD0">
              <w:rPr>
                <w:lang w:val="fr-FR"/>
              </w:rPr>
              <w:t>8</w:t>
            </w:r>
          </w:p>
        </w:tc>
        <w:tc>
          <w:tcPr>
            <w:tcW w:w="589" w:type="dxa"/>
            <w:tcBorders>
              <w:top w:val="nil"/>
              <w:left w:val="nil"/>
              <w:bottom w:val="single" w:sz="4" w:space="0" w:color="auto"/>
              <w:right w:val="nil"/>
            </w:tcBorders>
            <w:hideMark/>
          </w:tcPr>
          <w:p w14:paraId="7D9D92E1" w14:textId="77777777" w:rsidR="00302547" w:rsidRPr="00441CD0" w:rsidRDefault="00302547" w:rsidP="0034098B">
            <w:pPr>
              <w:pStyle w:val="TAH"/>
              <w:rPr>
                <w:lang w:val="fr-FR"/>
              </w:rPr>
            </w:pPr>
            <w:r w:rsidRPr="00441CD0">
              <w:rPr>
                <w:lang w:val="fr-FR"/>
              </w:rPr>
              <w:t>7</w:t>
            </w:r>
          </w:p>
        </w:tc>
        <w:tc>
          <w:tcPr>
            <w:tcW w:w="589" w:type="dxa"/>
            <w:tcBorders>
              <w:top w:val="nil"/>
              <w:left w:val="nil"/>
              <w:bottom w:val="single" w:sz="4" w:space="0" w:color="auto"/>
              <w:right w:val="nil"/>
            </w:tcBorders>
            <w:hideMark/>
          </w:tcPr>
          <w:p w14:paraId="2118C624" w14:textId="77777777" w:rsidR="00302547" w:rsidRPr="00441CD0" w:rsidRDefault="00302547" w:rsidP="0034098B">
            <w:pPr>
              <w:pStyle w:val="TAH"/>
              <w:rPr>
                <w:lang w:val="fr-FR"/>
              </w:rPr>
            </w:pPr>
            <w:r w:rsidRPr="00441CD0">
              <w:rPr>
                <w:lang w:val="fr-FR"/>
              </w:rPr>
              <w:t>6</w:t>
            </w:r>
          </w:p>
        </w:tc>
        <w:tc>
          <w:tcPr>
            <w:tcW w:w="589" w:type="dxa"/>
            <w:tcBorders>
              <w:top w:val="nil"/>
              <w:left w:val="nil"/>
              <w:bottom w:val="single" w:sz="4" w:space="0" w:color="auto"/>
              <w:right w:val="nil"/>
            </w:tcBorders>
            <w:hideMark/>
          </w:tcPr>
          <w:p w14:paraId="4E76050E" w14:textId="77777777" w:rsidR="00302547" w:rsidRPr="00441CD0" w:rsidRDefault="00302547" w:rsidP="0034098B">
            <w:pPr>
              <w:pStyle w:val="TAH"/>
              <w:rPr>
                <w:lang w:val="fr-FR"/>
              </w:rPr>
            </w:pPr>
            <w:r w:rsidRPr="00441CD0">
              <w:rPr>
                <w:lang w:val="fr-FR"/>
              </w:rPr>
              <w:t>5</w:t>
            </w:r>
          </w:p>
        </w:tc>
        <w:tc>
          <w:tcPr>
            <w:tcW w:w="589" w:type="dxa"/>
            <w:tcBorders>
              <w:top w:val="nil"/>
              <w:left w:val="nil"/>
              <w:bottom w:val="single" w:sz="4" w:space="0" w:color="auto"/>
              <w:right w:val="nil"/>
            </w:tcBorders>
            <w:hideMark/>
          </w:tcPr>
          <w:p w14:paraId="20ACC9D9" w14:textId="77777777" w:rsidR="00302547" w:rsidRPr="00441CD0" w:rsidRDefault="00302547" w:rsidP="0034098B">
            <w:pPr>
              <w:pStyle w:val="TAH"/>
              <w:rPr>
                <w:lang w:val="fr-FR"/>
              </w:rPr>
            </w:pPr>
            <w:r w:rsidRPr="00441CD0">
              <w:rPr>
                <w:lang w:val="fr-FR"/>
              </w:rPr>
              <w:t>4</w:t>
            </w:r>
          </w:p>
        </w:tc>
        <w:tc>
          <w:tcPr>
            <w:tcW w:w="589" w:type="dxa"/>
            <w:tcBorders>
              <w:top w:val="nil"/>
              <w:left w:val="nil"/>
              <w:bottom w:val="single" w:sz="4" w:space="0" w:color="auto"/>
              <w:right w:val="nil"/>
            </w:tcBorders>
            <w:hideMark/>
          </w:tcPr>
          <w:p w14:paraId="1FC8428E" w14:textId="77777777" w:rsidR="00302547" w:rsidRPr="00441CD0" w:rsidRDefault="00302547"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60AE0851" w14:textId="77777777" w:rsidR="00302547" w:rsidRPr="00441CD0" w:rsidRDefault="00302547"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0F81F740" w14:textId="77777777" w:rsidR="00302547" w:rsidRPr="00441CD0" w:rsidRDefault="00302547"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07F71457" w14:textId="77777777" w:rsidR="00302547" w:rsidRPr="00441CD0" w:rsidRDefault="00302547" w:rsidP="0034098B">
            <w:pPr>
              <w:pStyle w:val="TAC"/>
              <w:rPr>
                <w:lang w:val="fr-FR"/>
              </w:rPr>
            </w:pPr>
          </w:p>
        </w:tc>
      </w:tr>
      <w:tr w:rsidR="00302547" w:rsidRPr="00441CD0" w14:paraId="6991D11B" w14:textId="77777777" w:rsidTr="0034098B">
        <w:trPr>
          <w:jc w:val="center"/>
        </w:trPr>
        <w:tc>
          <w:tcPr>
            <w:tcW w:w="1104" w:type="dxa"/>
            <w:tcBorders>
              <w:top w:val="nil"/>
              <w:left w:val="nil"/>
              <w:bottom w:val="nil"/>
              <w:right w:val="single" w:sz="4" w:space="0" w:color="auto"/>
            </w:tcBorders>
            <w:hideMark/>
          </w:tcPr>
          <w:p w14:paraId="5D6B0697" w14:textId="77777777" w:rsidR="00302547" w:rsidRPr="00441CD0" w:rsidRDefault="00302547" w:rsidP="0034098B">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E8BFC5" w14:textId="77777777" w:rsidR="00302547" w:rsidRPr="00441CD0" w:rsidRDefault="00302547" w:rsidP="0034098B">
            <w:pPr>
              <w:pStyle w:val="TAC"/>
              <w:rPr>
                <w:lang w:val="fr-FR"/>
              </w:rPr>
            </w:pPr>
            <w:r w:rsidRPr="00441CD0">
              <w:rPr>
                <w:lang w:val="fr-FR"/>
              </w:rPr>
              <w:t>Type = 196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511DE82" w14:textId="77777777" w:rsidR="00302547" w:rsidRPr="00441CD0" w:rsidRDefault="00302547" w:rsidP="0034098B">
            <w:pPr>
              <w:pStyle w:val="TAC"/>
              <w:rPr>
                <w:lang w:val="fr-FR"/>
              </w:rPr>
            </w:pPr>
          </w:p>
        </w:tc>
      </w:tr>
      <w:tr w:rsidR="00302547" w:rsidRPr="00441CD0" w14:paraId="0F4EFFF1" w14:textId="77777777" w:rsidTr="0034098B">
        <w:trPr>
          <w:jc w:val="center"/>
        </w:trPr>
        <w:tc>
          <w:tcPr>
            <w:tcW w:w="1104" w:type="dxa"/>
            <w:tcBorders>
              <w:top w:val="nil"/>
              <w:left w:val="nil"/>
              <w:bottom w:val="nil"/>
              <w:right w:val="single" w:sz="4" w:space="0" w:color="auto"/>
            </w:tcBorders>
            <w:hideMark/>
          </w:tcPr>
          <w:p w14:paraId="1A0FD546" w14:textId="77777777" w:rsidR="00302547" w:rsidRPr="00441CD0" w:rsidRDefault="00302547" w:rsidP="0034098B">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C759773" w14:textId="77777777" w:rsidR="00302547" w:rsidRPr="00441CD0" w:rsidRDefault="00302547" w:rsidP="0034098B">
            <w:pPr>
              <w:pStyle w:val="TAC"/>
              <w:rPr>
                <w:lang w:val="fr-FR" w:eastAsia="zh-CN"/>
              </w:rPr>
            </w:pPr>
            <w:proofErr w:type="spellStart"/>
            <w:r w:rsidRPr="00441CD0">
              <w:rPr>
                <w:lang w:val="fr-FR"/>
              </w:rPr>
              <w:t>Length</w:t>
            </w:r>
            <w:proofErr w:type="spellEnd"/>
            <w:r w:rsidRPr="00441CD0">
              <w:rPr>
                <w:lang w:val="fr-FR"/>
              </w:rPr>
              <w:t xml:space="preserve"> = 4</w:t>
            </w:r>
          </w:p>
        </w:tc>
        <w:tc>
          <w:tcPr>
            <w:tcW w:w="588" w:type="dxa"/>
            <w:tcBorders>
              <w:top w:val="nil"/>
              <w:left w:val="single" w:sz="4" w:space="0" w:color="auto"/>
              <w:bottom w:val="nil"/>
              <w:right w:val="single" w:sz="6" w:space="0" w:color="auto"/>
            </w:tcBorders>
          </w:tcPr>
          <w:p w14:paraId="763FF961" w14:textId="77777777" w:rsidR="00302547" w:rsidRPr="00441CD0" w:rsidRDefault="00302547" w:rsidP="0034098B">
            <w:pPr>
              <w:pStyle w:val="TAC"/>
              <w:rPr>
                <w:lang w:val="fr-FR"/>
              </w:rPr>
            </w:pPr>
          </w:p>
        </w:tc>
      </w:tr>
      <w:tr w:rsidR="00302547" w:rsidRPr="00441CD0" w14:paraId="0EAEA38A" w14:textId="77777777" w:rsidTr="0034098B">
        <w:trPr>
          <w:jc w:val="center"/>
        </w:trPr>
        <w:tc>
          <w:tcPr>
            <w:tcW w:w="1104" w:type="dxa"/>
            <w:tcBorders>
              <w:top w:val="nil"/>
              <w:left w:val="nil"/>
              <w:bottom w:val="single" w:sz="4" w:space="0" w:color="auto"/>
              <w:right w:val="single" w:sz="4" w:space="0" w:color="auto"/>
            </w:tcBorders>
            <w:hideMark/>
          </w:tcPr>
          <w:p w14:paraId="64BD8436" w14:textId="77777777" w:rsidR="00302547" w:rsidRPr="00441CD0" w:rsidRDefault="00302547" w:rsidP="0034098B">
            <w:pPr>
              <w:pStyle w:val="TAC"/>
              <w:rPr>
                <w:lang w:val="fr-FR"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5585E648" w14:textId="77777777" w:rsidR="00302547" w:rsidRPr="00441CD0" w:rsidRDefault="00302547" w:rsidP="0034098B">
            <w:pPr>
              <w:pStyle w:val="TAC"/>
              <w:rPr>
                <w:lang w:val="fr-FR" w:eastAsia="zh-CN"/>
              </w:rPr>
            </w:pPr>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p>
        </w:tc>
        <w:tc>
          <w:tcPr>
            <w:tcW w:w="588" w:type="dxa"/>
            <w:tcBorders>
              <w:top w:val="nil"/>
              <w:left w:val="single" w:sz="4" w:space="0" w:color="auto"/>
              <w:bottom w:val="single" w:sz="4" w:space="0" w:color="auto"/>
              <w:right w:val="single" w:sz="6" w:space="0" w:color="auto"/>
            </w:tcBorders>
          </w:tcPr>
          <w:p w14:paraId="0CE029C2" w14:textId="77777777" w:rsidR="00302547" w:rsidRPr="00441CD0" w:rsidRDefault="00302547" w:rsidP="0034098B">
            <w:pPr>
              <w:pStyle w:val="TAC"/>
              <w:rPr>
                <w:lang w:val="fr-FR"/>
              </w:rPr>
            </w:pPr>
          </w:p>
        </w:tc>
      </w:tr>
    </w:tbl>
    <w:p w14:paraId="5CC4911D" w14:textId="385E110A" w:rsidR="00302547" w:rsidRDefault="00302547" w:rsidP="00302547">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141</w:t>
      </w:r>
      <w:r w:rsidRPr="00441CD0">
        <w:rPr>
          <w:lang w:eastAsia="zh-CN"/>
        </w:rPr>
        <w:t>-</w:t>
      </w:r>
      <w:r w:rsidRPr="00441CD0">
        <w:rPr>
          <w:lang w:eastAsia="ja-JP"/>
        </w:rPr>
        <w:t>1</w:t>
      </w:r>
      <w:r w:rsidRPr="00441CD0">
        <w:t xml:space="preserve">: </w:t>
      </w:r>
      <w:del w:id="264" w:author="Gloria Zhu" w:date="2023-01-26T12:54:00Z">
        <w:r w:rsidRPr="00441CD0" w:rsidDel="00C02E59">
          <w:delText>DS-TT</w:delText>
        </w:r>
      </w:del>
      <w:r w:rsidRPr="00441CD0">
        <w:t xml:space="preserve"> Port Number</w:t>
      </w:r>
    </w:p>
    <w:p w14:paraId="7BFFF746" w14:textId="0AF2551A" w:rsidR="00302547" w:rsidRDefault="00DA7382" w:rsidP="00302547">
      <w:pPr>
        <w:rPr>
          <w:ins w:id="265" w:author="Gloria Zhu" w:date="2023-02-01T15:07:00Z"/>
          <w:rFonts w:eastAsia="Batang"/>
          <w:lang w:eastAsia="ko-KR"/>
        </w:rPr>
      </w:pPr>
      <w:ins w:id="266" w:author="Bruno Landais" w:date="2023-04-04T15:53:00Z">
        <w:r>
          <w:rPr>
            <w:rFonts w:eastAsia="Batang"/>
            <w:lang w:eastAsia="ko-KR"/>
          </w:rPr>
          <w:t xml:space="preserve">For </w:t>
        </w:r>
      </w:ins>
      <w:ins w:id="267" w:author="Ericsson User" w:date="2023-04-05T16:26:00Z">
        <w:r w:rsidR="00A65178">
          <w:rPr>
            <w:rFonts w:eastAsia="Batang"/>
            <w:lang w:eastAsia="ko-KR"/>
          </w:rPr>
          <w:t>TSN and TS</w:t>
        </w:r>
      </w:ins>
      <w:ins w:id="268" w:author="Bruno Landais - " w:date="2023-04-06T08:56:00Z">
        <w:r w:rsidR="007565E4">
          <w:rPr>
            <w:rFonts w:eastAsia="Batang"/>
            <w:lang w:eastAsia="ko-KR"/>
          </w:rPr>
          <w:t>C</w:t>
        </w:r>
      </w:ins>
      <w:ins w:id="269" w:author="Ericsson User" w:date="2023-04-05T16:26:00Z">
        <w:r w:rsidR="00A65178">
          <w:rPr>
            <w:rFonts w:eastAsia="Batang"/>
            <w:lang w:eastAsia="ko-KR"/>
          </w:rPr>
          <w:t>TS</w:t>
        </w:r>
        <w:r w:rsidR="003B616D">
          <w:rPr>
            <w:rFonts w:eastAsia="Batang"/>
            <w:lang w:eastAsia="ko-KR"/>
          </w:rPr>
          <w:t xml:space="preserve"> </w:t>
        </w:r>
      </w:ins>
      <w:ins w:id="270" w:author="Bruno Landais" w:date="2023-04-04T15:53:00Z">
        <w:r>
          <w:rPr>
            <w:rFonts w:eastAsia="Batang"/>
            <w:lang w:eastAsia="ko-KR"/>
          </w:rPr>
          <w:t>(</w:t>
        </w:r>
      </w:ins>
      <w:ins w:id="271" w:author="Bruno Landais" w:date="2023-04-04T15:54:00Z">
        <w:r w:rsidRPr="00DA7382">
          <w:t xml:space="preserve">i.e. </w:t>
        </w:r>
        <w:r>
          <w:t xml:space="preserve">if the BII flag was set to 1 in the </w:t>
        </w:r>
        <w:r w:rsidRPr="00DA7382">
          <w:t>Create Bridge/Router Info IE</w:t>
        </w:r>
      </w:ins>
      <w:ins w:id="272" w:author="Bruno Landais" w:date="2023-04-04T15:53:00Z">
        <w:r>
          <w:rPr>
            <w:rFonts w:eastAsia="Batang"/>
            <w:lang w:eastAsia="ko-KR"/>
          </w:rPr>
          <w:t xml:space="preserve">), </w:t>
        </w:r>
      </w:ins>
      <w:del w:id="273" w:author="Bruno Landais" w:date="2023-04-04T15:54:00Z">
        <w:r w:rsidR="00302547" w:rsidRPr="0059686D" w:rsidDel="00DA7382">
          <w:rPr>
            <w:rFonts w:eastAsia="Batang"/>
            <w:lang w:eastAsia="ko-KR"/>
          </w:rPr>
          <w:delText>T</w:delText>
        </w:r>
      </w:del>
      <w:ins w:id="274" w:author="Bruno Landais" w:date="2023-04-04T15:54:00Z">
        <w:r>
          <w:rPr>
            <w:rFonts w:eastAsia="Batang"/>
            <w:lang w:eastAsia="ko-KR"/>
          </w:rPr>
          <w:t>t</w:t>
        </w:r>
      </w:ins>
      <w:r w:rsidR="00302547" w:rsidRPr="0059686D">
        <w:rPr>
          <w:rFonts w:eastAsia="Batang"/>
          <w:lang w:eastAsia="ko-KR"/>
        </w:rPr>
        <w:t xml:space="preserve">he </w:t>
      </w:r>
      <w:r w:rsidR="00302547">
        <w:rPr>
          <w:rFonts w:eastAsia="Batang"/>
          <w:lang w:eastAsia="ko-KR"/>
        </w:rPr>
        <w:t>P</w:t>
      </w:r>
      <w:r w:rsidR="00302547" w:rsidRPr="0059686D">
        <w:rPr>
          <w:rFonts w:eastAsia="Batang"/>
          <w:lang w:eastAsia="ko-KR"/>
        </w:rPr>
        <w:t xml:space="preserve">ort </w:t>
      </w:r>
      <w:r w:rsidR="00302547">
        <w:rPr>
          <w:rFonts w:eastAsia="Batang"/>
          <w:lang w:eastAsia="ko-KR"/>
        </w:rPr>
        <w:t>N</w:t>
      </w:r>
      <w:r w:rsidR="00302547" w:rsidRPr="0059686D">
        <w:rPr>
          <w:rFonts w:eastAsia="Batang"/>
          <w:lang w:eastAsia="ko-KR"/>
        </w:rPr>
        <w:t xml:space="preserve">umber </w:t>
      </w:r>
      <w:r w:rsidR="00302547">
        <w:rPr>
          <w:rFonts w:eastAsia="Batang"/>
          <w:lang w:eastAsia="ko-KR"/>
        </w:rPr>
        <w:t xml:space="preserve">value may </w:t>
      </w:r>
      <w:r w:rsidR="00302547" w:rsidRPr="0059686D">
        <w:rPr>
          <w:rFonts w:eastAsia="Batang"/>
          <w:lang w:eastAsia="ko-KR"/>
        </w:rPr>
        <w:t>refer either to</w:t>
      </w:r>
      <w:r w:rsidR="00302547">
        <w:rPr>
          <w:rFonts w:eastAsia="Batang"/>
          <w:lang w:eastAsia="ko-KR"/>
        </w:rPr>
        <w:t xml:space="preserve"> an</w:t>
      </w:r>
      <w:r w:rsidR="00302547" w:rsidRPr="0059686D">
        <w:rPr>
          <w:rFonts w:eastAsia="Batang"/>
          <w:lang w:eastAsia="ko-KR"/>
        </w:rPr>
        <w:t xml:space="preserve"> Ethernet port or </w:t>
      </w:r>
      <w:r w:rsidR="00302547">
        <w:rPr>
          <w:rFonts w:eastAsia="Batang"/>
          <w:lang w:eastAsia="ko-KR"/>
        </w:rPr>
        <w:t xml:space="preserve">an </w:t>
      </w:r>
      <w:r w:rsidR="00302547" w:rsidRPr="0059686D">
        <w:rPr>
          <w:rFonts w:eastAsia="Batang"/>
          <w:lang w:eastAsia="ko-KR"/>
        </w:rPr>
        <w:t>IEEE PTP port</w:t>
      </w:r>
      <w:r w:rsidR="00302547">
        <w:rPr>
          <w:rFonts w:eastAsia="Batang"/>
          <w:lang w:eastAsia="ko-KR"/>
        </w:rPr>
        <w:t xml:space="preserve"> and it </w:t>
      </w:r>
      <w:r w:rsidR="00302547" w:rsidRPr="00441CD0">
        <w:t>shall be encoded as an Unsigned</w:t>
      </w:r>
      <w:r w:rsidR="00302547">
        <w:t>16</w:t>
      </w:r>
      <w:r w:rsidR="00302547" w:rsidRPr="00441CD0">
        <w:t xml:space="preserve"> binary integer</w:t>
      </w:r>
      <w:r w:rsidR="00302547">
        <w:t xml:space="preserve"> value in octets 7 and 8</w:t>
      </w:r>
      <w:r w:rsidR="00302547" w:rsidRPr="0059686D">
        <w:rPr>
          <w:rFonts w:eastAsia="Batang"/>
          <w:lang w:eastAsia="ko-KR"/>
        </w:rPr>
        <w:t>.</w:t>
      </w:r>
      <w:r w:rsidR="00302547">
        <w:rPr>
          <w:rFonts w:eastAsia="Batang"/>
          <w:lang w:eastAsia="ko-KR"/>
        </w:rPr>
        <w:t xml:space="preserve"> Octets 5 and 6 shall be set to all zeros.</w:t>
      </w:r>
    </w:p>
    <w:p w14:paraId="35EF6477" w14:textId="315EBB81" w:rsidR="0085262A" w:rsidRDefault="00DA7382" w:rsidP="005029A7">
      <w:pPr>
        <w:pStyle w:val="HTMLPreformatted"/>
        <w:rPr>
          <w:ins w:id="275" w:author="Gloria Zhu" w:date="2023-02-01T15:18:00Z"/>
          <w:rFonts w:ascii="Times New Roman" w:eastAsia="Batang" w:hAnsi="Times New Roman"/>
          <w:lang w:eastAsia="ko-KR"/>
        </w:rPr>
      </w:pPr>
      <w:ins w:id="276" w:author="Bruno Landais" w:date="2023-04-04T15:52:00Z">
        <w:r>
          <w:rPr>
            <w:rFonts w:ascii="Times New Roman" w:eastAsia="Batang" w:hAnsi="Times New Roman"/>
            <w:lang w:eastAsia="ko-KR"/>
          </w:rPr>
          <w:t xml:space="preserve">For </w:t>
        </w:r>
        <w:proofErr w:type="spellStart"/>
        <w:r w:rsidRPr="00DA7382">
          <w:rPr>
            <w:rFonts w:ascii="Times New Roman" w:hAnsi="Times New Roman"/>
            <w:lang w:eastAsia="en-US"/>
          </w:rPr>
          <w:t>DetNet</w:t>
        </w:r>
        <w:proofErr w:type="spellEnd"/>
        <w:r w:rsidRPr="00DA7382">
          <w:rPr>
            <w:rFonts w:ascii="Times New Roman" w:hAnsi="Times New Roman"/>
            <w:lang w:eastAsia="en-US"/>
          </w:rPr>
          <w:t xml:space="preserve"> (i.e. </w:t>
        </w:r>
      </w:ins>
      <w:ins w:id="277" w:author="Bruno Landais" w:date="2023-04-04T15:53:00Z">
        <w:r>
          <w:rPr>
            <w:rFonts w:ascii="Times New Roman" w:hAnsi="Times New Roman"/>
            <w:lang w:eastAsia="en-US"/>
          </w:rPr>
          <w:t xml:space="preserve">if the RII flag was set to 1 in the </w:t>
        </w:r>
      </w:ins>
      <w:ins w:id="278" w:author="Bruno Landais" w:date="2023-04-04T15:52:00Z">
        <w:r w:rsidRPr="00DA7382">
          <w:rPr>
            <w:rFonts w:ascii="Times New Roman" w:hAnsi="Times New Roman"/>
            <w:lang w:eastAsia="en-US"/>
          </w:rPr>
          <w:t>Create Bridge/Router Info IE)</w:t>
        </w:r>
      </w:ins>
      <w:ins w:id="279" w:author="Bruno Landais" w:date="2023-04-04T15:53:00Z">
        <w:r>
          <w:rPr>
            <w:rFonts w:ascii="Times New Roman" w:hAnsi="Times New Roman"/>
            <w:lang w:eastAsia="en-US"/>
          </w:rPr>
          <w:t>,</w:t>
        </w:r>
      </w:ins>
      <w:ins w:id="280" w:author="Bruno Landais" w:date="2023-04-04T15:52:00Z">
        <w:r>
          <w:rPr>
            <w:rFonts w:ascii="Times New Roman" w:eastAsia="Batang" w:hAnsi="Times New Roman"/>
            <w:lang w:eastAsia="ko-KR"/>
          </w:rPr>
          <w:t xml:space="preserve"> </w:t>
        </w:r>
      </w:ins>
      <w:ins w:id="281" w:author="Ericsson User" w:date="2023-03-29T08:52:00Z">
        <w:r w:rsidR="00C35FF7" w:rsidRPr="007F391C">
          <w:rPr>
            <w:rFonts w:ascii="Times New Roman" w:eastAsia="Batang" w:hAnsi="Times New Roman"/>
            <w:lang w:eastAsia="ko-KR"/>
          </w:rPr>
          <w:t>the port number</w:t>
        </w:r>
      </w:ins>
      <w:ins w:id="282" w:author="Gloria Zhu" w:date="2023-02-01T15:07:00Z">
        <w:r w:rsidR="0085262A" w:rsidRPr="007F391C">
          <w:rPr>
            <w:rFonts w:ascii="Times New Roman" w:eastAsia="Batang" w:hAnsi="Times New Roman"/>
            <w:lang w:eastAsia="ko-KR"/>
          </w:rPr>
          <w:t xml:space="preserve"> </w:t>
        </w:r>
      </w:ins>
      <w:ins w:id="283" w:author="Ericsson User" w:date="2023-03-29T09:55:00Z">
        <w:r w:rsidR="001D5572">
          <w:rPr>
            <w:rFonts w:ascii="Times New Roman" w:eastAsia="Batang" w:hAnsi="Times New Roman"/>
            <w:lang w:eastAsia="ko-KR"/>
          </w:rPr>
          <w:t xml:space="preserve">value </w:t>
        </w:r>
      </w:ins>
      <w:ins w:id="284" w:author="Gloria Zhu" w:date="2023-02-01T15:07:00Z">
        <w:r w:rsidR="0085262A" w:rsidRPr="007F391C">
          <w:rPr>
            <w:rFonts w:ascii="Times New Roman" w:eastAsia="Batang" w:hAnsi="Times New Roman"/>
            <w:lang w:eastAsia="ko-KR"/>
          </w:rPr>
          <w:t>shall be encoded as an Unsigned</w:t>
        </w:r>
      </w:ins>
      <w:ins w:id="285" w:author="Gloria Zhu" w:date="2023-02-01T15:08:00Z">
        <w:r w:rsidR="00EB652B" w:rsidRPr="007F391C">
          <w:rPr>
            <w:rFonts w:ascii="Times New Roman" w:eastAsia="Batang" w:hAnsi="Times New Roman"/>
            <w:lang w:eastAsia="ko-KR"/>
          </w:rPr>
          <w:t>32</w:t>
        </w:r>
      </w:ins>
      <w:ins w:id="286" w:author="Gloria Zhu" w:date="2023-02-01T15:07:00Z">
        <w:r w:rsidR="0085262A" w:rsidRPr="007F391C">
          <w:rPr>
            <w:rFonts w:ascii="Times New Roman" w:eastAsia="Batang" w:hAnsi="Times New Roman"/>
            <w:lang w:eastAsia="ko-KR"/>
          </w:rPr>
          <w:t xml:space="preserve"> binary integer.</w:t>
        </w:r>
      </w:ins>
      <w:ins w:id="287" w:author="Gloria Zhu" w:date="2023-02-01T15:14:00Z">
        <w:r w:rsidR="002E68F0" w:rsidRPr="007F391C">
          <w:rPr>
            <w:rFonts w:ascii="Times New Roman" w:eastAsia="Batang" w:hAnsi="Times New Roman"/>
            <w:lang w:eastAsia="ko-KR"/>
          </w:rPr>
          <w:t xml:space="preserve"> </w:t>
        </w:r>
      </w:ins>
    </w:p>
    <w:p w14:paraId="512F5884" w14:textId="77777777" w:rsidR="005029A7" w:rsidRPr="007F391C" w:rsidRDefault="005029A7" w:rsidP="005029A7">
      <w:pPr>
        <w:pStyle w:val="HTMLPreformatted"/>
        <w:rPr>
          <w:rFonts w:eastAsia="Batang"/>
          <w:lang w:eastAsia="ko-KR"/>
        </w:rPr>
      </w:pPr>
    </w:p>
    <w:p w14:paraId="25BE2E4B" w14:textId="77777777" w:rsidR="00302547" w:rsidRPr="006E4D72" w:rsidRDefault="00302547" w:rsidP="00302547">
      <w:pPr>
        <w:rPr>
          <w:rFonts w:eastAsia="Batang"/>
          <w:lang w:eastAsia="ko-KR"/>
        </w:rPr>
      </w:pPr>
      <w:r>
        <w:rPr>
          <w:rFonts w:eastAsia="Batang"/>
          <w:lang w:eastAsia="ko-KR"/>
        </w:rPr>
        <w:t xml:space="preserve">For </w:t>
      </w:r>
      <w:r w:rsidRPr="0059686D">
        <w:rPr>
          <w:rFonts w:eastAsia="Batang"/>
          <w:lang w:eastAsia="ko-KR"/>
        </w:rPr>
        <w:t>Ethernet type PDU Sessions, it is assumed that the</w:t>
      </w:r>
      <w:r>
        <w:rPr>
          <w:rFonts w:eastAsia="Batang"/>
          <w:lang w:eastAsia="ko-KR"/>
        </w:rPr>
        <w:t xml:space="preserve"> </w:t>
      </w:r>
      <w:r w:rsidRPr="0059686D">
        <w:rPr>
          <w:rFonts w:eastAsia="Batang"/>
          <w:lang w:eastAsia="ko-KR"/>
        </w:rPr>
        <w:t>PTP port number is the same as the associated Ethernet port number.</w:t>
      </w:r>
    </w:p>
    <w:p w14:paraId="382D6A62" w14:textId="77777777" w:rsidR="00D7147B" w:rsidRPr="006B5418" w:rsidRDefault="00D7147B" w:rsidP="00D7147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A5EFE" w14:textId="2F6572F8" w:rsidR="003879DE" w:rsidRPr="00441CD0" w:rsidRDefault="003879DE" w:rsidP="003879DE">
      <w:pPr>
        <w:pStyle w:val="Heading3"/>
      </w:pPr>
      <w:bookmarkStart w:id="288" w:name="_Toc27490988"/>
      <w:bookmarkStart w:id="289" w:name="_Toc27557281"/>
      <w:bookmarkStart w:id="290" w:name="_Toc27724198"/>
      <w:bookmarkStart w:id="291" w:name="_Toc36031272"/>
      <w:bookmarkStart w:id="292" w:name="_Toc36043192"/>
      <w:bookmarkStart w:id="293" w:name="_Toc36814517"/>
      <w:bookmarkStart w:id="294" w:name="_Toc44689375"/>
      <w:bookmarkStart w:id="295" w:name="_Toc44924129"/>
      <w:bookmarkStart w:id="296" w:name="_Toc51861099"/>
      <w:bookmarkStart w:id="297" w:name="_Toc57930870"/>
      <w:bookmarkStart w:id="298" w:name="_Toc57931500"/>
      <w:bookmarkStart w:id="299" w:name="_Toc122722691"/>
      <w:r w:rsidRPr="00441CD0">
        <w:t>8.</w:t>
      </w:r>
      <w:r w:rsidRPr="00441CD0">
        <w:rPr>
          <w:lang w:val="en-US"/>
        </w:rPr>
        <w:t>2.142</w:t>
      </w:r>
      <w:r w:rsidRPr="00441CD0">
        <w:tab/>
        <w:t>NW-TT Port Number</w:t>
      </w:r>
      <w:bookmarkEnd w:id="288"/>
      <w:bookmarkEnd w:id="289"/>
      <w:bookmarkEnd w:id="290"/>
      <w:bookmarkEnd w:id="291"/>
      <w:bookmarkEnd w:id="292"/>
      <w:bookmarkEnd w:id="293"/>
      <w:bookmarkEnd w:id="294"/>
      <w:bookmarkEnd w:id="295"/>
      <w:bookmarkEnd w:id="296"/>
      <w:bookmarkEnd w:id="297"/>
      <w:bookmarkEnd w:id="298"/>
      <w:bookmarkEnd w:id="299"/>
    </w:p>
    <w:p w14:paraId="143B11D7" w14:textId="49CA1CAE" w:rsidR="003879DE" w:rsidRPr="00441CD0" w:rsidRDefault="003879DE" w:rsidP="003879DE">
      <w:pPr>
        <w:rPr>
          <w:lang w:eastAsia="zh-CN"/>
        </w:rPr>
      </w:pPr>
      <w:r w:rsidRPr="00441CD0">
        <w:t xml:space="preserve">The NW-TT 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8.2.142-1</w:t>
      </w:r>
      <w:r w:rsidRPr="00441CD0">
        <w:rPr>
          <w:lang w:eastAsia="ja-JP"/>
        </w:rPr>
        <w:t xml:space="preserve">. </w:t>
      </w:r>
      <w:r w:rsidRPr="00441CD0">
        <w:rPr>
          <w:lang w:eastAsia="zh-CN"/>
        </w:rPr>
        <w:t>It shall contain one Port Number value.</w:t>
      </w:r>
    </w:p>
    <w:p w14:paraId="3928173C" w14:textId="77777777" w:rsidR="003879DE" w:rsidRPr="00441CD0" w:rsidRDefault="003879DE" w:rsidP="003879D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3879DE" w:rsidRPr="00441CD0" w14:paraId="49C52EB3" w14:textId="77777777" w:rsidTr="0034098B">
        <w:trPr>
          <w:jc w:val="center"/>
        </w:trPr>
        <w:tc>
          <w:tcPr>
            <w:tcW w:w="1104" w:type="dxa"/>
            <w:tcBorders>
              <w:top w:val="single" w:sz="6" w:space="0" w:color="auto"/>
              <w:left w:val="nil"/>
              <w:bottom w:val="nil"/>
              <w:right w:val="nil"/>
            </w:tcBorders>
          </w:tcPr>
          <w:p w14:paraId="52102021" w14:textId="77777777" w:rsidR="003879DE" w:rsidRPr="00441CD0" w:rsidRDefault="003879DE" w:rsidP="0034098B">
            <w:pPr>
              <w:pStyle w:val="TAH"/>
              <w:rPr>
                <w:lang w:val="fr-FR"/>
              </w:rPr>
            </w:pPr>
          </w:p>
        </w:tc>
        <w:tc>
          <w:tcPr>
            <w:tcW w:w="4710" w:type="dxa"/>
            <w:gridSpan w:val="8"/>
            <w:tcBorders>
              <w:top w:val="single" w:sz="6" w:space="0" w:color="auto"/>
              <w:left w:val="nil"/>
              <w:bottom w:val="nil"/>
              <w:right w:val="nil"/>
            </w:tcBorders>
            <w:hideMark/>
          </w:tcPr>
          <w:p w14:paraId="4FAD68D4" w14:textId="77777777" w:rsidR="003879DE" w:rsidRPr="00441CD0" w:rsidRDefault="003879DE"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A9B7ADC" w14:textId="77777777" w:rsidR="003879DE" w:rsidRPr="00441CD0" w:rsidRDefault="003879DE" w:rsidP="0034098B">
            <w:pPr>
              <w:pStyle w:val="TAC"/>
              <w:rPr>
                <w:lang w:val="fr-FR"/>
              </w:rPr>
            </w:pPr>
          </w:p>
        </w:tc>
      </w:tr>
      <w:tr w:rsidR="003879DE" w:rsidRPr="00441CD0" w14:paraId="7E5727ED" w14:textId="77777777" w:rsidTr="0034098B">
        <w:trPr>
          <w:jc w:val="center"/>
        </w:trPr>
        <w:tc>
          <w:tcPr>
            <w:tcW w:w="1104" w:type="dxa"/>
            <w:tcBorders>
              <w:top w:val="nil"/>
              <w:left w:val="nil"/>
              <w:bottom w:val="nil"/>
              <w:right w:val="nil"/>
            </w:tcBorders>
            <w:hideMark/>
          </w:tcPr>
          <w:p w14:paraId="2C9D6EA2" w14:textId="77777777" w:rsidR="003879DE" w:rsidRPr="00441CD0" w:rsidRDefault="003879DE"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EA9FC04" w14:textId="77777777" w:rsidR="003879DE" w:rsidRPr="00441CD0" w:rsidRDefault="003879DE" w:rsidP="0034098B">
            <w:pPr>
              <w:pStyle w:val="TAH"/>
              <w:rPr>
                <w:lang w:val="fr-FR"/>
              </w:rPr>
            </w:pPr>
            <w:r w:rsidRPr="00441CD0">
              <w:rPr>
                <w:lang w:val="fr-FR"/>
              </w:rPr>
              <w:t>8</w:t>
            </w:r>
          </w:p>
        </w:tc>
        <w:tc>
          <w:tcPr>
            <w:tcW w:w="589" w:type="dxa"/>
            <w:tcBorders>
              <w:top w:val="nil"/>
              <w:left w:val="nil"/>
              <w:bottom w:val="single" w:sz="4" w:space="0" w:color="auto"/>
              <w:right w:val="nil"/>
            </w:tcBorders>
            <w:hideMark/>
          </w:tcPr>
          <w:p w14:paraId="4A360403" w14:textId="77777777" w:rsidR="003879DE" w:rsidRPr="00441CD0" w:rsidRDefault="003879DE" w:rsidP="0034098B">
            <w:pPr>
              <w:pStyle w:val="TAH"/>
              <w:rPr>
                <w:lang w:val="fr-FR"/>
              </w:rPr>
            </w:pPr>
            <w:r w:rsidRPr="00441CD0">
              <w:rPr>
                <w:lang w:val="fr-FR"/>
              </w:rPr>
              <w:t>7</w:t>
            </w:r>
          </w:p>
        </w:tc>
        <w:tc>
          <w:tcPr>
            <w:tcW w:w="589" w:type="dxa"/>
            <w:tcBorders>
              <w:top w:val="nil"/>
              <w:left w:val="nil"/>
              <w:bottom w:val="single" w:sz="4" w:space="0" w:color="auto"/>
              <w:right w:val="nil"/>
            </w:tcBorders>
            <w:hideMark/>
          </w:tcPr>
          <w:p w14:paraId="1544C9C6" w14:textId="77777777" w:rsidR="003879DE" w:rsidRPr="00441CD0" w:rsidRDefault="003879DE" w:rsidP="0034098B">
            <w:pPr>
              <w:pStyle w:val="TAH"/>
              <w:rPr>
                <w:lang w:val="fr-FR"/>
              </w:rPr>
            </w:pPr>
            <w:r w:rsidRPr="00441CD0">
              <w:rPr>
                <w:lang w:val="fr-FR"/>
              </w:rPr>
              <w:t>6</w:t>
            </w:r>
          </w:p>
        </w:tc>
        <w:tc>
          <w:tcPr>
            <w:tcW w:w="589" w:type="dxa"/>
            <w:tcBorders>
              <w:top w:val="nil"/>
              <w:left w:val="nil"/>
              <w:bottom w:val="single" w:sz="4" w:space="0" w:color="auto"/>
              <w:right w:val="nil"/>
            </w:tcBorders>
            <w:hideMark/>
          </w:tcPr>
          <w:p w14:paraId="0AFD6CE0" w14:textId="77777777" w:rsidR="003879DE" w:rsidRPr="00441CD0" w:rsidRDefault="003879DE" w:rsidP="0034098B">
            <w:pPr>
              <w:pStyle w:val="TAH"/>
              <w:rPr>
                <w:lang w:val="fr-FR"/>
              </w:rPr>
            </w:pPr>
            <w:r w:rsidRPr="00441CD0">
              <w:rPr>
                <w:lang w:val="fr-FR"/>
              </w:rPr>
              <w:t>5</w:t>
            </w:r>
          </w:p>
        </w:tc>
        <w:tc>
          <w:tcPr>
            <w:tcW w:w="589" w:type="dxa"/>
            <w:tcBorders>
              <w:top w:val="nil"/>
              <w:left w:val="nil"/>
              <w:bottom w:val="single" w:sz="4" w:space="0" w:color="auto"/>
              <w:right w:val="nil"/>
            </w:tcBorders>
            <w:hideMark/>
          </w:tcPr>
          <w:p w14:paraId="37468CD7" w14:textId="77777777" w:rsidR="003879DE" w:rsidRPr="00441CD0" w:rsidRDefault="003879DE" w:rsidP="0034098B">
            <w:pPr>
              <w:pStyle w:val="TAH"/>
              <w:rPr>
                <w:lang w:val="fr-FR"/>
              </w:rPr>
            </w:pPr>
            <w:r w:rsidRPr="00441CD0">
              <w:rPr>
                <w:lang w:val="fr-FR"/>
              </w:rPr>
              <w:t>4</w:t>
            </w:r>
          </w:p>
        </w:tc>
        <w:tc>
          <w:tcPr>
            <w:tcW w:w="589" w:type="dxa"/>
            <w:tcBorders>
              <w:top w:val="nil"/>
              <w:left w:val="nil"/>
              <w:bottom w:val="single" w:sz="4" w:space="0" w:color="auto"/>
              <w:right w:val="nil"/>
            </w:tcBorders>
            <w:hideMark/>
          </w:tcPr>
          <w:p w14:paraId="2895E82D" w14:textId="77777777" w:rsidR="003879DE" w:rsidRPr="00441CD0" w:rsidRDefault="003879DE"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19F8D88C" w14:textId="77777777" w:rsidR="003879DE" w:rsidRPr="00441CD0" w:rsidRDefault="003879DE"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7A98304C" w14:textId="77777777" w:rsidR="003879DE" w:rsidRPr="00441CD0" w:rsidRDefault="003879DE"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3B81D1B7" w14:textId="77777777" w:rsidR="003879DE" w:rsidRPr="00441CD0" w:rsidRDefault="003879DE" w:rsidP="0034098B">
            <w:pPr>
              <w:pStyle w:val="TAC"/>
              <w:rPr>
                <w:lang w:val="fr-FR"/>
              </w:rPr>
            </w:pPr>
          </w:p>
        </w:tc>
      </w:tr>
      <w:tr w:rsidR="003879DE" w:rsidRPr="00441CD0" w14:paraId="0B7B0636" w14:textId="77777777" w:rsidTr="0034098B">
        <w:trPr>
          <w:jc w:val="center"/>
        </w:trPr>
        <w:tc>
          <w:tcPr>
            <w:tcW w:w="1104" w:type="dxa"/>
            <w:tcBorders>
              <w:top w:val="nil"/>
              <w:left w:val="nil"/>
              <w:bottom w:val="nil"/>
              <w:right w:val="single" w:sz="4" w:space="0" w:color="auto"/>
            </w:tcBorders>
            <w:hideMark/>
          </w:tcPr>
          <w:p w14:paraId="70A3B61E" w14:textId="77777777" w:rsidR="003879DE" w:rsidRPr="00441CD0" w:rsidRDefault="003879DE" w:rsidP="0034098B">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38E8306" w14:textId="77777777" w:rsidR="003879DE" w:rsidRPr="00441CD0" w:rsidRDefault="003879DE" w:rsidP="0034098B">
            <w:pPr>
              <w:pStyle w:val="TAC"/>
              <w:rPr>
                <w:lang w:val="fr-FR"/>
              </w:rPr>
            </w:pPr>
            <w:r w:rsidRPr="00441CD0">
              <w:rPr>
                <w:lang w:val="fr-FR"/>
              </w:rPr>
              <w:t>Type = 197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D456D33" w14:textId="77777777" w:rsidR="003879DE" w:rsidRPr="00441CD0" w:rsidRDefault="003879DE" w:rsidP="0034098B">
            <w:pPr>
              <w:pStyle w:val="TAC"/>
              <w:rPr>
                <w:lang w:val="fr-FR"/>
              </w:rPr>
            </w:pPr>
          </w:p>
        </w:tc>
      </w:tr>
      <w:tr w:rsidR="003879DE" w:rsidRPr="00441CD0" w14:paraId="03188CF2" w14:textId="77777777" w:rsidTr="0034098B">
        <w:trPr>
          <w:jc w:val="center"/>
        </w:trPr>
        <w:tc>
          <w:tcPr>
            <w:tcW w:w="1104" w:type="dxa"/>
            <w:tcBorders>
              <w:top w:val="nil"/>
              <w:left w:val="nil"/>
              <w:bottom w:val="nil"/>
              <w:right w:val="single" w:sz="4" w:space="0" w:color="auto"/>
            </w:tcBorders>
            <w:hideMark/>
          </w:tcPr>
          <w:p w14:paraId="09AA0071" w14:textId="77777777" w:rsidR="003879DE" w:rsidRPr="00441CD0" w:rsidRDefault="003879DE" w:rsidP="0034098B">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9DF92B7" w14:textId="77777777" w:rsidR="003879DE" w:rsidRPr="00441CD0" w:rsidRDefault="003879DE" w:rsidP="0034098B">
            <w:pPr>
              <w:pStyle w:val="TAC"/>
              <w:rPr>
                <w:lang w:val="fr-FR" w:eastAsia="zh-CN"/>
              </w:rPr>
            </w:pPr>
            <w:proofErr w:type="spellStart"/>
            <w:r w:rsidRPr="00441CD0">
              <w:rPr>
                <w:lang w:val="fr-FR"/>
              </w:rPr>
              <w:t>Length</w:t>
            </w:r>
            <w:proofErr w:type="spellEnd"/>
            <w:r w:rsidRPr="00441CD0">
              <w:rPr>
                <w:lang w:val="fr-FR"/>
              </w:rPr>
              <w:t xml:space="preserve"> = 4</w:t>
            </w:r>
          </w:p>
        </w:tc>
        <w:tc>
          <w:tcPr>
            <w:tcW w:w="588" w:type="dxa"/>
            <w:tcBorders>
              <w:top w:val="nil"/>
              <w:left w:val="single" w:sz="4" w:space="0" w:color="auto"/>
              <w:bottom w:val="nil"/>
              <w:right w:val="single" w:sz="6" w:space="0" w:color="auto"/>
            </w:tcBorders>
          </w:tcPr>
          <w:p w14:paraId="710C6200" w14:textId="77777777" w:rsidR="003879DE" w:rsidRPr="00441CD0" w:rsidRDefault="003879DE" w:rsidP="0034098B">
            <w:pPr>
              <w:pStyle w:val="TAC"/>
              <w:rPr>
                <w:lang w:val="fr-FR"/>
              </w:rPr>
            </w:pPr>
          </w:p>
        </w:tc>
      </w:tr>
      <w:tr w:rsidR="003879DE" w:rsidRPr="00441CD0" w14:paraId="42CB4F8B" w14:textId="77777777" w:rsidTr="0034098B">
        <w:trPr>
          <w:jc w:val="center"/>
        </w:trPr>
        <w:tc>
          <w:tcPr>
            <w:tcW w:w="1104" w:type="dxa"/>
            <w:tcBorders>
              <w:top w:val="nil"/>
              <w:left w:val="nil"/>
              <w:bottom w:val="single" w:sz="4" w:space="0" w:color="auto"/>
              <w:right w:val="single" w:sz="4" w:space="0" w:color="auto"/>
            </w:tcBorders>
            <w:hideMark/>
          </w:tcPr>
          <w:p w14:paraId="5FE3C59A" w14:textId="77777777" w:rsidR="003879DE" w:rsidRPr="00441CD0" w:rsidRDefault="003879DE" w:rsidP="0034098B">
            <w:pPr>
              <w:pStyle w:val="TAC"/>
              <w:rPr>
                <w:lang w:val="fr-FR"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40208CCC" w14:textId="77777777" w:rsidR="003879DE" w:rsidRPr="00441CD0" w:rsidRDefault="003879DE" w:rsidP="0034098B">
            <w:pPr>
              <w:pStyle w:val="TAC"/>
              <w:rPr>
                <w:lang w:val="fr-FR" w:eastAsia="zh-CN"/>
              </w:rPr>
            </w:pPr>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p>
        </w:tc>
        <w:tc>
          <w:tcPr>
            <w:tcW w:w="588" w:type="dxa"/>
            <w:tcBorders>
              <w:top w:val="nil"/>
              <w:left w:val="single" w:sz="4" w:space="0" w:color="auto"/>
              <w:bottom w:val="single" w:sz="4" w:space="0" w:color="auto"/>
              <w:right w:val="single" w:sz="6" w:space="0" w:color="auto"/>
            </w:tcBorders>
          </w:tcPr>
          <w:p w14:paraId="3BC65583" w14:textId="77777777" w:rsidR="003879DE" w:rsidRPr="00441CD0" w:rsidRDefault="003879DE" w:rsidP="0034098B">
            <w:pPr>
              <w:pStyle w:val="TAC"/>
              <w:rPr>
                <w:lang w:val="fr-FR"/>
              </w:rPr>
            </w:pPr>
          </w:p>
        </w:tc>
      </w:tr>
    </w:tbl>
    <w:p w14:paraId="0CB74FE1" w14:textId="7908561B" w:rsidR="003879DE" w:rsidRDefault="003879DE" w:rsidP="003879DE">
      <w:pPr>
        <w:pStyle w:val="TF"/>
      </w:pPr>
      <w:r w:rsidRPr="00441CD0">
        <w:t xml:space="preserve">Figure </w:t>
      </w:r>
      <w:r w:rsidRPr="00441CD0">
        <w:rPr>
          <w:lang w:eastAsia="zh-CN"/>
        </w:rPr>
        <w:t>8</w:t>
      </w:r>
      <w:r w:rsidRPr="00441CD0">
        <w:rPr>
          <w:lang w:eastAsia="ja-JP"/>
        </w:rPr>
        <w:t>.</w:t>
      </w:r>
      <w:r w:rsidRPr="00441CD0">
        <w:rPr>
          <w:lang w:val="en-US" w:eastAsia="ja-JP"/>
        </w:rPr>
        <w:t>2.142</w:t>
      </w:r>
      <w:r w:rsidRPr="00441CD0">
        <w:rPr>
          <w:lang w:eastAsia="zh-CN"/>
        </w:rPr>
        <w:t>-</w:t>
      </w:r>
      <w:r w:rsidRPr="00441CD0">
        <w:rPr>
          <w:lang w:eastAsia="ja-JP"/>
        </w:rPr>
        <w:t>1</w:t>
      </w:r>
      <w:r w:rsidRPr="00441CD0">
        <w:t>: NW-TT Port Number</w:t>
      </w:r>
    </w:p>
    <w:p w14:paraId="6F80300B" w14:textId="6EE7250B" w:rsidR="003879DE" w:rsidRDefault="00A03B5E" w:rsidP="003879DE">
      <w:pPr>
        <w:rPr>
          <w:ins w:id="300" w:author="Gloria Zhu" w:date="2023-02-01T15:20:00Z"/>
        </w:rPr>
      </w:pPr>
      <w:ins w:id="301" w:author="Ericsson User" w:date="2023-04-05T11:02:00Z">
        <w:r>
          <w:rPr>
            <w:rFonts w:eastAsia="Batang"/>
            <w:lang w:eastAsia="ko-KR"/>
          </w:rPr>
          <w:t xml:space="preserve">For </w:t>
        </w:r>
      </w:ins>
      <w:ins w:id="302" w:author="Ericsson User" w:date="2023-04-05T16:27:00Z">
        <w:r w:rsidR="00B93812">
          <w:rPr>
            <w:rFonts w:eastAsia="Batang"/>
            <w:lang w:eastAsia="ko-KR"/>
          </w:rPr>
          <w:t>TSN and TS</w:t>
        </w:r>
      </w:ins>
      <w:ins w:id="303" w:author="Bruno Landais - " w:date="2023-04-06T08:56:00Z">
        <w:r w:rsidR="007565E4">
          <w:rPr>
            <w:rFonts w:eastAsia="Batang"/>
            <w:lang w:eastAsia="ko-KR"/>
          </w:rPr>
          <w:t>C</w:t>
        </w:r>
      </w:ins>
      <w:ins w:id="304" w:author="Ericsson User" w:date="2023-04-05T16:27:00Z">
        <w:r w:rsidR="00B93812">
          <w:rPr>
            <w:rFonts w:eastAsia="Batang"/>
            <w:lang w:eastAsia="ko-KR"/>
          </w:rPr>
          <w:t>TS</w:t>
        </w:r>
      </w:ins>
      <w:ins w:id="305" w:author="Ericsson User" w:date="2023-04-05T11:02:00Z">
        <w:r>
          <w:rPr>
            <w:rFonts w:eastAsia="Batang"/>
            <w:lang w:eastAsia="ko-KR"/>
          </w:rPr>
          <w:t xml:space="preserve"> (</w:t>
        </w:r>
        <w:r w:rsidRPr="00DA7382">
          <w:t xml:space="preserve">i.e. </w:t>
        </w:r>
        <w:r>
          <w:t xml:space="preserve">if the BII flag was set to 1 in the </w:t>
        </w:r>
        <w:r w:rsidRPr="00DA7382">
          <w:t>Create Bridge/Router Info IE</w:t>
        </w:r>
        <w:r>
          <w:rPr>
            <w:rFonts w:eastAsia="Batang"/>
            <w:lang w:eastAsia="ko-KR"/>
          </w:rPr>
          <w:t>), t</w:t>
        </w:r>
      </w:ins>
      <w:del w:id="306" w:author="Ericsson User" w:date="2023-04-05T11:02:00Z">
        <w:r w:rsidR="003879DE" w:rsidRPr="008E4169" w:rsidDel="00A03B5E">
          <w:delText>T</w:delText>
        </w:r>
      </w:del>
      <w:r w:rsidR="003879DE" w:rsidRPr="008E4169">
        <w:t xml:space="preserve">he Port Number value </w:t>
      </w:r>
      <w:r w:rsidR="003879DE">
        <w:t xml:space="preserve">may </w:t>
      </w:r>
      <w:r w:rsidR="003879DE" w:rsidRPr="008E4169">
        <w:t xml:space="preserve">refer either to </w:t>
      </w:r>
      <w:r w:rsidR="003879DE">
        <w:t xml:space="preserve">an </w:t>
      </w:r>
      <w:r w:rsidR="003879DE" w:rsidRPr="008E4169">
        <w:t xml:space="preserve">Ethernet port or </w:t>
      </w:r>
      <w:r w:rsidR="003879DE">
        <w:t xml:space="preserve">an </w:t>
      </w:r>
      <w:r w:rsidR="003879DE" w:rsidRPr="008E4169">
        <w:t xml:space="preserve">IEEE PTP port and </w:t>
      </w:r>
      <w:r w:rsidR="003879DE">
        <w:t xml:space="preserve">it </w:t>
      </w:r>
      <w:r w:rsidR="003879DE" w:rsidRPr="008E4169">
        <w:t>shall be encoded as an Unsigned16 binary integer</w:t>
      </w:r>
      <w:r w:rsidR="003879DE" w:rsidRPr="000D11FC">
        <w:t xml:space="preserve"> </w:t>
      </w:r>
      <w:r w:rsidR="003879DE">
        <w:t>in octets 7 and 8</w:t>
      </w:r>
      <w:r w:rsidR="003879DE" w:rsidRPr="0059686D">
        <w:rPr>
          <w:rFonts w:eastAsia="Batang"/>
          <w:lang w:eastAsia="ko-KR"/>
        </w:rPr>
        <w:t>.</w:t>
      </w:r>
      <w:r w:rsidR="003879DE">
        <w:rPr>
          <w:rFonts w:eastAsia="Batang"/>
          <w:lang w:eastAsia="ko-KR"/>
        </w:rPr>
        <w:t xml:space="preserve"> Octets 5 and 6 shall be set to all zeros</w:t>
      </w:r>
      <w:r w:rsidR="003879DE" w:rsidRPr="008E4169">
        <w:t>.</w:t>
      </w:r>
    </w:p>
    <w:p w14:paraId="77915816" w14:textId="37D92387" w:rsidR="00136B8B" w:rsidRDefault="002803C3" w:rsidP="00136B8B">
      <w:pPr>
        <w:pStyle w:val="HTMLPreformatted"/>
        <w:rPr>
          <w:ins w:id="307" w:author="Gloria Zhu" w:date="2023-02-01T15:21:00Z"/>
          <w:rFonts w:ascii="Times New Roman" w:eastAsia="Batang" w:hAnsi="Times New Roman"/>
          <w:lang w:eastAsia="ko-KR"/>
        </w:rPr>
      </w:pPr>
      <w:ins w:id="308" w:author="Ericsson User" w:date="2023-04-05T10:01:00Z">
        <w:r>
          <w:rPr>
            <w:rFonts w:ascii="Times New Roman" w:eastAsia="Batang" w:hAnsi="Times New Roman"/>
            <w:lang w:eastAsia="ko-KR"/>
          </w:rPr>
          <w:t xml:space="preserve">For </w:t>
        </w:r>
        <w:proofErr w:type="spellStart"/>
        <w:r w:rsidRPr="00DA7382">
          <w:rPr>
            <w:rFonts w:ascii="Times New Roman" w:hAnsi="Times New Roman"/>
            <w:lang w:eastAsia="en-US"/>
          </w:rPr>
          <w:t>DetNet</w:t>
        </w:r>
        <w:proofErr w:type="spellEnd"/>
        <w:r w:rsidRPr="00DA7382">
          <w:rPr>
            <w:rFonts w:ascii="Times New Roman" w:hAnsi="Times New Roman"/>
            <w:lang w:eastAsia="en-US"/>
          </w:rPr>
          <w:t xml:space="preserve"> (i.e. </w:t>
        </w:r>
        <w:r>
          <w:rPr>
            <w:rFonts w:ascii="Times New Roman" w:hAnsi="Times New Roman"/>
            <w:lang w:eastAsia="en-US"/>
          </w:rPr>
          <w:t xml:space="preserve">if the RII flag was set to 1 in the </w:t>
        </w:r>
        <w:r w:rsidRPr="00DA7382">
          <w:rPr>
            <w:rFonts w:ascii="Times New Roman" w:hAnsi="Times New Roman"/>
            <w:lang w:eastAsia="en-US"/>
          </w:rPr>
          <w:t>Create Bridge/Router Info IE)</w:t>
        </w:r>
        <w:r>
          <w:rPr>
            <w:rFonts w:ascii="Times New Roman" w:hAnsi="Times New Roman"/>
            <w:lang w:eastAsia="en-US"/>
          </w:rPr>
          <w:t>,</w:t>
        </w:r>
        <w:r>
          <w:rPr>
            <w:rFonts w:ascii="Times New Roman" w:eastAsia="Batang" w:hAnsi="Times New Roman"/>
            <w:lang w:eastAsia="ko-KR"/>
          </w:rPr>
          <w:t xml:space="preserve"> </w:t>
        </w:r>
      </w:ins>
      <w:ins w:id="309" w:author="Ericsson User" w:date="2023-03-29T09:03:00Z">
        <w:r w:rsidR="000A40A4" w:rsidRPr="007F391C">
          <w:rPr>
            <w:rFonts w:ascii="Times New Roman" w:eastAsia="Batang" w:hAnsi="Times New Roman"/>
            <w:lang w:eastAsia="ko-KR"/>
          </w:rPr>
          <w:t xml:space="preserve">the </w:t>
        </w:r>
      </w:ins>
      <w:ins w:id="310" w:author="Ericsson User" w:date="2023-03-29T09:04:00Z">
        <w:r w:rsidR="0010767F" w:rsidRPr="007F391C">
          <w:rPr>
            <w:rFonts w:ascii="Times New Roman" w:eastAsia="Batang" w:hAnsi="Times New Roman"/>
            <w:lang w:eastAsia="ko-KR"/>
          </w:rPr>
          <w:t xml:space="preserve">port number </w:t>
        </w:r>
      </w:ins>
      <w:ins w:id="311" w:author="Ericsson User" w:date="2023-03-29T09:55:00Z">
        <w:r w:rsidR="001D5572" w:rsidRPr="001D5572">
          <w:rPr>
            <w:rFonts w:ascii="Times New Roman" w:eastAsia="Batang" w:hAnsi="Times New Roman"/>
            <w:lang w:eastAsia="ko-KR"/>
          </w:rPr>
          <w:t>value</w:t>
        </w:r>
        <w:r w:rsidR="001D5572" w:rsidRPr="007F391C">
          <w:rPr>
            <w:rFonts w:ascii="Times New Roman" w:eastAsia="Batang" w:hAnsi="Times New Roman"/>
            <w:lang w:eastAsia="ko-KR"/>
          </w:rPr>
          <w:t xml:space="preserve"> </w:t>
        </w:r>
      </w:ins>
      <w:ins w:id="312" w:author="Gloria Zhu" w:date="2023-02-01T15:20:00Z">
        <w:r w:rsidR="00136B8B" w:rsidRPr="007F391C">
          <w:rPr>
            <w:rFonts w:ascii="Times New Roman" w:eastAsia="Batang" w:hAnsi="Times New Roman"/>
            <w:lang w:eastAsia="ko-KR"/>
          </w:rPr>
          <w:t xml:space="preserve">shall be encoded as an Unsigned32 binary integer. </w:t>
        </w:r>
      </w:ins>
    </w:p>
    <w:p w14:paraId="42611578" w14:textId="77777777" w:rsidR="00136B8B" w:rsidRDefault="00136B8B" w:rsidP="00136B8B">
      <w:pPr>
        <w:pStyle w:val="HTMLPreformatted"/>
      </w:pPr>
    </w:p>
    <w:p w14:paraId="23C016E0" w14:textId="77777777" w:rsidR="003879DE" w:rsidRPr="00441CD0" w:rsidRDefault="003879DE" w:rsidP="003879DE">
      <w:bookmarkStart w:id="313" w:name="_Hlk130983167"/>
      <w:r>
        <w:t xml:space="preserve">For </w:t>
      </w:r>
      <w:r w:rsidRPr="008E4169">
        <w:t>Ethernet type PDU Sessions</w:t>
      </w:r>
      <w:bookmarkEnd w:id="313"/>
      <w:r w:rsidRPr="008E4169">
        <w:t>, it is assumed that the PTP port number is the same as the associated Ethernet port number.</w:t>
      </w:r>
    </w:p>
    <w:p w14:paraId="28227EFA" w14:textId="77777777" w:rsidR="001659F1" w:rsidRPr="006B5418" w:rsidRDefault="001659F1" w:rsidP="001659F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3323F" w14:textId="20316AED" w:rsidR="001659F1" w:rsidRPr="00441CD0" w:rsidRDefault="001659F1" w:rsidP="001659F1">
      <w:pPr>
        <w:pStyle w:val="Heading3"/>
      </w:pPr>
      <w:bookmarkStart w:id="314" w:name="_Toc122722692"/>
      <w:r w:rsidRPr="00441CD0">
        <w:t>8.</w:t>
      </w:r>
      <w:r w:rsidRPr="00441CD0">
        <w:rPr>
          <w:lang w:val="en-US"/>
        </w:rPr>
        <w:t>2.143</w:t>
      </w:r>
      <w:r w:rsidRPr="00441CD0">
        <w:tab/>
      </w:r>
      <w:r>
        <w:t xml:space="preserve">5GS </w:t>
      </w:r>
      <w:r>
        <w:rPr>
          <w:lang w:val="en-US"/>
        </w:rPr>
        <w:t>User Plane Node</w:t>
      </w:r>
      <w:bookmarkEnd w:id="314"/>
      <w:ins w:id="315" w:author="Gloria Zhu" w:date="2023-02-15T00:54:00Z">
        <w:r>
          <w:rPr>
            <w:lang w:val="en-US"/>
          </w:rPr>
          <w:t xml:space="preserve"> ID</w:t>
        </w:r>
      </w:ins>
    </w:p>
    <w:p w14:paraId="264B57BB" w14:textId="615A80D2" w:rsidR="001659F1" w:rsidRPr="00441CD0" w:rsidRDefault="001659F1" w:rsidP="001659F1">
      <w:pPr>
        <w:rPr>
          <w:lang w:eastAsia="zh-CN"/>
        </w:rPr>
      </w:pPr>
      <w:r w:rsidRPr="00441CD0">
        <w:t xml:space="preserve">The </w:t>
      </w:r>
      <w:r>
        <w:t xml:space="preserve">5GS </w:t>
      </w:r>
      <w:r>
        <w:rPr>
          <w:lang w:val="en-US"/>
        </w:rPr>
        <w:t xml:space="preserve">User Plane Node </w:t>
      </w:r>
      <w:ins w:id="316" w:author="Gloria Zhu" w:date="2023-02-15T00:54:00Z">
        <w:r>
          <w:rPr>
            <w:lang w:val="en-US"/>
          </w:rPr>
          <w:t xml:space="preserve">ID </w:t>
        </w:r>
      </w:ins>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8.2.143-1</w:t>
      </w:r>
      <w:r w:rsidRPr="00441CD0">
        <w:rPr>
          <w:lang w:eastAsia="ja-JP"/>
        </w:rPr>
        <w:t>.</w:t>
      </w:r>
    </w:p>
    <w:p w14:paraId="3371674B" w14:textId="77777777" w:rsidR="001659F1" w:rsidRPr="00441CD0" w:rsidRDefault="001659F1" w:rsidP="001659F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9"/>
      </w:tblGrid>
      <w:tr w:rsidR="001659F1" w:rsidRPr="00441CD0" w14:paraId="044C12A4" w14:textId="77777777" w:rsidTr="00547A7D">
        <w:trPr>
          <w:jc w:val="center"/>
        </w:trPr>
        <w:tc>
          <w:tcPr>
            <w:tcW w:w="151" w:type="dxa"/>
            <w:tcBorders>
              <w:top w:val="single" w:sz="6" w:space="0" w:color="auto"/>
              <w:left w:val="single" w:sz="6" w:space="0" w:color="auto"/>
              <w:bottom w:val="nil"/>
              <w:right w:val="nil"/>
            </w:tcBorders>
          </w:tcPr>
          <w:p w14:paraId="2094713A" w14:textId="77777777" w:rsidR="001659F1" w:rsidRPr="00DE0678" w:rsidRDefault="001659F1" w:rsidP="00547A7D">
            <w:pPr>
              <w:pStyle w:val="TAC"/>
            </w:pPr>
          </w:p>
        </w:tc>
        <w:tc>
          <w:tcPr>
            <w:tcW w:w="1104" w:type="dxa"/>
            <w:tcBorders>
              <w:top w:val="single" w:sz="6" w:space="0" w:color="auto"/>
              <w:left w:val="nil"/>
              <w:bottom w:val="nil"/>
              <w:right w:val="nil"/>
            </w:tcBorders>
          </w:tcPr>
          <w:p w14:paraId="79C894C2" w14:textId="77777777" w:rsidR="001659F1" w:rsidRPr="00DE0678" w:rsidRDefault="001659F1" w:rsidP="00547A7D">
            <w:pPr>
              <w:pStyle w:val="TAH"/>
            </w:pPr>
          </w:p>
        </w:tc>
        <w:tc>
          <w:tcPr>
            <w:tcW w:w="4711" w:type="dxa"/>
            <w:gridSpan w:val="8"/>
            <w:tcBorders>
              <w:top w:val="single" w:sz="6" w:space="0" w:color="auto"/>
              <w:left w:val="nil"/>
              <w:bottom w:val="nil"/>
              <w:right w:val="nil"/>
            </w:tcBorders>
            <w:hideMark/>
          </w:tcPr>
          <w:p w14:paraId="1EFFDCC0" w14:textId="77777777" w:rsidR="001659F1" w:rsidRPr="00441CD0" w:rsidRDefault="001659F1" w:rsidP="00547A7D">
            <w:pPr>
              <w:pStyle w:val="TAH"/>
              <w:rPr>
                <w:lang w:val="fr-FR"/>
              </w:rPr>
            </w:pPr>
            <w:r w:rsidRPr="00441CD0">
              <w:rPr>
                <w:lang w:val="fr-FR"/>
              </w:rPr>
              <w:t>Bits</w:t>
            </w:r>
          </w:p>
        </w:tc>
        <w:tc>
          <w:tcPr>
            <w:tcW w:w="589" w:type="dxa"/>
            <w:tcBorders>
              <w:top w:val="single" w:sz="6" w:space="0" w:color="auto"/>
              <w:left w:val="nil"/>
              <w:bottom w:val="nil"/>
              <w:right w:val="single" w:sz="6" w:space="0" w:color="auto"/>
            </w:tcBorders>
          </w:tcPr>
          <w:p w14:paraId="58C47868" w14:textId="77777777" w:rsidR="001659F1" w:rsidRPr="00441CD0" w:rsidRDefault="001659F1" w:rsidP="00547A7D">
            <w:pPr>
              <w:pStyle w:val="TAC"/>
              <w:rPr>
                <w:lang w:val="fr-FR"/>
              </w:rPr>
            </w:pPr>
          </w:p>
        </w:tc>
      </w:tr>
      <w:tr w:rsidR="001659F1" w:rsidRPr="00441CD0" w14:paraId="1D110DF9" w14:textId="77777777" w:rsidTr="00547A7D">
        <w:trPr>
          <w:jc w:val="center"/>
        </w:trPr>
        <w:tc>
          <w:tcPr>
            <w:tcW w:w="151" w:type="dxa"/>
            <w:tcBorders>
              <w:top w:val="nil"/>
              <w:left w:val="single" w:sz="6" w:space="0" w:color="auto"/>
              <w:bottom w:val="nil"/>
              <w:right w:val="nil"/>
            </w:tcBorders>
          </w:tcPr>
          <w:p w14:paraId="7573BD6B" w14:textId="77777777" w:rsidR="001659F1" w:rsidRPr="00441CD0" w:rsidRDefault="001659F1" w:rsidP="00547A7D">
            <w:pPr>
              <w:pStyle w:val="TAC"/>
              <w:rPr>
                <w:lang w:val="fr-FR"/>
              </w:rPr>
            </w:pPr>
          </w:p>
        </w:tc>
        <w:tc>
          <w:tcPr>
            <w:tcW w:w="1104" w:type="dxa"/>
            <w:tcBorders>
              <w:top w:val="nil"/>
              <w:left w:val="nil"/>
              <w:bottom w:val="nil"/>
              <w:right w:val="nil"/>
            </w:tcBorders>
            <w:hideMark/>
          </w:tcPr>
          <w:p w14:paraId="7436B9A3" w14:textId="77777777" w:rsidR="001659F1" w:rsidRPr="00441CD0" w:rsidRDefault="001659F1" w:rsidP="00547A7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27CA782" w14:textId="77777777" w:rsidR="001659F1" w:rsidRPr="00441CD0" w:rsidRDefault="001659F1" w:rsidP="00547A7D">
            <w:pPr>
              <w:pStyle w:val="TAH"/>
              <w:rPr>
                <w:lang w:val="fr-FR"/>
              </w:rPr>
            </w:pPr>
            <w:r w:rsidRPr="00441CD0">
              <w:rPr>
                <w:lang w:val="fr-FR"/>
              </w:rPr>
              <w:t>8</w:t>
            </w:r>
          </w:p>
        </w:tc>
        <w:tc>
          <w:tcPr>
            <w:tcW w:w="589" w:type="dxa"/>
            <w:tcBorders>
              <w:top w:val="nil"/>
              <w:left w:val="nil"/>
              <w:bottom w:val="single" w:sz="4" w:space="0" w:color="auto"/>
              <w:right w:val="nil"/>
            </w:tcBorders>
            <w:hideMark/>
          </w:tcPr>
          <w:p w14:paraId="33332BD3" w14:textId="77777777" w:rsidR="001659F1" w:rsidRPr="00441CD0" w:rsidRDefault="001659F1" w:rsidP="00547A7D">
            <w:pPr>
              <w:pStyle w:val="TAH"/>
              <w:rPr>
                <w:lang w:val="fr-FR"/>
              </w:rPr>
            </w:pPr>
            <w:r w:rsidRPr="00441CD0">
              <w:rPr>
                <w:lang w:val="fr-FR"/>
              </w:rPr>
              <w:t>7</w:t>
            </w:r>
          </w:p>
        </w:tc>
        <w:tc>
          <w:tcPr>
            <w:tcW w:w="589" w:type="dxa"/>
            <w:tcBorders>
              <w:top w:val="nil"/>
              <w:left w:val="nil"/>
              <w:bottom w:val="single" w:sz="4" w:space="0" w:color="auto"/>
              <w:right w:val="nil"/>
            </w:tcBorders>
            <w:hideMark/>
          </w:tcPr>
          <w:p w14:paraId="4D251265" w14:textId="77777777" w:rsidR="001659F1" w:rsidRPr="00441CD0" w:rsidRDefault="001659F1" w:rsidP="00547A7D">
            <w:pPr>
              <w:pStyle w:val="TAH"/>
              <w:rPr>
                <w:lang w:val="fr-FR"/>
              </w:rPr>
            </w:pPr>
            <w:r w:rsidRPr="00441CD0">
              <w:rPr>
                <w:lang w:val="fr-FR"/>
              </w:rPr>
              <w:t>6</w:t>
            </w:r>
          </w:p>
        </w:tc>
        <w:tc>
          <w:tcPr>
            <w:tcW w:w="589" w:type="dxa"/>
            <w:tcBorders>
              <w:top w:val="nil"/>
              <w:left w:val="nil"/>
              <w:bottom w:val="single" w:sz="4" w:space="0" w:color="auto"/>
              <w:right w:val="nil"/>
            </w:tcBorders>
            <w:hideMark/>
          </w:tcPr>
          <w:p w14:paraId="223F973E" w14:textId="77777777" w:rsidR="001659F1" w:rsidRPr="00441CD0" w:rsidRDefault="001659F1" w:rsidP="00547A7D">
            <w:pPr>
              <w:pStyle w:val="TAH"/>
              <w:rPr>
                <w:lang w:val="fr-FR"/>
              </w:rPr>
            </w:pPr>
            <w:r w:rsidRPr="00441CD0">
              <w:rPr>
                <w:lang w:val="fr-FR"/>
              </w:rPr>
              <w:t>5</w:t>
            </w:r>
          </w:p>
        </w:tc>
        <w:tc>
          <w:tcPr>
            <w:tcW w:w="589" w:type="dxa"/>
            <w:tcBorders>
              <w:top w:val="nil"/>
              <w:left w:val="nil"/>
              <w:bottom w:val="single" w:sz="4" w:space="0" w:color="auto"/>
              <w:right w:val="nil"/>
            </w:tcBorders>
            <w:hideMark/>
          </w:tcPr>
          <w:p w14:paraId="7C99E43C" w14:textId="77777777" w:rsidR="001659F1" w:rsidRPr="00441CD0" w:rsidRDefault="001659F1" w:rsidP="00547A7D">
            <w:pPr>
              <w:pStyle w:val="TAH"/>
              <w:rPr>
                <w:lang w:val="fr-FR"/>
              </w:rPr>
            </w:pPr>
            <w:r w:rsidRPr="00441CD0">
              <w:rPr>
                <w:lang w:val="fr-FR"/>
              </w:rPr>
              <w:t>4</w:t>
            </w:r>
          </w:p>
        </w:tc>
        <w:tc>
          <w:tcPr>
            <w:tcW w:w="589" w:type="dxa"/>
            <w:tcBorders>
              <w:top w:val="nil"/>
              <w:left w:val="nil"/>
              <w:bottom w:val="single" w:sz="4" w:space="0" w:color="auto"/>
              <w:right w:val="nil"/>
            </w:tcBorders>
            <w:hideMark/>
          </w:tcPr>
          <w:p w14:paraId="36D5D346" w14:textId="77777777" w:rsidR="001659F1" w:rsidRPr="00441CD0" w:rsidRDefault="001659F1" w:rsidP="00547A7D">
            <w:pPr>
              <w:pStyle w:val="TAH"/>
              <w:rPr>
                <w:lang w:val="fr-FR"/>
              </w:rPr>
            </w:pPr>
            <w:r w:rsidRPr="00441CD0">
              <w:rPr>
                <w:lang w:val="fr-FR"/>
              </w:rPr>
              <w:t>3</w:t>
            </w:r>
          </w:p>
        </w:tc>
        <w:tc>
          <w:tcPr>
            <w:tcW w:w="589" w:type="dxa"/>
            <w:tcBorders>
              <w:top w:val="nil"/>
              <w:left w:val="nil"/>
              <w:bottom w:val="single" w:sz="4" w:space="0" w:color="auto"/>
              <w:right w:val="nil"/>
            </w:tcBorders>
            <w:hideMark/>
          </w:tcPr>
          <w:p w14:paraId="4416F979" w14:textId="77777777" w:rsidR="001659F1" w:rsidRPr="00441CD0" w:rsidRDefault="001659F1" w:rsidP="00547A7D">
            <w:pPr>
              <w:pStyle w:val="TAH"/>
              <w:rPr>
                <w:lang w:val="fr-FR"/>
              </w:rPr>
            </w:pPr>
            <w:r w:rsidRPr="00441CD0">
              <w:rPr>
                <w:lang w:val="fr-FR"/>
              </w:rPr>
              <w:t>2</w:t>
            </w:r>
          </w:p>
        </w:tc>
        <w:tc>
          <w:tcPr>
            <w:tcW w:w="589" w:type="dxa"/>
            <w:tcBorders>
              <w:top w:val="nil"/>
              <w:left w:val="nil"/>
              <w:bottom w:val="single" w:sz="4" w:space="0" w:color="auto"/>
              <w:right w:val="nil"/>
            </w:tcBorders>
            <w:hideMark/>
          </w:tcPr>
          <w:p w14:paraId="406D7704" w14:textId="77777777" w:rsidR="001659F1" w:rsidRPr="00441CD0" w:rsidRDefault="001659F1" w:rsidP="00547A7D">
            <w:pPr>
              <w:pStyle w:val="TAH"/>
              <w:rPr>
                <w:lang w:val="fr-FR"/>
              </w:rPr>
            </w:pPr>
            <w:r w:rsidRPr="00441CD0">
              <w:rPr>
                <w:lang w:val="fr-FR"/>
              </w:rPr>
              <w:t>1</w:t>
            </w:r>
          </w:p>
        </w:tc>
        <w:tc>
          <w:tcPr>
            <w:tcW w:w="589" w:type="dxa"/>
            <w:tcBorders>
              <w:top w:val="nil"/>
              <w:left w:val="nil"/>
              <w:bottom w:val="nil"/>
              <w:right w:val="single" w:sz="6" w:space="0" w:color="auto"/>
            </w:tcBorders>
          </w:tcPr>
          <w:p w14:paraId="427BA90C" w14:textId="77777777" w:rsidR="001659F1" w:rsidRPr="00441CD0" w:rsidRDefault="001659F1" w:rsidP="00547A7D">
            <w:pPr>
              <w:pStyle w:val="TAC"/>
              <w:rPr>
                <w:lang w:val="fr-FR"/>
              </w:rPr>
            </w:pPr>
          </w:p>
        </w:tc>
      </w:tr>
      <w:tr w:rsidR="001659F1" w:rsidRPr="00441CD0" w14:paraId="50CE72C2" w14:textId="77777777" w:rsidTr="00547A7D">
        <w:trPr>
          <w:jc w:val="center"/>
        </w:trPr>
        <w:tc>
          <w:tcPr>
            <w:tcW w:w="151" w:type="dxa"/>
            <w:tcBorders>
              <w:top w:val="nil"/>
              <w:left w:val="single" w:sz="6" w:space="0" w:color="auto"/>
              <w:bottom w:val="nil"/>
              <w:right w:val="nil"/>
            </w:tcBorders>
          </w:tcPr>
          <w:p w14:paraId="3251D06A"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07B54CE0" w14:textId="77777777" w:rsidR="001659F1" w:rsidRPr="00441CD0" w:rsidRDefault="001659F1" w:rsidP="00547A7D">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52E319" w14:textId="77777777" w:rsidR="001659F1" w:rsidRPr="00441CD0" w:rsidRDefault="001659F1" w:rsidP="00547A7D">
            <w:pPr>
              <w:pStyle w:val="TAC"/>
              <w:rPr>
                <w:lang w:val="fr-FR"/>
              </w:rPr>
            </w:pPr>
            <w:r w:rsidRPr="00441CD0">
              <w:rPr>
                <w:lang w:val="fr-FR"/>
              </w:rPr>
              <w:t xml:space="preserve">Type = </w:t>
            </w:r>
            <w:r w:rsidRPr="00441CD0">
              <w:rPr>
                <w:lang w:val="de-DE"/>
              </w:rPr>
              <w:t>198</w:t>
            </w:r>
            <w:r w:rsidRPr="00441CD0">
              <w:rPr>
                <w:lang w:val="fr-FR"/>
              </w:rPr>
              <w:t xml:space="preserve"> (</w:t>
            </w:r>
            <w:proofErr w:type="spellStart"/>
            <w:r w:rsidRPr="00441CD0">
              <w:rPr>
                <w:lang w:val="fr-FR"/>
              </w:rPr>
              <w:t>decimal</w:t>
            </w:r>
            <w:proofErr w:type="spellEnd"/>
            <w:r w:rsidRPr="00441CD0">
              <w:rPr>
                <w:lang w:val="fr-FR"/>
              </w:rPr>
              <w:t>)</w:t>
            </w:r>
          </w:p>
        </w:tc>
        <w:tc>
          <w:tcPr>
            <w:tcW w:w="589" w:type="dxa"/>
            <w:tcBorders>
              <w:top w:val="nil"/>
              <w:left w:val="single" w:sz="4" w:space="0" w:color="auto"/>
              <w:bottom w:val="nil"/>
              <w:right w:val="single" w:sz="6" w:space="0" w:color="auto"/>
            </w:tcBorders>
          </w:tcPr>
          <w:p w14:paraId="73DF18FC" w14:textId="77777777" w:rsidR="001659F1" w:rsidRPr="00441CD0" w:rsidRDefault="001659F1" w:rsidP="00547A7D">
            <w:pPr>
              <w:pStyle w:val="TAC"/>
              <w:rPr>
                <w:lang w:val="fr-FR"/>
              </w:rPr>
            </w:pPr>
          </w:p>
        </w:tc>
      </w:tr>
      <w:tr w:rsidR="001659F1" w:rsidRPr="00441CD0" w14:paraId="4297005A" w14:textId="77777777" w:rsidTr="00547A7D">
        <w:trPr>
          <w:jc w:val="center"/>
        </w:trPr>
        <w:tc>
          <w:tcPr>
            <w:tcW w:w="151" w:type="dxa"/>
            <w:tcBorders>
              <w:top w:val="nil"/>
              <w:left w:val="single" w:sz="6" w:space="0" w:color="auto"/>
              <w:bottom w:val="nil"/>
              <w:right w:val="nil"/>
            </w:tcBorders>
          </w:tcPr>
          <w:p w14:paraId="1B155605"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1C91B39E" w14:textId="77777777" w:rsidR="001659F1" w:rsidRPr="00441CD0" w:rsidRDefault="001659F1" w:rsidP="00547A7D">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CA477E9" w14:textId="77777777" w:rsidR="001659F1" w:rsidRPr="00441CD0" w:rsidRDefault="001659F1" w:rsidP="00547A7D">
            <w:pPr>
              <w:pStyle w:val="TAC"/>
              <w:rPr>
                <w:lang w:val="fr-FR" w:eastAsia="zh-CN"/>
              </w:rPr>
            </w:pPr>
            <w:proofErr w:type="spellStart"/>
            <w:r w:rsidRPr="00441CD0">
              <w:rPr>
                <w:lang w:val="fr-FR"/>
              </w:rPr>
              <w:t>Length</w:t>
            </w:r>
            <w:proofErr w:type="spellEnd"/>
            <w:r w:rsidRPr="00441CD0">
              <w:rPr>
                <w:lang w:val="fr-FR"/>
              </w:rPr>
              <w:t xml:space="preserve"> = n</w:t>
            </w:r>
          </w:p>
        </w:tc>
        <w:tc>
          <w:tcPr>
            <w:tcW w:w="589" w:type="dxa"/>
            <w:tcBorders>
              <w:top w:val="nil"/>
              <w:left w:val="single" w:sz="4" w:space="0" w:color="auto"/>
              <w:bottom w:val="nil"/>
              <w:right w:val="single" w:sz="6" w:space="0" w:color="auto"/>
            </w:tcBorders>
          </w:tcPr>
          <w:p w14:paraId="6C98F25E" w14:textId="77777777" w:rsidR="001659F1" w:rsidRPr="00441CD0" w:rsidRDefault="001659F1" w:rsidP="00547A7D">
            <w:pPr>
              <w:pStyle w:val="TAC"/>
              <w:rPr>
                <w:lang w:val="fr-FR"/>
              </w:rPr>
            </w:pPr>
          </w:p>
        </w:tc>
      </w:tr>
      <w:tr w:rsidR="001659F1" w:rsidRPr="00441CD0" w14:paraId="0C0373F2" w14:textId="77777777" w:rsidTr="00547A7D">
        <w:trPr>
          <w:jc w:val="center"/>
        </w:trPr>
        <w:tc>
          <w:tcPr>
            <w:tcW w:w="151" w:type="dxa"/>
            <w:tcBorders>
              <w:top w:val="nil"/>
              <w:left w:val="single" w:sz="6" w:space="0" w:color="auto"/>
              <w:bottom w:val="nil"/>
              <w:right w:val="nil"/>
            </w:tcBorders>
          </w:tcPr>
          <w:p w14:paraId="35F54E71"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1ECF2569" w14:textId="77777777" w:rsidR="001659F1" w:rsidRPr="00441CD0" w:rsidRDefault="001659F1" w:rsidP="00547A7D">
            <w:pPr>
              <w:pStyle w:val="TAC"/>
              <w:rPr>
                <w:lang w:val="fr-FR" w:eastAsia="zh-CN"/>
              </w:rPr>
            </w:pPr>
            <w:r w:rsidRPr="002C447B">
              <w:t xml:space="preserve">5 </w:t>
            </w:r>
          </w:p>
        </w:tc>
        <w:tc>
          <w:tcPr>
            <w:tcW w:w="4122" w:type="dxa"/>
            <w:gridSpan w:val="7"/>
            <w:tcBorders>
              <w:top w:val="single" w:sz="4" w:space="0" w:color="auto"/>
              <w:left w:val="single" w:sz="4" w:space="0" w:color="auto"/>
              <w:bottom w:val="single" w:sz="4" w:space="0" w:color="auto"/>
              <w:right w:val="single" w:sz="4" w:space="0" w:color="auto"/>
            </w:tcBorders>
            <w:hideMark/>
          </w:tcPr>
          <w:p w14:paraId="0BDAF741" w14:textId="77777777" w:rsidR="001659F1" w:rsidRPr="00441CD0" w:rsidRDefault="001659F1" w:rsidP="00547A7D">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A4C1E60" w14:textId="77777777" w:rsidR="001659F1" w:rsidRPr="00441CD0" w:rsidRDefault="001659F1" w:rsidP="00547A7D">
            <w:pPr>
              <w:pStyle w:val="TAC"/>
              <w:rPr>
                <w:lang w:val="fr-FR"/>
              </w:rPr>
            </w:pPr>
            <w:r>
              <w:rPr>
                <w:lang w:val="fr-FR"/>
              </w:rPr>
              <w:t>BID</w:t>
            </w:r>
          </w:p>
        </w:tc>
        <w:tc>
          <w:tcPr>
            <w:tcW w:w="589" w:type="dxa"/>
            <w:tcBorders>
              <w:top w:val="nil"/>
              <w:left w:val="single" w:sz="4" w:space="0" w:color="auto"/>
              <w:bottom w:val="nil"/>
              <w:right w:val="single" w:sz="6" w:space="0" w:color="auto"/>
            </w:tcBorders>
          </w:tcPr>
          <w:p w14:paraId="053637B3" w14:textId="77777777" w:rsidR="001659F1" w:rsidRPr="00441CD0" w:rsidRDefault="001659F1" w:rsidP="00547A7D">
            <w:pPr>
              <w:spacing w:after="0"/>
              <w:rPr>
                <w:lang w:val="fr-FR"/>
              </w:rPr>
            </w:pPr>
          </w:p>
        </w:tc>
      </w:tr>
      <w:tr w:rsidR="001659F1" w:rsidRPr="00441CD0" w14:paraId="2616475E" w14:textId="77777777" w:rsidTr="00547A7D">
        <w:trPr>
          <w:jc w:val="center"/>
        </w:trPr>
        <w:tc>
          <w:tcPr>
            <w:tcW w:w="151" w:type="dxa"/>
            <w:tcBorders>
              <w:top w:val="nil"/>
              <w:left w:val="single" w:sz="6" w:space="0" w:color="auto"/>
              <w:bottom w:val="nil"/>
              <w:right w:val="nil"/>
            </w:tcBorders>
          </w:tcPr>
          <w:p w14:paraId="7B83BAF1"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07A799F4" w14:textId="77777777" w:rsidR="001659F1" w:rsidRPr="00441CD0" w:rsidRDefault="001659F1" w:rsidP="00547A7D">
            <w:pPr>
              <w:pStyle w:val="TAC"/>
              <w:rPr>
                <w:lang w:val="de-DE"/>
              </w:rPr>
            </w:pPr>
            <w:r w:rsidRPr="00441CD0">
              <w:rPr>
                <w:lang w:val="de-DE"/>
              </w:rPr>
              <w:t>m to (m+</w:t>
            </w:r>
            <w:r>
              <w:rPr>
                <w:lang w:val="de-DE"/>
              </w:rPr>
              <w:t>7</w:t>
            </w:r>
            <w:r w:rsidRPr="00441CD0">
              <w:rPr>
                <w:lang w:val="de-DE"/>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43C9D66B" w14:textId="037CE113" w:rsidR="001659F1" w:rsidRPr="00441CD0" w:rsidRDefault="001659F1" w:rsidP="00547A7D">
            <w:pPr>
              <w:pStyle w:val="TAC"/>
              <w:rPr>
                <w:lang w:val="de-DE"/>
              </w:rPr>
            </w:pPr>
            <w:r>
              <w:rPr>
                <w:lang w:val="en-US"/>
              </w:rPr>
              <w:t>User Plane Node</w:t>
            </w:r>
            <w:r w:rsidRPr="00441CD0">
              <w:rPr>
                <w:lang w:val="de-DE"/>
              </w:rPr>
              <w:t xml:space="preserve"> </w:t>
            </w:r>
            <w:ins w:id="317" w:author="Gloria Zhu" w:date="2023-02-15T00:54:00Z">
              <w:r>
                <w:rPr>
                  <w:lang w:val="de-DE"/>
                </w:rPr>
                <w:t xml:space="preserve">ID </w:t>
              </w:r>
            </w:ins>
            <w:r w:rsidRPr="00441CD0">
              <w:rPr>
                <w:lang w:val="de-DE"/>
              </w:rPr>
              <w:t>value</w:t>
            </w:r>
          </w:p>
        </w:tc>
        <w:tc>
          <w:tcPr>
            <w:tcW w:w="589" w:type="dxa"/>
            <w:tcBorders>
              <w:top w:val="nil"/>
              <w:left w:val="single" w:sz="4" w:space="0" w:color="auto"/>
              <w:bottom w:val="nil"/>
              <w:right w:val="single" w:sz="6" w:space="0" w:color="auto"/>
            </w:tcBorders>
          </w:tcPr>
          <w:p w14:paraId="3133AA3A" w14:textId="77777777" w:rsidR="001659F1" w:rsidRPr="00A85099" w:rsidRDefault="001659F1" w:rsidP="00547A7D">
            <w:pPr>
              <w:pStyle w:val="TAC"/>
              <w:rPr>
                <w:lang w:val="en-US"/>
              </w:rPr>
            </w:pPr>
          </w:p>
        </w:tc>
      </w:tr>
      <w:tr w:rsidR="001659F1" w:rsidRPr="00441CD0" w14:paraId="024AEDA4" w14:textId="77777777" w:rsidTr="00547A7D">
        <w:trPr>
          <w:jc w:val="center"/>
        </w:trPr>
        <w:tc>
          <w:tcPr>
            <w:tcW w:w="151" w:type="dxa"/>
            <w:tcBorders>
              <w:top w:val="nil"/>
              <w:left w:val="single" w:sz="6" w:space="0" w:color="auto"/>
              <w:bottom w:val="single" w:sz="4" w:space="0" w:color="auto"/>
              <w:right w:val="nil"/>
            </w:tcBorders>
          </w:tcPr>
          <w:p w14:paraId="3FBCA1E3" w14:textId="77777777" w:rsidR="001659F1" w:rsidRPr="00A85099" w:rsidRDefault="001659F1" w:rsidP="00547A7D">
            <w:pPr>
              <w:pStyle w:val="TAC"/>
              <w:rPr>
                <w:lang w:val="en-US"/>
              </w:rPr>
            </w:pPr>
          </w:p>
        </w:tc>
        <w:tc>
          <w:tcPr>
            <w:tcW w:w="1104" w:type="dxa"/>
            <w:tcBorders>
              <w:top w:val="nil"/>
              <w:left w:val="nil"/>
              <w:bottom w:val="single" w:sz="4" w:space="0" w:color="auto"/>
              <w:right w:val="single" w:sz="4" w:space="0" w:color="auto"/>
            </w:tcBorders>
            <w:hideMark/>
          </w:tcPr>
          <w:p w14:paraId="429B58E8" w14:textId="77777777" w:rsidR="001659F1" w:rsidRPr="00441CD0" w:rsidRDefault="001659F1" w:rsidP="00547A7D">
            <w:pPr>
              <w:pStyle w:val="TAC"/>
              <w:rPr>
                <w:lang w:val="fr-FR"/>
              </w:rPr>
            </w:pPr>
            <w:r w:rsidRPr="00441CD0">
              <w:rPr>
                <w:lang w:val="de-DE"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CAE9525" w14:textId="77777777" w:rsidR="001659F1" w:rsidRPr="00441CD0" w:rsidRDefault="001659F1" w:rsidP="00547A7D">
            <w:pPr>
              <w:pStyle w:val="TAC"/>
              <w:rPr>
                <w:lang w:val="en-US"/>
              </w:rPr>
            </w:pPr>
            <w:r w:rsidRPr="00DE0678">
              <w:t>These octet(s) is/are present only if explicitly specified</w:t>
            </w:r>
          </w:p>
        </w:tc>
        <w:tc>
          <w:tcPr>
            <w:tcW w:w="589" w:type="dxa"/>
            <w:tcBorders>
              <w:top w:val="nil"/>
              <w:left w:val="single" w:sz="4" w:space="0" w:color="auto"/>
              <w:bottom w:val="single" w:sz="4" w:space="0" w:color="auto"/>
              <w:right w:val="single" w:sz="6" w:space="0" w:color="auto"/>
            </w:tcBorders>
          </w:tcPr>
          <w:p w14:paraId="309C969E" w14:textId="77777777" w:rsidR="001659F1" w:rsidRPr="00DE0678" w:rsidRDefault="001659F1" w:rsidP="00547A7D">
            <w:pPr>
              <w:pStyle w:val="TAC"/>
            </w:pPr>
          </w:p>
        </w:tc>
      </w:tr>
    </w:tbl>
    <w:p w14:paraId="0F8B4F93" w14:textId="5C362292" w:rsidR="001659F1" w:rsidRPr="00441CD0" w:rsidRDefault="001659F1" w:rsidP="001659F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2.143</w:t>
      </w:r>
      <w:r w:rsidRPr="00441CD0">
        <w:rPr>
          <w:lang w:eastAsia="zh-CN"/>
        </w:rPr>
        <w:t>-</w:t>
      </w:r>
      <w:r w:rsidRPr="00441CD0">
        <w:rPr>
          <w:lang w:eastAsia="ja-JP"/>
        </w:rPr>
        <w:t>1</w:t>
      </w:r>
      <w:r w:rsidRPr="00441CD0">
        <w:t xml:space="preserve">: </w:t>
      </w:r>
      <w:r>
        <w:t xml:space="preserve">5GS </w:t>
      </w:r>
      <w:r>
        <w:rPr>
          <w:lang w:val="en-US"/>
        </w:rPr>
        <w:t>User Plane Node</w:t>
      </w:r>
      <w:ins w:id="318" w:author="Gloria Zhu" w:date="2023-02-15T00:54:00Z">
        <w:r>
          <w:rPr>
            <w:lang w:val="en-US"/>
          </w:rPr>
          <w:t xml:space="preserve"> ID</w:t>
        </w:r>
      </w:ins>
    </w:p>
    <w:p w14:paraId="6E786736" w14:textId="77777777" w:rsidR="001659F1" w:rsidRPr="00441CD0" w:rsidRDefault="001659F1" w:rsidP="001659F1"/>
    <w:p w14:paraId="1C1C64ED" w14:textId="77777777" w:rsidR="001659F1" w:rsidRPr="00441CD0" w:rsidRDefault="001659F1" w:rsidP="001659F1">
      <w:r w:rsidRPr="00441CD0">
        <w:t>The following flags are coded within Octet 5:</w:t>
      </w:r>
    </w:p>
    <w:p w14:paraId="08589791" w14:textId="7EA96B58" w:rsidR="001659F1" w:rsidRPr="00441CD0" w:rsidRDefault="001659F1" w:rsidP="001659F1">
      <w:pPr>
        <w:pStyle w:val="B1"/>
      </w:pPr>
      <w:r w:rsidRPr="00441CD0">
        <w:t>-</w:t>
      </w:r>
      <w:r w:rsidRPr="00441CD0">
        <w:tab/>
        <w:t xml:space="preserve">Bit 1 – </w:t>
      </w:r>
      <w:r>
        <w:t>BID</w:t>
      </w:r>
      <w:r w:rsidRPr="00441CD0">
        <w:t>: If this bit is set to "1", then the</w:t>
      </w:r>
      <w:ins w:id="319" w:author="Bruno Landais" w:date="2023-04-03T11:44:00Z">
        <w:r w:rsidR="00EF6A3C">
          <w:t xml:space="preserve"> </w:t>
        </w:r>
      </w:ins>
      <w:r>
        <w:rPr>
          <w:lang w:val="en-US"/>
        </w:rPr>
        <w:t>User Plane Node</w:t>
      </w:r>
      <w:r>
        <w:t xml:space="preserve"> </w:t>
      </w:r>
      <w:ins w:id="320" w:author="Gloria Zhu" w:date="2023-02-15T00:54:00Z">
        <w:r>
          <w:t xml:space="preserve">ID </w:t>
        </w:r>
      </w:ins>
      <w:r w:rsidRPr="00441CD0">
        <w:t>value field shall be present.</w:t>
      </w:r>
    </w:p>
    <w:p w14:paraId="49BB4362" w14:textId="77777777" w:rsidR="001659F1" w:rsidRPr="00441CD0" w:rsidRDefault="001659F1" w:rsidP="001659F1">
      <w:pPr>
        <w:pStyle w:val="B1"/>
      </w:pPr>
      <w:r w:rsidRPr="00441CD0">
        <w:rPr>
          <w:noProof/>
        </w:rPr>
        <w:t>-</w:t>
      </w:r>
      <w:r w:rsidRPr="00441CD0">
        <w:rPr>
          <w:noProof/>
        </w:rPr>
        <w:tab/>
        <w:t>Bit 2 to 8: Spare, for future use and set to "0".</w:t>
      </w:r>
    </w:p>
    <w:p w14:paraId="3014D8CD" w14:textId="4DAF2D2B" w:rsidR="001659F1" w:rsidRPr="000B1B9D" w:rsidRDefault="001659F1" w:rsidP="001659F1">
      <w:pPr>
        <w:rPr>
          <w:lang w:val="en-US"/>
        </w:rPr>
      </w:pPr>
      <w:r w:rsidRPr="00862100">
        <w:t xml:space="preserve">The User Plane Node </w:t>
      </w:r>
      <w:ins w:id="321" w:author="Gloria Zhu" w:date="2023-02-15T00:54:00Z">
        <w:r>
          <w:t xml:space="preserve">ID </w:t>
        </w:r>
      </w:ins>
      <w:r w:rsidRPr="00862100">
        <w:t>value field shall be encoded as an Unsigned64 binary integer</w:t>
      </w:r>
      <w:r w:rsidRPr="00862100">
        <w:rPr>
          <w:rFonts w:eastAsia="TimesNewRomanPSMT"/>
        </w:rPr>
        <w:t xml:space="preserve">. </w:t>
      </w:r>
      <w:r w:rsidRPr="00862100">
        <w:t xml:space="preserve">To support IEEE TSN, the User Plane Node </w:t>
      </w:r>
      <w:ins w:id="322" w:author="Gloria Zhu" w:date="2023-02-15T00:55:00Z">
        <w:r>
          <w:t xml:space="preserve">ID </w:t>
        </w:r>
      </w:ins>
      <w:r w:rsidRPr="00862100">
        <w:t>value field encodes the Bridge ID as defined in IEEE 802.1Q [30] clause 14.2.5. Without IEEE TSN, the User Plane Node ID may encode any value within the range.</w:t>
      </w:r>
    </w:p>
    <w:p w14:paraId="0CEEAB7F" w14:textId="799AF4AB" w:rsidR="001659F1" w:rsidRDefault="001659F1">
      <w:pPr>
        <w:rPr>
          <w:noProof/>
          <w:lang w:val="en-US"/>
        </w:rPr>
      </w:pPr>
    </w:p>
    <w:p w14:paraId="69776041" w14:textId="77777777" w:rsidR="008D2A05" w:rsidRPr="008D2A05" w:rsidRDefault="008D2A05" w:rsidP="008D2A0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8D2A05">
        <w:rPr>
          <w:rFonts w:ascii="Arial" w:hAnsi="Arial" w:cs="Arial"/>
          <w:color w:val="0000FF"/>
          <w:sz w:val="28"/>
          <w:szCs w:val="28"/>
          <w:lang w:val="fr-FR"/>
        </w:rPr>
        <w:t>* * * Next Change * * * *</w:t>
      </w:r>
    </w:p>
    <w:p w14:paraId="44C37C67" w14:textId="77777777" w:rsidR="008D2A05" w:rsidRPr="008D2A05" w:rsidRDefault="008D2A05" w:rsidP="008D2A05">
      <w:pPr>
        <w:pStyle w:val="Heading3"/>
        <w:rPr>
          <w:lang w:val="fr-FR"/>
        </w:rPr>
      </w:pPr>
      <w:bookmarkStart w:id="323" w:name="_Toc44689377"/>
      <w:bookmarkStart w:id="324" w:name="_Toc44924131"/>
      <w:bookmarkStart w:id="325" w:name="_Toc51861101"/>
      <w:bookmarkStart w:id="326" w:name="_Toc57930872"/>
      <w:bookmarkStart w:id="327" w:name="_Toc57931502"/>
      <w:bookmarkStart w:id="328" w:name="_Toc130904805"/>
      <w:r w:rsidRPr="008D2A05">
        <w:rPr>
          <w:lang w:val="fr-FR"/>
        </w:rPr>
        <w:t>8.2.144</w:t>
      </w:r>
      <w:r w:rsidRPr="008D2A05">
        <w:rPr>
          <w:lang w:val="fr-FR"/>
        </w:rPr>
        <w:tab/>
        <w:t>Port Management Information Container</w:t>
      </w:r>
      <w:bookmarkEnd w:id="323"/>
      <w:bookmarkEnd w:id="324"/>
      <w:bookmarkEnd w:id="325"/>
      <w:bookmarkEnd w:id="326"/>
      <w:bookmarkEnd w:id="327"/>
      <w:bookmarkEnd w:id="328"/>
    </w:p>
    <w:p w14:paraId="1A886140" w14:textId="77777777" w:rsidR="008D2A05" w:rsidRPr="00441CD0" w:rsidRDefault="008D2A05" w:rsidP="008D2A05">
      <w:pPr>
        <w:rPr>
          <w:lang w:eastAsia="ja-JP"/>
        </w:rPr>
      </w:pPr>
      <w:r w:rsidRPr="00441CD0">
        <w:t xml:space="preserve">The Port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8.2.144-1</w:t>
      </w:r>
      <w:r w:rsidRPr="00441CD0">
        <w:rPr>
          <w:lang w:eastAsia="ja-JP"/>
        </w:rPr>
        <w:t>. It contains an opaque container of port management information.</w:t>
      </w:r>
    </w:p>
    <w:p w14:paraId="7D0781F4" w14:textId="77777777" w:rsidR="008D2A05" w:rsidRPr="00441CD0" w:rsidRDefault="008D2A05" w:rsidP="008D2A0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D2A05" w:rsidRPr="00441CD0" w14:paraId="5BF7649B" w14:textId="77777777" w:rsidTr="009A5652">
        <w:trPr>
          <w:jc w:val="center"/>
        </w:trPr>
        <w:tc>
          <w:tcPr>
            <w:tcW w:w="151" w:type="dxa"/>
            <w:tcBorders>
              <w:top w:val="single" w:sz="6" w:space="0" w:color="auto"/>
              <w:left w:val="single" w:sz="6" w:space="0" w:color="auto"/>
              <w:bottom w:val="nil"/>
              <w:right w:val="nil"/>
            </w:tcBorders>
          </w:tcPr>
          <w:p w14:paraId="24116634" w14:textId="77777777" w:rsidR="008D2A05" w:rsidRPr="00441CD0" w:rsidRDefault="008D2A05" w:rsidP="009A5652">
            <w:pPr>
              <w:pStyle w:val="TAC"/>
            </w:pPr>
          </w:p>
        </w:tc>
        <w:tc>
          <w:tcPr>
            <w:tcW w:w="1104" w:type="dxa"/>
            <w:tcBorders>
              <w:top w:val="single" w:sz="6" w:space="0" w:color="auto"/>
              <w:left w:val="nil"/>
              <w:bottom w:val="nil"/>
              <w:right w:val="nil"/>
            </w:tcBorders>
          </w:tcPr>
          <w:p w14:paraId="4A8A9668" w14:textId="77777777" w:rsidR="008D2A05" w:rsidRPr="00441CD0" w:rsidRDefault="008D2A05" w:rsidP="009A5652">
            <w:pPr>
              <w:pStyle w:val="TAH"/>
            </w:pPr>
          </w:p>
        </w:tc>
        <w:tc>
          <w:tcPr>
            <w:tcW w:w="4710" w:type="dxa"/>
            <w:gridSpan w:val="8"/>
            <w:tcBorders>
              <w:top w:val="single" w:sz="6" w:space="0" w:color="auto"/>
              <w:left w:val="nil"/>
              <w:bottom w:val="nil"/>
              <w:right w:val="nil"/>
            </w:tcBorders>
            <w:hideMark/>
          </w:tcPr>
          <w:p w14:paraId="41B8F27E" w14:textId="77777777" w:rsidR="008D2A05" w:rsidRPr="00441CD0" w:rsidRDefault="008D2A05" w:rsidP="009A5652">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F3B9606" w14:textId="77777777" w:rsidR="008D2A05" w:rsidRPr="00441CD0" w:rsidRDefault="008D2A05" w:rsidP="009A5652">
            <w:pPr>
              <w:pStyle w:val="TAC"/>
              <w:rPr>
                <w:lang w:val="fr-FR"/>
              </w:rPr>
            </w:pPr>
          </w:p>
        </w:tc>
      </w:tr>
      <w:tr w:rsidR="008D2A05" w:rsidRPr="00441CD0" w14:paraId="50B300E0" w14:textId="77777777" w:rsidTr="009A5652">
        <w:trPr>
          <w:jc w:val="center"/>
        </w:trPr>
        <w:tc>
          <w:tcPr>
            <w:tcW w:w="151" w:type="dxa"/>
            <w:tcBorders>
              <w:top w:val="nil"/>
              <w:left w:val="single" w:sz="6" w:space="0" w:color="auto"/>
              <w:bottom w:val="nil"/>
              <w:right w:val="nil"/>
            </w:tcBorders>
          </w:tcPr>
          <w:p w14:paraId="3CDB7509" w14:textId="77777777" w:rsidR="008D2A05" w:rsidRPr="00441CD0" w:rsidRDefault="008D2A05" w:rsidP="009A5652">
            <w:pPr>
              <w:pStyle w:val="TAC"/>
              <w:rPr>
                <w:lang w:val="fr-FR"/>
              </w:rPr>
            </w:pPr>
          </w:p>
        </w:tc>
        <w:tc>
          <w:tcPr>
            <w:tcW w:w="1104" w:type="dxa"/>
            <w:tcBorders>
              <w:top w:val="nil"/>
              <w:left w:val="nil"/>
              <w:bottom w:val="nil"/>
              <w:right w:val="nil"/>
            </w:tcBorders>
            <w:hideMark/>
          </w:tcPr>
          <w:p w14:paraId="4A25B53B" w14:textId="77777777" w:rsidR="008D2A05" w:rsidRPr="00441CD0" w:rsidRDefault="008D2A05" w:rsidP="009A5652">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3A685E8" w14:textId="77777777" w:rsidR="008D2A05" w:rsidRPr="00441CD0" w:rsidRDefault="008D2A05" w:rsidP="009A5652">
            <w:pPr>
              <w:pStyle w:val="TAH"/>
              <w:rPr>
                <w:lang w:val="fr-FR"/>
              </w:rPr>
            </w:pPr>
            <w:r w:rsidRPr="00441CD0">
              <w:rPr>
                <w:lang w:val="fr-FR"/>
              </w:rPr>
              <w:t>8</w:t>
            </w:r>
          </w:p>
        </w:tc>
        <w:tc>
          <w:tcPr>
            <w:tcW w:w="589" w:type="dxa"/>
            <w:tcBorders>
              <w:top w:val="nil"/>
              <w:left w:val="nil"/>
              <w:bottom w:val="single" w:sz="4" w:space="0" w:color="auto"/>
              <w:right w:val="nil"/>
            </w:tcBorders>
            <w:hideMark/>
          </w:tcPr>
          <w:p w14:paraId="466BD738" w14:textId="77777777" w:rsidR="008D2A05" w:rsidRPr="00441CD0" w:rsidRDefault="008D2A05" w:rsidP="009A5652">
            <w:pPr>
              <w:pStyle w:val="TAH"/>
              <w:rPr>
                <w:lang w:val="fr-FR"/>
              </w:rPr>
            </w:pPr>
            <w:r w:rsidRPr="00441CD0">
              <w:rPr>
                <w:lang w:val="fr-FR"/>
              </w:rPr>
              <w:t>7</w:t>
            </w:r>
          </w:p>
        </w:tc>
        <w:tc>
          <w:tcPr>
            <w:tcW w:w="589" w:type="dxa"/>
            <w:tcBorders>
              <w:top w:val="nil"/>
              <w:left w:val="nil"/>
              <w:bottom w:val="single" w:sz="4" w:space="0" w:color="auto"/>
              <w:right w:val="nil"/>
            </w:tcBorders>
            <w:hideMark/>
          </w:tcPr>
          <w:p w14:paraId="322C5331" w14:textId="77777777" w:rsidR="008D2A05" w:rsidRPr="00441CD0" w:rsidRDefault="008D2A05" w:rsidP="009A5652">
            <w:pPr>
              <w:pStyle w:val="TAH"/>
              <w:rPr>
                <w:lang w:val="fr-FR"/>
              </w:rPr>
            </w:pPr>
            <w:r w:rsidRPr="00441CD0">
              <w:rPr>
                <w:lang w:val="fr-FR"/>
              </w:rPr>
              <w:t>6</w:t>
            </w:r>
          </w:p>
        </w:tc>
        <w:tc>
          <w:tcPr>
            <w:tcW w:w="589" w:type="dxa"/>
            <w:tcBorders>
              <w:top w:val="nil"/>
              <w:left w:val="nil"/>
              <w:bottom w:val="single" w:sz="4" w:space="0" w:color="auto"/>
              <w:right w:val="nil"/>
            </w:tcBorders>
            <w:hideMark/>
          </w:tcPr>
          <w:p w14:paraId="69803C17" w14:textId="77777777" w:rsidR="008D2A05" w:rsidRPr="00441CD0" w:rsidRDefault="008D2A05" w:rsidP="009A5652">
            <w:pPr>
              <w:pStyle w:val="TAH"/>
              <w:rPr>
                <w:lang w:val="fr-FR"/>
              </w:rPr>
            </w:pPr>
            <w:r w:rsidRPr="00441CD0">
              <w:rPr>
                <w:lang w:val="fr-FR"/>
              </w:rPr>
              <w:t>5</w:t>
            </w:r>
          </w:p>
        </w:tc>
        <w:tc>
          <w:tcPr>
            <w:tcW w:w="589" w:type="dxa"/>
            <w:tcBorders>
              <w:top w:val="nil"/>
              <w:left w:val="nil"/>
              <w:bottom w:val="single" w:sz="4" w:space="0" w:color="auto"/>
              <w:right w:val="nil"/>
            </w:tcBorders>
            <w:hideMark/>
          </w:tcPr>
          <w:p w14:paraId="778E2E85" w14:textId="77777777" w:rsidR="008D2A05" w:rsidRPr="00441CD0" w:rsidRDefault="008D2A05" w:rsidP="009A5652">
            <w:pPr>
              <w:pStyle w:val="TAH"/>
              <w:rPr>
                <w:lang w:val="fr-FR"/>
              </w:rPr>
            </w:pPr>
            <w:r w:rsidRPr="00441CD0">
              <w:rPr>
                <w:lang w:val="fr-FR"/>
              </w:rPr>
              <w:t>4</w:t>
            </w:r>
          </w:p>
        </w:tc>
        <w:tc>
          <w:tcPr>
            <w:tcW w:w="589" w:type="dxa"/>
            <w:tcBorders>
              <w:top w:val="nil"/>
              <w:left w:val="nil"/>
              <w:bottom w:val="single" w:sz="4" w:space="0" w:color="auto"/>
              <w:right w:val="nil"/>
            </w:tcBorders>
            <w:hideMark/>
          </w:tcPr>
          <w:p w14:paraId="249BA14C" w14:textId="77777777" w:rsidR="008D2A05" w:rsidRPr="00441CD0" w:rsidRDefault="008D2A05" w:rsidP="009A5652">
            <w:pPr>
              <w:pStyle w:val="TAH"/>
              <w:rPr>
                <w:lang w:val="fr-FR"/>
              </w:rPr>
            </w:pPr>
            <w:r w:rsidRPr="00441CD0">
              <w:rPr>
                <w:lang w:val="fr-FR"/>
              </w:rPr>
              <w:t>3</w:t>
            </w:r>
          </w:p>
        </w:tc>
        <w:tc>
          <w:tcPr>
            <w:tcW w:w="588" w:type="dxa"/>
            <w:tcBorders>
              <w:top w:val="nil"/>
              <w:left w:val="nil"/>
              <w:bottom w:val="single" w:sz="4" w:space="0" w:color="auto"/>
              <w:right w:val="nil"/>
            </w:tcBorders>
            <w:hideMark/>
          </w:tcPr>
          <w:p w14:paraId="0187B98E" w14:textId="77777777" w:rsidR="008D2A05" w:rsidRPr="00441CD0" w:rsidRDefault="008D2A05" w:rsidP="009A5652">
            <w:pPr>
              <w:pStyle w:val="TAH"/>
              <w:rPr>
                <w:lang w:val="fr-FR"/>
              </w:rPr>
            </w:pPr>
            <w:r w:rsidRPr="00441CD0">
              <w:rPr>
                <w:lang w:val="fr-FR"/>
              </w:rPr>
              <w:t>2</w:t>
            </w:r>
          </w:p>
        </w:tc>
        <w:tc>
          <w:tcPr>
            <w:tcW w:w="589" w:type="dxa"/>
            <w:tcBorders>
              <w:top w:val="nil"/>
              <w:left w:val="nil"/>
              <w:bottom w:val="single" w:sz="4" w:space="0" w:color="auto"/>
              <w:right w:val="nil"/>
            </w:tcBorders>
            <w:hideMark/>
          </w:tcPr>
          <w:p w14:paraId="4EE62100" w14:textId="77777777" w:rsidR="008D2A05" w:rsidRPr="00441CD0" w:rsidRDefault="008D2A05" w:rsidP="009A5652">
            <w:pPr>
              <w:pStyle w:val="TAH"/>
              <w:rPr>
                <w:lang w:val="fr-FR"/>
              </w:rPr>
            </w:pPr>
            <w:r w:rsidRPr="00441CD0">
              <w:rPr>
                <w:lang w:val="fr-FR"/>
              </w:rPr>
              <w:t>1</w:t>
            </w:r>
          </w:p>
        </w:tc>
        <w:tc>
          <w:tcPr>
            <w:tcW w:w="588" w:type="dxa"/>
            <w:tcBorders>
              <w:top w:val="nil"/>
              <w:left w:val="nil"/>
              <w:bottom w:val="nil"/>
              <w:right w:val="single" w:sz="6" w:space="0" w:color="auto"/>
            </w:tcBorders>
          </w:tcPr>
          <w:p w14:paraId="6D8CE17A" w14:textId="77777777" w:rsidR="008D2A05" w:rsidRPr="00441CD0" w:rsidRDefault="008D2A05" w:rsidP="009A5652">
            <w:pPr>
              <w:pStyle w:val="TAC"/>
              <w:rPr>
                <w:lang w:val="fr-FR"/>
              </w:rPr>
            </w:pPr>
          </w:p>
        </w:tc>
      </w:tr>
      <w:tr w:rsidR="008D2A05" w:rsidRPr="00441CD0" w14:paraId="50171D3A" w14:textId="77777777" w:rsidTr="009A5652">
        <w:trPr>
          <w:jc w:val="center"/>
        </w:trPr>
        <w:tc>
          <w:tcPr>
            <w:tcW w:w="151" w:type="dxa"/>
            <w:tcBorders>
              <w:top w:val="nil"/>
              <w:left w:val="single" w:sz="6" w:space="0" w:color="auto"/>
              <w:bottom w:val="nil"/>
              <w:right w:val="nil"/>
            </w:tcBorders>
          </w:tcPr>
          <w:p w14:paraId="7E357F71" w14:textId="77777777" w:rsidR="008D2A05" w:rsidRPr="00441CD0" w:rsidRDefault="008D2A05" w:rsidP="009A5652">
            <w:pPr>
              <w:pStyle w:val="TAC"/>
              <w:rPr>
                <w:lang w:val="fr-FR"/>
              </w:rPr>
            </w:pPr>
          </w:p>
        </w:tc>
        <w:tc>
          <w:tcPr>
            <w:tcW w:w="1104" w:type="dxa"/>
            <w:tcBorders>
              <w:top w:val="nil"/>
              <w:left w:val="nil"/>
              <w:bottom w:val="nil"/>
              <w:right w:val="single" w:sz="4" w:space="0" w:color="auto"/>
            </w:tcBorders>
            <w:hideMark/>
          </w:tcPr>
          <w:p w14:paraId="65670BBB" w14:textId="77777777" w:rsidR="008D2A05" w:rsidRPr="00441CD0" w:rsidRDefault="008D2A05" w:rsidP="009A5652">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D3A0489" w14:textId="77777777" w:rsidR="008D2A05" w:rsidRPr="00441CD0" w:rsidRDefault="008D2A05" w:rsidP="009A5652">
            <w:pPr>
              <w:pStyle w:val="TAC"/>
              <w:rPr>
                <w:lang w:val="fr-FR"/>
              </w:rPr>
            </w:pPr>
            <w:r w:rsidRPr="00441CD0">
              <w:rPr>
                <w:lang w:val="fr-FR"/>
              </w:rPr>
              <w:t>Type = 202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75CCE26B" w14:textId="77777777" w:rsidR="008D2A05" w:rsidRPr="00441CD0" w:rsidRDefault="008D2A05" w:rsidP="009A5652">
            <w:pPr>
              <w:pStyle w:val="TAC"/>
              <w:rPr>
                <w:lang w:val="fr-FR"/>
              </w:rPr>
            </w:pPr>
          </w:p>
        </w:tc>
      </w:tr>
      <w:tr w:rsidR="008D2A05" w:rsidRPr="00441CD0" w14:paraId="21EBD643" w14:textId="77777777" w:rsidTr="009A5652">
        <w:trPr>
          <w:jc w:val="center"/>
        </w:trPr>
        <w:tc>
          <w:tcPr>
            <w:tcW w:w="151" w:type="dxa"/>
            <w:tcBorders>
              <w:top w:val="nil"/>
              <w:left w:val="single" w:sz="6" w:space="0" w:color="auto"/>
              <w:bottom w:val="nil"/>
              <w:right w:val="nil"/>
            </w:tcBorders>
          </w:tcPr>
          <w:p w14:paraId="21C92BBD" w14:textId="77777777" w:rsidR="008D2A05" w:rsidRPr="00441CD0" w:rsidRDefault="008D2A05" w:rsidP="009A5652">
            <w:pPr>
              <w:pStyle w:val="TAC"/>
              <w:rPr>
                <w:lang w:val="fr-FR"/>
              </w:rPr>
            </w:pPr>
          </w:p>
        </w:tc>
        <w:tc>
          <w:tcPr>
            <w:tcW w:w="1104" w:type="dxa"/>
            <w:tcBorders>
              <w:top w:val="nil"/>
              <w:left w:val="nil"/>
              <w:bottom w:val="nil"/>
              <w:right w:val="single" w:sz="4" w:space="0" w:color="auto"/>
            </w:tcBorders>
            <w:hideMark/>
          </w:tcPr>
          <w:p w14:paraId="3D9FBA31" w14:textId="77777777" w:rsidR="008D2A05" w:rsidRPr="00441CD0" w:rsidRDefault="008D2A05" w:rsidP="009A5652">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3B6BD0C" w14:textId="77777777" w:rsidR="008D2A05" w:rsidRPr="00441CD0" w:rsidRDefault="008D2A05" w:rsidP="009A5652">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047F47A2" w14:textId="77777777" w:rsidR="008D2A05" w:rsidRPr="00441CD0" w:rsidRDefault="008D2A05" w:rsidP="009A5652">
            <w:pPr>
              <w:pStyle w:val="TAC"/>
              <w:rPr>
                <w:lang w:val="fr-FR"/>
              </w:rPr>
            </w:pPr>
          </w:p>
        </w:tc>
      </w:tr>
      <w:tr w:rsidR="008D2A05" w:rsidRPr="00441CD0" w14:paraId="3530CE84" w14:textId="77777777" w:rsidTr="009A5652">
        <w:trPr>
          <w:jc w:val="center"/>
        </w:trPr>
        <w:tc>
          <w:tcPr>
            <w:tcW w:w="151" w:type="dxa"/>
            <w:tcBorders>
              <w:top w:val="nil"/>
              <w:left w:val="single" w:sz="6" w:space="0" w:color="auto"/>
              <w:bottom w:val="single" w:sz="4" w:space="0" w:color="auto"/>
              <w:right w:val="nil"/>
            </w:tcBorders>
          </w:tcPr>
          <w:p w14:paraId="6F879BF5" w14:textId="77777777" w:rsidR="008D2A05" w:rsidRPr="00441CD0" w:rsidRDefault="008D2A05" w:rsidP="009A5652">
            <w:pPr>
              <w:pStyle w:val="TAC"/>
              <w:rPr>
                <w:lang w:val="fr-FR"/>
              </w:rPr>
            </w:pPr>
          </w:p>
        </w:tc>
        <w:tc>
          <w:tcPr>
            <w:tcW w:w="1104" w:type="dxa"/>
            <w:tcBorders>
              <w:top w:val="nil"/>
              <w:left w:val="nil"/>
              <w:bottom w:val="single" w:sz="4" w:space="0" w:color="auto"/>
              <w:right w:val="single" w:sz="4" w:space="0" w:color="auto"/>
            </w:tcBorders>
            <w:hideMark/>
          </w:tcPr>
          <w:p w14:paraId="4076FB1E" w14:textId="77777777" w:rsidR="008D2A05" w:rsidRPr="00441CD0" w:rsidRDefault="008D2A05" w:rsidP="009A5652">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F8C8424" w14:textId="77777777" w:rsidR="008D2A05" w:rsidRPr="00441CD0" w:rsidRDefault="008D2A05" w:rsidP="009A5652">
            <w:pPr>
              <w:pStyle w:val="TAC"/>
              <w:rPr>
                <w:lang w:val="fr-FR" w:eastAsia="zh-CN"/>
              </w:rPr>
            </w:pPr>
            <w:r w:rsidRPr="00441CD0">
              <w:rPr>
                <w:lang w:val="fr-FR" w:eastAsia="zh-CN"/>
              </w:rPr>
              <w:t>Port Management Information</w:t>
            </w:r>
          </w:p>
        </w:tc>
        <w:tc>
          <w:tcPr>
            <w:tcW w:w="588" w:type="dxa"/>
            <w:tcBorders>
              <w:top w:val="nil"/>
              <w:left w:val="single" w:sz="4" w:space="0" w:color="auto"/>
              <w:bottom w:val="single" w:sz="4" w:space="0" w:color="auto"/>
              <w:right w:val="single" w:sz="6" w:space="0" w:color="auto"/>
            </w:tcBorders>
          </w:tcPr>
          <w:p w14:paraId="3CB6358A" w14:textId="77777777" w:rsidR="008D2A05" w:rsidRPr="00441CD0" w:rsidRDefault="008D2A05" w:rsidP="009A5652">
            <w:pPr>
              <w:pStyle w:val="TAC"/>
              <w:rPr>
                <w:lang w:val="fr-FR"/>
              </w:rPr>
            </w:pPr>
          </w:p>
        </w:tc>
      </w:tr>
    </w:tbl>
    <w:p w14:paraId="2C6F808F" w14:textId="77777777" w:rsidR="008D2A05" w:rsidRPr="00441CD0" w:rsidRDefault="008D2A05" w:rsidP="008D2A05">
      <w:pPr>
        <w:pStyle w:val="TF"/>
        <w:rPr>
          <w:lang w:val="fr-FR" w:eastAsia="ja-JP"/>
        </w:rPr>
      </w:pPr>
      <w:r w:rsidRPr="00441CD0">
        <w:rPr>
          <w:lang w:val="fr-FR"/>
        </w:rPr>
        <w:t xml:space="preserve">Figure </w:t>
      </w:r>
      <w:r w:rsidRPr="00441CD0">
        <w:rPr>
          <w:lang w:val="fr-FR" w:eastAsia="zh-CN"/>
        </w:rPr>
        <w:t>8</w:t>
      </w:r>
      <w:r w:rsidRPr="00441CD0">
        <w:rPr>
          <w:lang w:val="fr-FR" w:eastAsia="ja-JP"/>
        </w:rPr>
        <w:t>.2.</w:t>
      </w:r>
      <w:r w:rsidRPr="00441CD0">
        <w:rPr>
          <w:lang w:val="fr-FR" w:eastAsia="zh-CN"/>
        </w:rPr>
        <w:t>144-</w:t>
      </w:r>
      <w:r w:rsidRPr="00441CD0">
        <w:rPr>
          <w:lang w:val="fr-FR" w:eastAsia="ja-JP"/>
        </w:rPr>
        <w:t>1</w:t>
      </w:r>
      <w:r w:rsidRPr="00441CD0">
        <w:rPr>
          <w:lang w:val="fr-FR"/>
        </w:rPr>
        <w:t>: Port Management Information Container</w:t>
      </w:r>
    </w:p>
    <w:p w14:paraId="4CA3C949" w14:textId="024AE442" w:rsidR="008D2A05" w:rsidRPr="00441CD0" w:rsidRDefault="008D2A05" w:rsidP="008D2A05">
      <w:r w:rsidRPr="00441CD0">
        <w:t>The Port Management Information field shall be encoded as an Octet String. It shall encode a</w:t>
      </w:r>
      <w:del w:id="329" w:author="Bruno Landais" w:date="2023-04-03T11:56:00Z">
        <w:r w:rsidRPr="00441CD0" w:rsidDel="008D2A05">
          <w:delText>n</w:delText>
        </w:r>
      </w:del>
      <w:r w:rsidRPr="00441CD0">
        <w:t xml:space="preserve"> </w:t>
      </w:r>
      <w:del w:id="330" w:author="Bruno Landais" w:date="2023-04-03T11:56:00Z">
        <w:r w:rsidRPr="00441CD0" w:rsidDel="008D2A05">
          <w:delText>Ethernet p</w:delText>
        </w:r>
      </w:del>
      <w:ins w:id="331" w:author="Bruno Landais" w:date="2023-04-03T11:56:00Z">
        <w:r>
          <w:t>P</w:t>
        </w:r>
      </w:ins>
      <w:r w:rsidRPr="00441CD0">
        <w:t>ort management message defined in clause</w:t>
      </w:r>
      <w:r>
        <w:t> </w:t>
      </w:r>
      <w:r w:rsidRPr="00441CD0">
        <w:t xml:space="preserve">8 of </w:t>
      </w:r>
      <w:r w:rsidRPr="00441CD0">
        <w:rPr>
          <w:lang w:eastAsia="ko-KR"/>
        </w:rPr>
        <w:t>3GPP TS</w:t>
      </w:r>
      <w:r>
        <w:rPr>
          <w:lang w:eastAsia="ko-KR"/>
        </w:rPr>
        <w:t> </w:t>
      </w:r>
      <w:r w:rsidRPr="00441CD0">
        <w:rPr>
          <w:lang w:eastAsia="ko-KR"/>
        </w:rPr>
        <w:t>24.5</w:t>
      </w:r>
      <w:r>
        <w:rPr>
          <w:lang w:eastAsia="ko-KR"/>
        </w:rPr>
        <w:t>3</w:t>
      </w:r>
      <w:r w:rsidRPr="00441CD0">
        <w:rPr>
          <w:lang w:eastAsia="ko-KR"/>
        </w:rPr>
        <w:t>9 [63].</w:t>
      </w:r>
    </w:p>
    <w:p w14:paraId="78AC6823" w14:textId="77777777" w:rsidR="008D2A05" w:rsidRPr="008D2A05" w:rsidRDefault="008D2A05">
      <w:pPr>
        <w:rPr>
          <w:noProof/>
        </w:rPr>
      </w:pPr>
    </w:p>
    <w:p w14:paraId="155DCD67" w14:textId="77777777" w:rsidR="00797128" w:rsidRPr="006B5418" w:rsidRDefault="00797128" w:rsidP="0079712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0BD8A" w14:textId="77777777" w:rsidR="00797128" w:rsidRPr="002B0D37" w:rsidRDefault="00797128" w:rsidP="00797128">
      <w:pPr>
        <w:pStyle w:val="Heading3"/>
        <w:rPr>
          <w:lang w:val="en-US"/>
        </w:rPr>
      </w:pPr>
      <w:bookmarkStart w:id="332" w:name="_Toc44689415"/>
      <w:bookmarkStart w:id="333" w:name="_Toc44924169"/>
      <w:bookmarkStart w:id="334" w:name="_Toc51861139"/>
      <w:bookmarkStart w:id="335" w:name="_Toc57930910"/>
      <w:bookmarkStart w:id="336" w:name="_Toc57931540"/>
      <w:bookmarkStart w:id="337" w:name="_Toc130904843"/>
      <w:r w:rsidRPr="002B0D37">
        <w:rPr>
          <w:lang w:val="en-US"/>
        </w:rPr>
        <w:t>8.2.182</w:t>
      </w:r>
      <w:r w:rsidRPr="002B0D37">
        <w:rPr>
          <w:lang w:val="en-US"/>
        </w:rPr>
        <w:tab/>
      </w:r>
      <w:bookmarkEnd w:id="332"/>
      <w:bookmarkEnd w:id="333"/>
      <w:bookmarkEnd w:id="334"/>
      <w:bookmarkEnd w:id="335"/>
      <w:bookmarkEnd w:id="336"/>
      <w:r w:rsidRPr="002B0D37">
        <w:rPr>
          <w:lang w:val="en-US"/>
        </w:rPr>
        <w:t>User Plane Node Management Information Container</w:t>
      </w:r>
      <w:bookmarkEnd w:id="337"/>
    </w:p>
    <w:p w14:paraId="53D3FCE5" w14:textId="77777777" w:rsidR="00797128" w:rsidRPr="00791A39" w:rsidRDefault="00797128" w:rsidP="00797128">
      <w:pPr>
        <w:rPr>
          <w:lang w:val="en-US" w:eastAsia="ja-JP"/>
        </w:rPr>
      </w:pPr>
      <w:r w:rsidRPr="00441CD0">
        <w:t xml:space="preserve">The </w:t>
      </w:r>
      <w:r>
        <w:rPr>
          <w:lang w:val="en-US"/>
        </w:rPr>
        <w:t>User Plane Node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r>
        <w:rPr>
          <w:lang w:val="en-US"/>
        </w:rPr>
        <w:t>User Plane Node</w:t>
      </w:r>
      <w:r w:rsidRPr="00441CD0">
        <w:rPr>
          <w:lang w:eastAsia="ja-JP"/>
        </w:rPr>
        <w:t>management information.</w:t>
      </w:r>
    </w:p>
    <w:p w14:paraId="0699CC04" w14:textId="77777777" w:rsidR="00797128" w:rsidRPr="00441CD0" w:rsidRDefault="00797128" w:rsidP="0079712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97128" w:rsidRPr="00441CD0" w14:paraId="7B5D7536" w14:textId="77777777" w:rsidTr="009A5652">
        <w:trPr>
          <w:jc w:val="center"/>
        </w:trPr>
        <w:tc>
          <w:tcPr>
            <w:tcW w:w="151" w:type="dxa"/>
            <w:tcBorders>
              <w:top w:val="single" w:sz="6" w:space="0" w:color="auto"/>
              <w:left w:val="single" w:sz="6" w:space="0" w:color="auto"/>
              <w:bottom w:val="nil"/>
              <w:right w:val="nil"/>
            </w:tcBorders>
          </w:tcPr>
          <w:p w14:paraId="55345B5E" w14:textId="77777777" w:rsidR="00797128" w:rsidRPr="00441CD0" w:rsidRDefault="00797128" w:rsidP="009A5652">
            <w:pPr>
              <w:pStyle w:val="TAC"/>
            </w:pPr>
          </w:p>
        </w:tc>
        <w:tc>
          <w:tcPr>
            <w:tcW w:w="1104" w:type="dxa"/>
            <w:tcBorders>
              <w:top w:val="single" w:sz="6" w:space="0" w:color="auto"/>
              <w:left w:val="nil"/>
              <w:bottom w:val="nil"/>
              <w:right w:val="nil"/>
            </w:tcBorders>
          </w:tcPr>
          <w:p w14:paraId="54A1FB8A" w14:textId="77777777" w:rsidR="00797128" w:rsidRPr="00441CD0" w:rsidRDefault="00797128" w:rsidP="009A5652">
            <w:pPr>
              <w:pStyle w:val="TAH"/>
            </w:pPr>
          </w:p>
        </w:tc>
        <w:tc>
          <w:tcPr>
            <w:tcW w:w="4710" w:type="dxa"/>
            <w:gridSpan w:val="8"/>
            <w:tcBorders>
              <w:top w:val="single" w:sz="6" w:space="0" w:color="auto"/>
              <w:left w:val="nil"/>
              <w:bottom w:val="nil"/>
              <w:right w:val="nil"/>
            </w:tcBorders>
            <w:hideMark/>
          </w:tcPr>
          <w:p w14:paraId="653BC787" w14:textId="77777777" w:rsidR="00797128" w:rsidRPr="00441CD0" w:rsidRDefault="00797128" w:rsidP="009A5652">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162838C" w14:textId="77777777" w:rsidR="00797128" w:rsidRPr="00441CD0" w:rsidRDefault="00797128" w:rsidP="009A5652">
            <w:pPr>
              <w:pStyle w:val="TAC"/>
              <w:rPr>
                <w:lang w:val="fr-FR"/>
              </w:rPr>
            </w:pPr>
          </w:p>
        </w:tc>
      </w:tr>
      <w:tr w:rsidR="00797128" w:rsidRPr="00441CD0" w14:paraId="5644B73B" w14:textId="77777777" w:rsidTr="009A5652">
        <w:trPr>
          <w:jc w:val="center"/>
        </w:trPr>
        <w:tc>
          <w:tcPr>
            <w:tcW w:w="151" w:type="dxa"/>
            <w:tcBorders>
              <w:top w:val="nil"/>
              <w:left w:val="single" w:sz="6" w:space="0" w:color="auto"/>
              <w:bottom w:val="nil"/>
              <w:right w:val="nil"/>
            </w:tcBorders>
          </w:tcPr>
          <w:p w14:paraId="4B669346" w14:textId="77777777" w:rsidR="00797128" w:rsidRPr="00441CD0" w:rsidRDefault="00797128" w:rsidP="009A5652">
            <w:pPr>
              <w:pStyle w:val="TAC"/>
              <w:rPr>
                <w:lang w:val="fr-FR"/>
              </w:rPr>
            </w:pPr>
          </w:p>
        </w:tc>
        <w:tc>
          <w:tcPr>
            <w:tcW w:w="1104" w:type="dxa"/>
            <w:tcBorders>
              <w:top w:val="nil"/>
              <w:left w:val="nil"/>
              <w:bottom w:val="nil"/>
              <w:right w:val="nil"/>
            </w:tcBorders>
            <w:hideMark/>
          </w:tcPr>
          <w:p w14:paraId="392CCB9B" w14:textId="77777777" w:rsidR="00797128" w:rsidRPr="00441CD0" w:rsidRDefault="00797128" w:rsidP="009A5652">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68BD7B9" w14:textId="77777777" w:rsidR="00797128" w:rsidRPr="00441CD0" w:rsidRDefault="00797128" w:rsidP="009A5652">
            <w:pPr>
              <w:pStyle w:val="TAH"/>
              <w:rPr>
                <w:lang w:val="fr-FR"/>
              </w:rPr>
            </w:pPr>
            <w:r w:rsidRPr="00441CD0">
              <w:rPr>
                <w:lang w:val="fr-FR"/>
              </w:rPr>
              <w:t>8</w:t>
            </w:r>
          </w:p>
        </w:tc>
        <w:tc>
          <w:tcPr>
            <w:tcW w:w="589" w:type="dxa"/>
            <w:tcBorders>
              <w:top w:val="nil"/>
              <w:left w:val="nil"/>
              <w:bottom w:val="single" w:sz="4" w:space="0" w:color="auto"/>
              <w:right w:val="nil"/>
            </w:tcBorders>
            <w:hideMark/>
          </w:tcPr>
          <w:p w14:paraId="3DDF8297" w14:textId="77777777" w:rsidR="00797128" w:rsidRPr="00441CD0" w:rsidRDefault="00797128" w:rsidP="009A5652">
            <w:pPr>
              <w:pStyle w:val="TAH"/>
              <w:rPr>
                <w:lang w:val="fr-FR"/>
              </w:rPr>
            </w:pPr>
            <w:r w:rsidRPr="00441CD0">
              <w:rPr>
                <w:lang w:val="fr-FR"/>
              </w:rPr>
              <w:t>7</w:t>
            </w:r>
          </w:p>
        </w:tc>
        <w:tc>
          <w:tcPr>
            <w:tcW w:w="589" w:type="dxa"/>
            <w:tcBorders>
              <w:top w:val="nil"/>
              <w:left w:val="nil"/>
              <w:bottom w:val="single" w:sz="4" w:space="0" w:color="auto"/>
              <w:right w:val="nil"/>
            </w:tcBorders>
            <w:hideMark/>
          </w:tcPr>
          <w:p w14:paraId="42A19F0A" w14:textId="77777777" w:rsidR="00797128" w:rsidRPr="00441CD0" w:rsidRDefault="00797128" w:rsidP="009A5652">
            <w:pPr>
              <w:pStyle w:val="TAH"/>
              <w:rPr>
                <w:lang w:val="fr-FR"/>
              </w:rPr>
            </w:pPr>
            <w:r w:rsidRPr="00441CD0">
              <w:rPr>
                <w:lang w:val="fr-FR"/>
              </w:rPr>
              <w:t>6</w:t>
            </w:r>
          </w:p>
        </w:tc>
        <w:tc>
          <w:tcPr>
            <w:tcW w:w="589" w:type="dxa"/>
            <w:tcBorders>
              <w:top w:val="nil"/>
              <w:left w:val="nil"/>
              <w:bottom w:val="single" w:sz="4" w:space="0" w:color="auto"/>
              <w:right w:val="nil"/>
            </w:tcBorders>
            <w:hideMark/>
          </w:tcPr>
          <w:p w14:paraId="4D5F27B6" w14:textId="77777777" w:rsidR="00797128" w:rsidRPr="00441CD0" w:rsidRDefault="00797128" w:rsidP="009A5652">
            <w:pPr>
              <w:pStyle w:val="TAH"/>
              <w:rPr>
                <w:lang w:val="fr-FR"/>
              </w:rPr>
            </w:pPr>
            <w:r w:rsidRPr="00441CD0">
              <w:rPr>
                <w:lang w:val="fr-FR"/>
              </w:rPr>
              <w:t>5</w:t>
            </w:r>
          </w:p>
        </w:tc>
        <w:tc>
          <w:tcPr>
            <w:tcW w:w="589" w:type="dxa"/>
            <w:tcBorders>
              <w:top w:val="nil"/>
              <w:left w:val="nil"/>
              <w:bottom w:val="single" w:sz="4" w:space="0" w:color="auto"/>
              <w:right w:val="nil"/>
            </w:tcBorders>
            <w:hideMark/>
          </w:tcPr>
          <w:p w14:paraId="56834C3B" w14:textId="77777777" w:rsidR="00797128" w:rsidRPr="00441CD0" w:rsidRDefault="00797128" w:rsidP="009A5652">
            <w:pPr>
              <w:pStyle w:val="TAH"/>
              <w:rPr>
                <w:lang w:val="fr-FR"/>
              </w:rPr>
            </w:pPr>
            <w:r w:rsidRPr="00441CD0">
              <w:rPr>
                <w:lang w:val="fr-FR"/>
              </w:rPr>
              <w:t>4</w:t>
            </w:r>
          </w:p>
        </w:tc>
        <w:tc>
          <w:tcPr>
            <w:tcW w:w="589" w:type="dxa"/>
            <w:tcBorders>
              <w:top w:val="nil"/>
              <w:left w:val="nil"/>
              <w:bottom w:val="single" w:sz="4" w:space="0" w:color="auto"/>
              <w:right w:val="nil"/>
            </w:tcBorders>
            <w:hideMark/>
          </w:tcPr>
          <w:p w14:paraId="0610487B" w14:textId="77777777" w:rsidR="00797128" w:rsidRPr="00441CD0" w:rsidRDefault="00797128" w:rsidP="009A5652">
            <w:pPr>
              <w:pStyle w:val="TAH"/>
              <w:rPr>
                <w:lang w:val="fr-FR"/>
              </w:rPr>
            </w:pPr>
            <w:r w:rsidRPr="00441CD0">
              <w:rPr>
                <w:lang w:val="fr-FR"/>
              </w:rPr>
              <w:t>3</w:t>
            </w:r>
          </w:p>
        </w:tc>
        <w:tc>
          <w:tcPr>
            <w:tcW w:w="588" w:type="dxa"/>
            <w:tcBorders>
              <w:top w:val="nil"/>
              <w:left w:val="nil"/>
              <w:bottom w:val="single" w:sz="4" w:space="0" w:color="auto"/>
              <w:right w:val="nil"/>
            </w:tcBorders>
            <w:hideMark/>
          </w:tcPr>
          <w:p w14:paraId="39B95061" w14:textId="77777777" w:rsidR="00797128" w:rsidRPr="00441CD0" w:rsidRDefault="00797128" w:rsidP="009A5652">
            <w:pPr>
              <w:pStyle w:val="TAH"/>
              <w:rPr>
                <w:lang w:val="fr-FR"/>
              </w:rPr>
            </w:pPr>
            <w:r w:rsidRPr="00441CD0">
              <w:rPr>
                <w:lang w:val="fr-FR"/>
              </w:rPr>
              <w:t>2</w:t>
            </w:r>
          </w:p>
        </w:tc>
        <w:tc>
          <w:tcPr>
            <w:tcW w:w="589" w:type="dxa"/>
            <w:tcBorders>
              <w:top w:val="nil"/>
              <w:left w:val="nil"/>
              <w:bottom w:val="single" w:sz="4" w:space="0" w:color="auto"/>
              <w:right w:val="nil"/>
            </w:tcBorders>
            <w:hideMark/>
          </w:tcPr>
          <w:p w14:paraId="154D6DD6" w14:textId="77777777" w:rsidR="00797128" w:rsidRPr="00441CD0" w:rsidRDefault="00797128" w:rsidP="009A5652">
            <w:pPr>
              <w:pStyle w:val="TAH"/>
              <w:rPr>
                <w:lang w:val="fr-FR"/>
              </w:rPr>
            </w:pPr>
            <w:r w:rsidRPr="00441CD0">
              <w:rPr>
                <w:lang w:val="fr-FR"/>
              </w:rPr>
              <w:t>1</w:t>
            </w:r>
          </w:p>
        </w:tc>
        <w:tc>
          <w:tcPr>
            <w:tcW w:w="588" w:type="dxa"/>
            <w:tcBorders>
              <w:top w:val="nil"/>
              <w:left w:val="nil"/>
              <w:bottom w:val="nil"/>
              <w:right w:val="single" w:sz="6" w:space="0" w:color="auto"/>
            </w:tcBorders>
          </w:tcPr>
          <w:p w14:paraId="567B60FD" w14:textId="77777777" w:rsidR="00797128" w:rsidRPr="00441CD0" w:rsidRDefault="00797128" w:rsidP="009A5652">
            <w:pPr>
              <w:pStyle w:val="TAC"/>
              <w:rPr>
                <w:lang w:val="fr-FR"/>
              </w:rPr>
            </w:pPr>
          </w:p>
        </w:tc>
      </w:tr>
      <w:tr w:rsidR="00797128" w:rsidRPr="00441CD0" w14:paraId="37848181" w14:textId="77777777" w:rsidTr="009A5652">
        <w:trPr>
          <w:jc w:val="center"/>
        </w:trPr>
        <w:tc>
          <w:tcPr>
            <w:tcW w:w="151" w:type="dxa"/>
            <w:tcBorders>
              <w:top w:val="nil"/>
              <w:left w:val="single" w:sz="6" w:space="0" w:color="auto"/>
              <w:bottom w:val="nil"/>
              <w:right w:val="nil"/>
            </w:tcBorders>
          </w:tcPr>
          <w:p w14:paraId="25362CCD" w14:textId="77777777" w:rsidR="00797128" w:rsidRPr="00441CD0" w:rsidRDefault="00797128" w:rsidP="009A5652">
            <w:pPr>
              <w:pStyle w:val="TAC"/>
              <w:rPr>
                <w:lang w:val="fr-FR"/>
              </w:rPr>
            </w:pPr>
          </w:p>
        </w:tc>
        <w:tc>
          <w:tcPr>
            <w:tcW w:w="1104" w:type="dxa"/>
            <w:tcBorders>
              <w:top w:val="nil"/>
              <w:left w:val="nil"/>
              <w:bottom w:val="nil"/>
              <w:right w:val="single" w:sz="4" w:space="0" w:color="auto"/>
            </w:tcBorders>
            <w:hideMark/>
          </w:tcPr>
          <w:p w14:paraId="2A616A33" w14:textId="77777777" w:rsidR="00797128" w:rsidRPr="00441CD0" w:rsidRDefault="00797128" w:rsidP="009A5652">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633E311" w14:textId="77777777" w:rsidR="00797128" w:rsidRPr="00441CD0" w:rsidRDefault="00797128" w:rsidP="009A5652">
            <w:pPr>
              <w:pStyle w:val="TAC"/>
              <w:rPr>
                <w:lang w:val="fr-FR"/>
              </w:rPr>
            </w:pPr>
            <w:r w:rsidRPr="00441CD0">
              <w:rPr>
                <w:lang w:val="fr-FR"/>
              </w:rPr>
              <w:t xml:space="preserve">Type = </w:t>
            </w:r>
            <w:r>
              <w:rPr>
                <w:lang w:val="fr-FR"/>
              </w:rPr>
              <w:t>266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3F9AFA63" w14:textId="77777777" w:rsidR="00797128" w:rsidRPr="00441CD0" w:rsidRDefault="00797128" w:rsidP="009A5652">
            <w:pPr>
              <w:pStyle w:val="TAC"/>
              <w:rPr>
                <w:lang w:val="fr-FR"/>
              </w:rPr>
            </w:pPr>
          </w:p>
        </w:tc>
      </w:tr>
      <w:tr w:rsidR="00797128" w:rsidRPr="00441CD0" w14:paraId="670CC6FA" w14:textId="77777777" w:rsidTr="009A5652">
        <w:trPr>
          <w:jc w:val="center"/>
        </w:trPr>
        <w:tc>
          <w:tcPr>
            <w:tcW w:w="151" w:type="dxa"/>
            <w:tcBorders>
              <w:top w:val="nil"/>
              <w:left w:val="single" w:sz="6" w:space="0" w:color="auto"/>
              <w:bottom w:val="nil"/>
              <w:right w:val="nil"/>
            </w:tcBorders>
          </w:tcPr>
          <w:p w14:paraId="71690E06" w14:textId="77777777" w:rsidR="00797128" w:rsidRPr="00441CD0" w:rsidRDefault="00797128" w:rsidP="009A5652">
            <w:pPr>
              <w:pStyle w:val="TAC"/>
              <w:rPr>
                <w:lang w:val="fr-FR"/>
              </w:rPr>
            </w:pPr>
          </w:p>
        </w:tc>
        <w:tc>
          <w:tcPr>
            <w:tcW w:w="1104" w:type="dxa"/>
            <w:tcBorders>
              <w:top w:val="nil"/>
              <w:left w:val="nil"/>
              <w:bottom w:val="nil"/>
              <w:right w:val="single" w:sz="4" w:space="0" w:color="auto"/>
            </w:tcBorders>
            <w:hideMark/>
          </w:tcPr>
          <w:p w14:paraId="664BE60D" w14:textId="77777777" w:rsidR="00797128" w:rsidRPr="00441CD0" w:rsidRDefault="00797128" w:rsidP="009A5652">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8C573E4" w14:textId="77777777" w:rsidR="00797128" w:rsidRPr="00441CD0" w:rsidRDefault="00797128" w:rsidP="009A5652">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19FBAC46" w14:textId="77777777" w:rsidR="00797128" w:rsidRPr="00441CD0" w:rsidRDefault="00797128" w:rsidP="009A5652">
            <w:pPr>
              <w:pStyle w:val="TAC"/>
              <w:rPr>
                <w:lang w:val="fr-FR"/>
              </w:rPr>
            </w:pPr>
          </w:p>
        </w:tc>
      </w:tr>
      <w:tr w:rsidR="00797128" w:rsidRPr="00683681" w14:paraId="5A0BC51E" w14:textId="77777777" w:rsidTr="009A5652">
        <w:trPr>
          <w:jc w:val="center"/>
        </w:trPr>
        <w:tc>
          <w:tcPr>
            <w:tcW w:w="151" w:type="dxa"/>
            <w:tcBorders>
              <w:top w:val="nil"/>
              <w:left w:val="single" w:sz="6" w:space="0" w:color="auto"/>
              <w:bottom w:val="single" w:sz="4" w:space="0" w:color="auto"/>
              <w:right w:val="nil"/>
            </w:tcBorders>
          </w:tcPr>
          <w:p w14:paraId="703A64F2" w14:textId="77777777" w:rsidR="00797128" w:rsidRPr="00441CD0" w:rsidRDefault="00797128" w:rsidP="009A5652">
            <w:pPr>
              <w:pStyle w:val="TAC"/>
              <w:rPr>
                <w:lang w:val="fr-FR"/>
              </w:rPr>
            </w:pPr>
          </w:p>
        </w:tc>
        <w:tc>
          <w:tcPr>
            <w:tcW w:w="1104" w:type="dxa"/>
            <w:tcBorders>
              <w:top w:val="nil"/>
              <w:left w:val="nil"/>
              <w:bottom w:val="single" w:sz="4" w:space="0" w:color="auto"/>
              <w:right w:val="single" w:sz="4" w:space="0" w:color="auto"/>
            </w:tcBorders>
            <w:hideMark/>
          </w:tcPr>
          <w:p w14:paraId="0B3F88FC" w14:textId="77777777" w:rsidR="00797128" w:rsidRPr="00441CD0" w:rsidRDefault="00797128" w:rsidP="009A5652">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F76E2C5" w14:textId="77777777" w:rsidR="00797128" w:rsidRPr="00441CD0" w:rsidRDefault="00797128" w:rsidP="009A5652">
            <w:pPr>
              <w:pStyle w:val="TAC"/>
              <w:rPr>
                <w:lang w:val="fr-FR" w:eastAsia="zh-CN"/>
              </w:rPr>
            </w:pPr>
            <w:r w:rsidRPr="00247602">
              <w:rPr>
                <w:lang w:val="fr-FR"/>
              </w:rPr>
              <w:t xml:space="preserve">User </w:t>
            </w:r>
            <w:r>
              <w:rPr>
                <w:lang w:val="fr-FR"/>
              </w:rPr>
              <w:t>P</w:t>
            </w:r>
            <w:r w:rsidRPr="00247602">
              <w:rPr>
                <w:lang w:val="fr-FR"/>
              </w:rPr>
              <w:t>lane Node</w:t>
            </w:r>
            <w:r>
              <w:rPr>
                <w:lang w:val="fr-FR"/>
              </w:rPr>
              <w:t xml:space="preserve"> </w:t>
            </w:r>
            <w:r w:rsidRPr="00441CD0">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2EE67463" w14:textId="77777777" w:rsidR="00797128" w:rsidRPr="00441CD0" w:rsidRDefault="00797128" w:rsidP="009A5652">
            <w:pPr>
              <w:pStyle w:val="TAC"/>
              <w:rPr>
                <w:lang w:val="fr-FR"/>
              </w:rPr>
            </w:pPr>
          </w:p>
        </w:tc>
      </w:tr>
    </w:tbl>
    <w:p w14:paraId="1095F0DC" w14:textId="77777777" w:rsidR="00797128" w:rsidRPr="00247602" w:rsidRDefault="00797128" w:rsidP="00797128">
      <w:pPr>
        <w:pStyle w:val="TF"/>
        <w:rPr>
          <w:lang w:val="fr-FR"/>
        </w:rPr>
      </w:pPr>
      <w:r w:rsidRPr="00247602">
        <w:rPr>
          <w:lang w:val="fr-FR"/>
        </w:rPr>
        <w:t xml:space="preserve">Figure 8.2.182 -1: User </w:t>
      </w:r>
      <w:r>
        <w:rPr>
          <w:lang w:val="fr-FR"/>
        </w:rPr>
        <w:t>P</w:t>
      </w:r>
      <w:r w:rsidRPr="00247602">
        <w:rPr>
          <w:lang w:val="fr-FR"/>
        </w:rPr>
        <w:t xml:space="preserve">lane </w:t>
      </w:r>
      <w:proofErr w:type="spellStart"/>
      <w:r w:rsidRPr="00247602">
        <w:rPr>
          <w:lang w:val="fr-FR"/>
        </w:rPr>
        <w:t>NodeManagement</w:t>
      </w:r>
      <w:proofErr w:type="spellEnd"/>
      <w:r w:rsidRPr="00247602">
        <w:rPr>
          <w:lang w:val="fr-FR"/>
        </w:rPr>
        <w:t xml:space="preserve"> Information Container</w:t>
      </w:r>
    </w:p>
    <w:p w14:paraId="6345DD0B" w14:textId="2C30F039" w:rsidR="00797128" w:rsidRDefault="00797128" w:rsidP="00797128">
      <w:pPr>
        <w:rPr>
          <w:lang w:eastAsia="ko-KR"/>
        </w:rPr>
      </w:pPr>
      <w:r w:rsidRPr="00441CD0">
        <w:t xml:space="preserve">The </w:t>
      </w:r>
      <w:r>
        <w:rPr>
          <w:lang w:val="en-US"/>
        </w:rPr>
        <w:t>User Plane Node</w:t>
      </w:r>
      <w:r w:rsidRPr="00441CD0">
        <w:t xml:space="preserve"> Management Information field shall be encoded as an Octet String. It shall encode a </w:t>
      </w:r>
      <w:del w:id="338" w:author="Bruno Landais" w:date="2023-04-03T11:54:00Z">
        <w:r w:rsidDel="00797128">
          <w:delText xml:space="preserve">Bridge </w:delText>
        </w:r>
      </w:del>
      <w:ins w:id="339" w:author="Bruno Landais" w:date="2023-04-03T11:54:00Z">
        <w:r>
          <w:t xml:space="preserve">User plane node </w:t>
        </w:r>
      </w:ins>
      <w:r w:rsidRPr="00441CD0">
        <w:t>management message defined in clause</w:t>
      </w:r>
      <w:r>
        <w:t> 9</w:t>
      </w:r>
      <w:r w:rsidRPr="00441CD0">
        <w:t xml:space="preserve"> of </w:t>
      </w:r>
      <w:r w:rsidRPr="00441CD0">
        <w:rPr>
          <w:lang w:eastAsia="ko-KR"/>
        </w:rPr>
        <w:t>3GPP TS</w:t>
      </w:r>
      <w:r>
        <w:rPr>
          <w:lang w:eastAsia="ko-KR"/>
        </w:rPr>
        <w:t> </w:t>
      </w:r>
      <w:r w:rsidRPr="00441CD0">
        <w:rPr>
          <w:lang w:eastAsia="ko-KR"/>
        </w:rPr>
        <w:t>24.5</w:t>
      </w:r>
      <w:r>
        <w:rPr>
          <w:lang w:eastAsia="ko-KR"/>
        </w:rPr>
        <w:t>3</w:t>
      </w:r>
      <w:r w:rsidRPr="00441CD0">
        <w:rPr>
          <w:lang w:eastAsia="ko-KR"/>
        </w:rPr>
        <w:t>9 [63].</w:t>
      </w:r>
    </w:p>
    <w:p w14:paraId="5F9D7F67" w14:textId="77777777" w:rsidR="00D7147B" w:rsidRDefault="00D7147B">
      <w:pPr>
        <w:rPr>
          <w:noProof/>
        </w:rPr>
      </w:pPr>
    </w:p>
    <w:p w14:paraId="505EBC75" w14:textId="77777777" w:rsidR="00515E00" w:rsidRPr="006B5418" w:rsidRDefault="00515E00" w:rsidP="00515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144A7B" w14:textId="775D464C" w:rsidR="00515E00" w:rsidRDefault="00515E00">
      <w:pPr>
        <w:rPr>
          <w:noProof/>
        </w:rPr>
      </w:pPr>
    </w:p>
    <w:sectPr w:rsidR="00515E0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F08B" w14:textId="77777777" w:rsidR="00EE6B24" w:rsidRDefault="00EE6B24">
      <w:r>
        <w:separator/>
      </w:r>
    </w:p>
  </w:endnote>
  <w:endnote w:type="continuationSeparator" w:id="0">
    <w:p w14:paraId="194FC7DA" w14:textId="77777777" w:rsidR="00EE6B24" w:rsidRDefault="00EE6B24">
      <w:r>
        <w:continuationSeparator/>
      </w:r>
    </w:p>
  </w:endnote>
  <w:endnote w:type="continuationNotice" w:id="1">
    <w:p w14:paraId="76B38B2D" w14:textId="77777777" w:rsidR="00EE6B24" w:rsidRDefault="00EE6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707D" w14:textId="77777777" w:rsidR="00430B20" w:rsidRDefault="00430B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2821" w14:textId="77777777" w:rsidR="00430B20" w:rsidRDefault="00430B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4A32" w14:textId="77777777" w:rsidR="00430B20" w:rsidRDefault="00430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A2B34" w14:textId="77777777" w:rsidR="00EE6B24" w:rsidRDefault="00EE6B24">
      <w:r>
        <w:separator/>
      </w:r>
    </w:p>
  </w:footnote>
  <w:footnote w:type="continuationSeparator" w:id="0">
    <w:p w14:paraId="5E00FAA6" w14:textId="77777777" w:rsidR="00EE6B24" w:rsidRDefault="00EE6B24">
      <w:r>
        <w:continuationSeparator/>
      </w:r>
    </w:p>
  </w:footnote>
  <w:footnote w:type="continuationNotice" w:id="1">
    <w:p w14:paraId="1F9F2EC5" w14:textId="77777777" w:rsidR="00EE6B24" w:rsidRDefault="00EE6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B69C" w14:textId="77777777" w:rsidR="00430B20" w:rsidRDefault="0043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13DC" w14:textId="77777777" w:rsidR="00430B20" w:rsidRDefault="00430B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42267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78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2475831">
    <w:abstractNumId w:val="11"/>
  </w:num>
  <w:num w:numId="4" w16cid:durableId="470248541">
    <w:abstractNumId w:val="20"/>
  </w:num>
  <w:num w:numId="5" w16cid:durableId="1724713938">
    <w:abstractNumId w:val="9"/>
  </w:num>
  <w:num w:numId="6" w16cid:durableId="1521627250">
    <w:abstractNumId w:val="8"/>
  </w:num>
  <w:num w:numId="7" w16cid:durableId="2056926912">
    <w:abstractNumId w:val="7"/>
  </w:num>
  <w:num w:numId="8" w16cid:durableId="1911228742">
    <w:abstractNumId w:val="6"/>
  </w:num>
  <w:num w:numId="9" w16cid:durableId="1204442962">
    <w:abstractNumId w:val="5"/>
  </w:num>
  <w:num w:numId="10" w16cid:durableId="1767382028">
    <w:abstractNumId w:val="4"/>
  </w:num>
  <w:num w:numId="11" w16cid:durableId="1857226171">
    <w:abstractNumId w:val="3"/>
  </w:num>
  <w:num w:numId="12" w16cid:durableId="2075926103">
    <w:abstractNumId w:val="16"/>
  </w:num>
  <w:num w:numId="13" w16cid:durableId="2020228351">
    <w:abstractNumId w:val="21"/>
  </w:num>
  <w:num w:numId="14" w16cid:durableId="694694801">
    <w:abstractNumId w:val="19"/>
  </w:num>
  <w:num w:numId="15" w16cid:durableId="1066417923">
    <w:abstractNumId w:val="17"/>
  </w:num>
  <w:num w:numId="16" w16cid:durableId="817186149">
    <w:abstractNumId w:val="12"/>
  </w:num>
  <w:num w:numId="17" w16cid:durableId="268778151">
    <w:abstractNumId w:val="13"/>
  </w:num>
  <w:num w:numId="18" w16cid:durableId="2089032361">
    <w:abstractNumId w:val="15"/>
  </w:num>
  <w:num w:numId="19" w16cid:durableId="626089047">
    <w:abstractNumId w:val="2"/>
  </w:num>
  <w:num w:numId="20" w16cid:durableId="371422137">
    <w:abstractNumId w:val="1"/>
  </w:num>
  <w:num w:numId="21" w16cid:durableId="581909837">
    <w:abstractNumId w:val="0"/>
  </w:num>
  <w:num w:numId="22" w16cid:durableId="21980611">
    <w:abstractNumId w:val="14"/>
  </w:num>
  <w:num w:numId="23" w16cid:durableId="21196385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Ericsson User">
    <w15:presenceInfo w15:providerId="None" w15:userId="Ericsson User"/>
  </w15:person>
  <w15:person w15:author="Bruno Landais - ">
    <w15:presenceInfo w15:providerId="None" w15:userId="Bruno Landais - "/>
  </w15:person>
  <w15:person w15:author="Frank, 20230327">
    <w15:presenceInfo w15:providerId="None" w15:userId="Frank, 2023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94"/>
    <w:rsid w:val="00016C93"/>
    <w:rsid w:val="00022E4A"/>
    <w:rsid w:val="00027A1E"/>
    <w:rsid w:val="00030F90"/>
    <w:rsid w:val="0005280C"/>
    <w:rsid w:val="000532FD"/>
    <w:rsid w:val="000543BB"/>
    <w:rsid w:val="00056D96"/>
    <w:rsid w:val="000573A9"/>
    <w:rsid w:val="00065B01"/>
    <w:rsid w:val="00066334"/>
    <w:rsid w:val="00071572"/>
    <w:rsid w:val="00073646"/>
    <w:rsid w:val="000755BD"/>
    <w:rsid w:val="000755BE"/>
    <w:rsid w:val="00076684"/>
    <w:rsid w:val="0007798D"/>
    <w:rsid w:val="00090E88"/>
    <w:rsid w:val="00091EA3"/>
    <w:rsid w:val="00095318"/>
    <w:rsid w:val="000975E6"/>
    <w:rsid w:val="000A1DBC"/>
    <w:rsid w:val="000A3B9C"/>
    <w:rsid w:val="000A40A4"/>
    <w:rsid w:val="000A56BD"/>
    <w:rsid w:val="000A6394"/>
    <w:rsid w:val="000B622C"/>
    <w:rsid w:val="000B7FED"/>
    <w:rsid w:val="000C038A"/>
    <w:rsid w:val="000C6598"/>
    <w:rsid w:val="000C6659"/>
    <w:rsid w:val="000D068A"/>
    <w:rsid w:val="000D44B3"/>
    <w:rsid w:val="000D6007"/>
    <w:rsid w:val="000D7AA0"/>
    <w:rsid w:val="00101374"/>
    <w:rsid w:val="00104C87"/>
    <w:rsid w:val="0010767F"/>
    <w:rsid w:val="00110E2C"/>
    <w:rsid w:val="00126F1D"/>
    <w:rsid w:val="00132090"/>
    <w:rsid w:val="00132A1A"/>
    <w:rsid w:val="001331CF"/>
    <w:rsid w:val="00136B8B"/>
    <w:rsid w:val="00145D43"/>
    <w:rsid w:val="00146876"/>
    <w:rsid w:val="00151689"/>
    <w:rsid w:val="00151958"/>
    <w:rsid w:val="00152AEC"/>
    <w:rsid w:val="001659F1"/>
    <w:rsid w:val="00166E18"/>
    <w:rsid w:val="001771B4"/>
    <w:rsid w:val="00184E32"/>
    <w:rsid w:val="0018591B"/>
    <w:rsid w:val="00187FA6"/>
    <w:rsid w:val="0019085B"/>
    <w:rsid w:val="00190AC7"/>
    <w:rsid w:val="00190B67"/>
    <w:rsid w:val="00192C46"/>
    <w:rsid w:val="00194A6B"/>
    <w:rsid w:val="001958E0"/>
    <w:rsid w:val="001A08B3"/>
    <w:rsid w:val="001A6FF0"/>
    <w:rsid w:val="001A7B60"/>
    <w:rsid w:val="001B1A30"/>
    <w:rsid w:val="001B365F"/>
    <w:rsid w:val="001B52F0"/>
    <w:rsid w:val="001B7A65"/>
    <w:rsid w:val="001D2EA0"/>
    <w:rsid w:val="001D3317"/>
    <w:rsid w:val="001D5572"/>
    <w:rsid w:val="001E18E1"/>
    <w:rsid w:val="001E41F3"/>
    <w:rsid w:val="001E527E"/>
    <w:rsid w:val="001F5B25"/>
    <w:rsid w:val="00207871"/>
    <w:rsid w:val="00215961"/>
    <w:rsid w:val="0021606E"/>
    <w:rsid w:val="002172C3"/>
    <w:rsid w:val="0021797E"/>
    <w:rsid w:val="00217BA3"/>
    <w:rsid w:val="002305BF"/>
    <w:rsid w:val="0023349D"/>
    <w:rsid w:val="00233703"/>
    <w:rsid w:val="002362B5"/>
    <w:rsid w:val="002363F5"/>
    <w:rsid w:val="00236FB0"/>
    <w:rsid w:val="00240AAB"/>
    <w:rsid w:val="002416B1"/>
    <w:rsid w:val="0024449A"/>
    <w:rsid w:val="00252F15"/>
    <w:rsid w:val="0025622E"/>
    <w:rsid w:val="0026004D"/>
    <w:rsid w:val="002640DD"/>
    <w:rsid w:val="002656AF"/>
    <w:rsid w:val="002663DB"/>
    <w:rsid w:val="0027578F"/>
    <w:rsid w:val="00275D12"/>
    <w:rsid w:val="002803C3"/>
    <w:rsid w:val="00282AC1"/>
    <w:rsid w:val="002830EF"/>
    <w:rsid w:val="00284FEB"/>
    <w:rsid w:val="002860C4"/>
    <w:rsid w:val="00287917"/>
    <w:rsid w:val="00292078"/>
    <w:rsid w:val="00296631"/>
    <w:rsid w:val="002A3805"/>
    <w:rsid w:val="002B09C2"/>
    <w:rsid w:val="002B0D37"/>
    <w:rsid w:val="002B2296"/>
    <w:rsid w:val="002B3FC1"/>
    <w:rsid w:val="002B4CDC"/>
    <w:rsid w:val="002B4EAC"/>
    <w:rsid w:val="002B5741"/>
    <w:rsid w:val="002C4261"/>
    <w:rsid w:val="002C5369"/>
    <w:rsid w:val="002D190A"/>
    <w:rsid w:val="002D6146"/>
    <w:rsid w:val="002E13FC"/>
    <w:rsid w:val="002E472E"/>
    <w:rsid w:val="002E5119"/>
    <w:rsid w:val="002E68F0"/>
    <w:rsid w:val="002F7C67"/>
    <w:rsid w:val="00302547"/>
    <w:rsid w:val="0030256C"/>
    <w:rsid w:val="0030366D"/>
    <w:rsid w:val="003049FE"/>
    <w:rsid w:val="00305409"/>
    <w:rsid w:val="00305AAB"/>
    <w:rsid w:val="00311CD6"/>
    <w:rsid w:val="0031467B"/>
    <w:rsid w:val="00315278"/>
    <w:rsid w:val="00316A56"/>
    <w:rsid w:val="00320CFB"/>
    <w:rsid w:val="00325DAB"/>
    <w:rsid w:val="00331CEA"/>
    <w:rsid w:val="003333B5"/>
    <w:rsid w:val="003344A2"/>
    <w:rsid w:val="003567CC"/>
    <w:rsid w:val="003609EF"/>
    <w:rsid w:val="003615C4"/>
    <w:rsid w:val="0036231A"/>
    <w:rsid w:val="00364C0B"/>
    <w:rsid w:val="0037265F"/>
    <w:rsid w:val="00374DD4"/>
    <w:rsid w:val="00377524"/>
    <w:rsid w:val="0038017D"/>
    <w:rsid w:val="0038030E"/>
    <w:rsid w:val="003870F1"/>
    <w:rsid w:val="003879DE"/>
    <w:rsid w:val="003923D7"/>
    <w:rsid w:val="003963DF"/>
    <w:rsid w:val="00397923"/>
    <w:rsid w:val="003A27D9"/>
    <w:rsid w:val="003A41CF"/>
    <w:rsid w:val="003B515B"/>
    <w:rsid w:val="003B616D"/>
    <w:rsid w:val="003C5CD9"/>
    <w:rsid w:val="003D2C23"/>
    <w:rsid w:val="003D2EEB"/>
    <w:rsid w:val="003D47A1"/>
    <w:rsid w:val="003E1A36"/>
    <w:rsid w:val="003F01D8"/>
    <w:rsid w:val="003F17FA"/>
    <w:rsid w:val="003F1DC8"/>
    <w:rsid w:val="003F585C"/>
    <w:rsid w:val="004015C5"/>
    <w:rsid w:val="004018C1"/>
    <w:rsid w:val="00403EC9"/>
    <w:rsid w:val="004041CE"/>
    <w:rsid w:val="004051DF"/>
    <w:rsid w:val="00406AF9"/>
    <w:rsid w:val="00410371"/>
    <w:rsid w:val="00411572"/>
    <w:rsid w:val="00415771"/>
    <w:rsid w:val="0042244B"/>
    <w:rsid w:val="0042259D"/>
    <w:rsid w:val="00423E03"/>
    <w:rsid w:val="004242F1"/>
    <w:rsid w:val="00425379"/>
    <w:rsid w:val="004271BF"/>
    <w:rsid w:val="00430B20"/>
    <w:rsid w:val="00430DAF"/>
    <w:rsid w:val="00434401"/>
    <w:rsid w:val="00435C85"/>
    <w:rsid w:val="00436029"/>
    <w:rsid w:val="004422BB"/>
    <w:rsid w:val="00442B7B"/>
    <w:rsid w:val="00452D4A"/>
    <w:rsid w:val="004541B1"/>
    <w:rsid w:val="00456E52"/>
    <w:rsid w:val="004617AB"/>
    <w:rsid w:val="004634C7"/>
    <w:rsid w:val="00471501"/>
    <w:rsid w:val="00471D2A"/>
    <w:rsid w:val="004756E6"/>
    <w:rsid w:val="00477745"/>
    <w:rsid w:val="00481C2E"/>
    <w:rsid w:val="00490558"/>
    <w:rsid w:val="0049782D"/>
    <w:rsid w:val="004A4523"/>
    <w:rsid w:val="004A6524"/>
    <w:rsid w:val="004B1B17"/>
    <w:rsid w:val="004B5397"/>
    <w:rsid w:val="004B75B7"/>
    <w:rsid w:val="004D13F5"/>
    <w:rsid w:val="004E463C"/>
    <w:rsid w:val="004F2A8D"/>
    <w:rsid w:val="004F69D7"/>
    <w:rsid w:val="004F769E"/>
    <w:rsid w:val="005022BC"/>
    <w:rsid w:val="005029A7"/>
    <w:rsid w:val="00510DB4"/>
    <w:rsid w:val="005137F0"/>
    <w:rsid w:val="005141D9"/>
    <w:rsid w:val="0051531E"/>
    <w:rsid w:val="0051580D"/>
    <w:rsid w:val="00515E00"/>
    <w:rsid w:val="00516E01"/>
    <w:rsid w:val="00517B80"/>
    <w:rsid w:val="005259B7"/>
    <w:rsid w:val="00525EDC"/>
    <w:rsid w:val="0052689F"/>
    <w:rsid w:val="00530F04"/>
    <w:rsid w:val="00531119"/>
    <w:rsid w:val="005327E7"/>
    <w:rsid w:val="005354E5"/>
    <w:rsid w:val="00535BBA"/>
    <w:rsid w:val="005423E2"/>
    <w:rsid w:val="00543321"/>
    <w:rsid w:val="0054409A"/>
    <w:rsid w:val="00547111"/>
    <w:rsid w:val="0055153B"/>
    <w:rsid w:val="0055279B"/>
    <w:rsid w:val="005539B4"/>
    <w:rsid w:val="00555FB4"/>
    <w:rsid w:val="00567335"/>
    <w:rsid w:val="00570DB1"/>
    <w:rsid w:val="00571D9F"/>
    <w:rsid w:val="00585711"/>
    <w:rsid w:val="00585F9C"/>
    <w:rsid w:val="00586559"/>
    <w:rsid w:val="00586BA8"/>
    <w:rsid w:val="00586F5D"/>
    <w:rsid w:val="00587604"/>
    <w:rsid w:val="00592578"/>
    <w:rsid w:val="00592D74"/>
    <w:rsid w:val="00592F07"/>
    <w:rsid w:val="005939AF"/>
    <w:rsid w:val="005A01F0"/>
    <w:rsid w:val="005A2281"/>
    <w:rsid w:val="005A296E"/>
    <w:rsid w:val="005A64DD"/>
    <w:rsid w:val="005B0328"/>
    <w:rsid w:val="005B460D"/>
    <w:rsid w:val="005B62F7"/>
    <w:rsid w:val="005B6C5E"/>
    <w:rsid w:val="005C13DB"/>
    <w:rsid w:val="005C42AC"/>
    <w:rsid w:val="005C5EB3"/>
    <w:rsid w:val="005D3740"/>
    <w:rsid w:val="005D5BD3"/>
    <w:rsid w:val="005E2C44"/>
    <w:rsid w:val="005E34D1"/>
    <w:rsid w:val="005F19E1"/>
    <w:rsid w:val="005F1AE0"/>
    <w:rsid w:val="005F2728"/>
    <w:rsid w:val="005F6337"/>
    <w:rsid w:val="00601DB1"/>
    <w:rsid w:val="00607BA7"/>
    <w:rsid w:val="00614277"/>
    <w:rsid w:val="00621188"/>
    <w:rsid w:val="00622E7A"/>
    <w:rsid w:val="00624413"/>
    <w:rsid w:val="006257ED"/>
    <w:rsid w:val="00626A55"/>
    <w:rsid w:val="00636EAD"/>
    <w:rsid w:val="006377C9"/>
    <w:rsid w:val="006402DB"/>
    <w:rsid w:val="006507AA"/>
    <w:rsid w:val="00653610"/>
    <w:rsid w:val="00653DE4"/>
    <w:rsid w:val="006546B4"/>
    <w:rsid w:val="00654C87"/>
    <w:rsid w:val="006556E7"/>
    <w:rsid w:val="00665C47"/>
    <w:rsid w:val="00666E28"/>
    <w:rsid w:val="0066792F"/>
    <w:rsid w:val="00670EBE"/>
    <w:rsid w:val="006802DF"/>
    <w:rsid w:val="00683681"/>
    <w:rsid w:val="00684E21"/>
    <w:rsid w:val="00695808"/>
    <w:rsid w:val="006B46FB"/>
    <w:rsid w:val="006B5320"/>
    <w:rsid w:val="006B54E5"/>
    <w:rsid w:val="006B65CA"/>
    <w:rsid w:val="006B6FF7"/>
    <w:rsid w:val="006C074B"/>
    <w:rsid w:val="006C47E4"/>
    <w:rsid w:val="006C4EAC"/>
    <w:rsid w:val="006C644B"/>
    <w:rsid w:val="006E0624"/>
    <w:rsid w:val="006E21FB"/>
    <w:rsid w:val="006E3433"/>
    <w:rsid w:val="006F1925"/>
    <w:rsid w:val="00707546"/>
    <w:rsid w:val="00712256"/>
    <w:rsid w:val="007203E8"/>
    <w:rsid w:val="007206EC"/>
    <w:rsid w:val="007219D0"/>
    <w:rsid w:val="00725D38"/>
    <w:rsid w:val="00730320"/>
    <w:rsid w:val="00736171"/>
    <w:rsid w:val="00740ECE"/>
    <w:rsid w:val="00745A35"/>
    <w:rsid w:val="007562AE"/>
    <w:rsid w:val="007565E4"/>
    <w:rsid w:val="00765BC8"/>
    <w:rsid w:val="00771537"/>
    <w:rsid w:val="00792342"/>
    <w:rsid w:val="00793E0E"/>
    <w:rsid w:val="00797128"/>
    <w:rsid w:val="007977A8"/>
    <w:rsid w:val="007A22C1"/>
    <w:rsid w:val="007A6E2E"/>
    <w:rsid w:val="007B4E23"/>
    <w:rsid w:val="007B512A"/>
    <w:rsid w:val="007B5EBF"/>
    <w:rsid w:val="007B76D4"/>
    <w:rsid w:val="007C19F2"/>
    <w:rsid w:val="007C2097"/>
    <w:rsid w:val="007D094C"/>
    <w:rsid w:val="007D1E47"/>
    <w:rsid w:val="007D31D0"/>
    <w:rsid w:val="007D5119"/>
    <w:rsid w:val="007D6A07"/>
    <w:rsid w:val="007D6B73"/>
    <w:rsid w:val="007E2FD8"/>
    <w:rsid w:val="007E320C"/>
    <w:rsid w:val="007F391C"/>
    <w:rsid w:val="007F7259"/>
    <w:rsid w:val="007F7CD4"/>
    <w:rsid w:val="008040A8"/>
    <w:rsid w:val="008112D9"/>
    <w:rsid w:val="00811475"/>
    <w:rsid w:val="0081549E"/>
    <w:rsid w:val="008166AA"/>
    <w:rsid w:val="00823187"/>
    <w:rsid w:val="00823823"/>
    <w:rsid w:val="0082605C"/>
    <w:rsid w:val="008279FA"/>
    <w:rsid w:val="0083070C"/>
    <w:rsid w:val="00833B5B"/>
    <w:rsid w:val="00836A46"/>
    <w:rsid w:val="0085262A"/>
    <w:rsid w:val="008626E7"/>
    <w:rsid w:val="00870229"/>
    <w:rsid w:val="00870EE7"/>
    <w:rsid w:val="00873E03"/>
    <w:rsid w:val="008741D4"/>
    <w:rsid w:val="008764E1"/>
    <w:rsid w:val="00877155"/>
    <w:rsid w:val="00881CE0"/>
    <w:rsid w:val="00884990"/>
    <w:rsid w:val="00885FBD"/>
    <w:rsid w:val="008863B9"/>
    <w:rsid w:val="00890164"/>
    <w:rsid w:val="0089118D"/>
    <w:rsid w:val="008A45A6"/>
    <w:rsid w:val="008A5231"/>
    <w:rsid w:val="008B2D81"/>
    <w:rsid w:val="008B3AFA"/>
    <w:rsid w:val="008C3FCC"/>
    <w:rsid w:val="008D2A05"/>
    <w:rsid w:val="008D3CCC"/>
    <w:rsid w:val="008E5717"/>
    <w:rsid w:val="008F21B1"/>
    <w:rsid w:val="008F3789"/>
    <w:rsid w:val="008F3E8B"/>
    <w:rsid w:val="008F4630"/>
    <w:rsid w:val="008F686C"/>
    <w:rsid w:val="00904E9E"/>
    <w:rsid w:val="00907001"/>
    <w:rsid w:val="00913958"/>
    <w:rsid w:val="009148DE"/>
    <w:rsid w:val="00921B56"/>
    <w:rsid w:val="00924CE0"/>
    <w:rsid w:val="00926A03"/>
    <w:rsid w:val="00927828"/>
    <w:rsid w:val="00930BCF"/>
    <w:rsid w:val="009324E6"/>
    <w:rsid w:val="0093705A"/>
    <w:rsid w:val="00941E30"/>
    <w:rsid w:val="009423C4"/>
    <w:rsid w:val="009456FF"/>
    <w:rsid w:val="009473D4"/>
    <w:rsid w:val="009476A2"/>
    <w:rsid w:val="00951768"/>
    <w:rsid w:val="00953FAD"/>
    <w:rsid w:val="00960A8E"/>
    <w:rsid w:val="00961C5E"/>
    <w:rsid w:val="00966454"/>
    <w:rsid w:val="00976852"/>
    <w:rsid w:val="009777D9"/>
    <w:rsid w:val="00980BD0"/>
    <w:rsid w:val="00991B88"/>
    <w:rsid w:val="00992866"/>
    <w:rsid w:val="0099355B"/>
    <w:rsid w:val="00994D5C"/>
    <w:rsid w:val="009A53B7"/>
    <w:rsid w:val="009A5753"/>
    <w:rsid w:val="009A579D"/>
    <w:rsid w:val="009A7F20"/>
    <w:rsid w:val="009D131B"/>
    <w:rsid w:val="009D7C6B"/>
    <w:rsid w:val="009E1F4C"/>
    <w:rsid w:val="009E3297"/>
    <w:rsid w:val="009F1997"/>
    <w:rsid w:val="009F1C89"/>
    <w:rsid w:val="009F62E0"/>
    <w:rsid w:val="009F734F"/>
    <w:rsid w:val="00A0251D"/>
    <w:rsid w:val="00A0391B"/>
    <w:rsid w:val="00A03B5E"/>
    <w:rsid w:val="00A0638B"/>
    <w:rsid w:val="00A065C5"/>
    <w:rsid w:val="00A12FB5"/>
    <w:rsid w:val="00A13C6F"/>
    <w:rsid w:val="00A14A31"/>
    <w:rsid w:val="00A222C6"/>
    <w:rsid w:val="00A246B6"/>
    <w:rsid w:val="00A24708"/>
    <w:rsid w:val="00A31615"/>
    <w:rsid w:val="00A33937"/>
    <w:rsid w:val="00A33D3E"/>
    <w:rsid w:val="00A37853"/>
    <w:rsid w:val="00A37AA4"/>
    <w:rsid w:val="00A43842"/>
    <w:rsid w:val="00A43F73"/>
    <w:rsid w:val="00A44FB0"/>
    <w:rsid w:val="00A47E70"/>
    <w:rsid w:val="00A50CF0"/>
    <w:rsid w:val="00A511C1"/>
    <w:rsid w:val="00A52203"/>
    <w:rsid w:val="00A53DA2"/>
    <w:rsid w:val="00A542F2"/>
    <w:rsid w:val="00A57695"/>
    <w:rsid w:val="00A57708"/>
    <w:rsid w:val="00A57B74"/>
    <w:rsid w:val="00A61E7D"/>
    <w:rsid w:val="00A65178"/>
    <w:rsid w:val="00A704C3"/>
    <w:rsid w:val="00A70A66"/>
    <w:rsid w:val="00A710F9"/>
    <w:rsid w:val="00A735D9"/>
    <w:rsid w:val="00A7671C"/>
    <w:rsid w:val="00A7774D"/>
    <w:rsid w:val="00A80417"/>
    <w:rsid w:val="00A826B6"/>
    <w:rsid w:val="00A82E7F"/>
    <w:rsid w:val="00A85099"/>
    <w:rsid w:val="00A91E51"/>
    <w:rsid w:val="00A9303B"/>
    <w:rsid w:val="00A9505F"/>
    <w:rsid w:val="00A9644E"/>
    <w:rsid w:val="00A970AB"/>
    <w:rsid w:val="00AA0EDC"/>
    <w:rsid w:val="00AA176B"/>
    <w:rsid w:val="00AA2CBC"/>
    <w:rsid w:val="00AA3034"/>
    <w:rsid w:val="00AA723A"/>
    <w:rsid w:val="00AB25FA"/>
    <w:rsid w:val="00AB2D61"/>
    <w:rsid w:val="00AB2D7D"/>
    <w:rsid w:val="00AB32CB"/>
    <w:rsid w:val="00AB4E8D"/>
    <w:rsid w:val="00AB620F"/>
    <w:rsid w:val="00AB6DB5"/>
    <w:rsid w:val="00AB7F87"/>
    <w:rsid w:val="00AC38FD"/>
    <w:rsid w:val="00AC5820"/>
    <w:rsid w:val="00AD1CD8"/>
    <w:rsid w:val="00AD4C9F"/>
    <w:rsid w:val="00AE582C"/>
    <w:rsid w:val="00AF288A"/>
    <w:rsid w:val="00AF4386"/>
    <w:rsid w:val="00AF61F8"/>
    <w:rsid w:val="00B0112E"/>
    <w:rsid w:val="00B0127E"/>
    <w:rsid w:val="00B102B4"/>
    <w:rsid w:val="00B159AD"/>
    <w:rsid w:val="00B15FB7"/>
    <w:rsid w:val="00B167F1"/>
    <w:rsid w:val="00B20D8C"/>
    <w:rsid w:val="00B23A47"/>
    <w:rsid w:val="00B25047"/>
    <w:rsid w:val="00B251E3"/>
    <w:rsid w:val="00B258BB"/>
    <w:rsid w:val="00B3545C"/>
    <w:rsid w:val="00B377CF"/>
    <w:rsid w:val="00B4171B"/>
    <w:rsid w:val="00B422F8"/>
    <w:rsid w:val="00B463DE"/>
    <w:rsid w:val="00B466AE"/>
    <w:rsid w:val="00B5241A"/>
    <w:rsid w:val="00B54011"/>
    <w:rsid w:val="00B54178"/>
    <w:rsid w:val="00B60DC5"/>
    <w:rsid w:val="00B67B97"/>
    <w:rsid w:val="00B704E7"/>
    <w:rsid w:val="00B71399"/>
    <w:rsid w:val="00B75ADA"/>
    <w:rsid w:val="00B8453B"/>
    <w:rsid w:val="00B90649"/>
    <w:rsid w:val="00B93812"/>
    <w:rsid w:val="00B9390C"/>
    <w:rsid w:val="00B9456A"/>
    <w:rsid w:val="00B94D22"/>
    <w:rsid w:val="00B95820"/>
    <w:rsid w:val="00B968C8"/>
    <w:rsid w:val="00BA2360"/>
    <w:rsid w:val="00BA2E1D"/>
    <w:rsid w:val="00BA3EC5"/>
    <w:rsid w:val="00BA51D9"/>
    <w:rsid w:val="00BA74A5"/>
    <w:rsid w:val="00BB23C7"/>
    <w:rsid w:val="00BB2C71"/>
    <w:rsid w:val="00BB3BBF"/>
    <w:rsid w:val="00BB5DFC"/>
    <w:rsid w:val="00BC32C2"/>
    <w:rsid w:val="00BC7B12"/>
    <w:rsid w:val="00BD279D"/>
    <w:rsid w:val="00BD3C76"/>
    <w:rsid w:val="00BD5A67"/>
    <w:rsid w:val="00BD6BB8"/>
    <w:rsid w:val="00BD7542"/>
    <w:rsid w:val="00BE0F3C"/>
    <w:rsid w:val="00BE2212"/>
    <w:rsid w:val="00BE3899"/>
    <w:rsid w:val="00BE4644"/>
    <w:rsid w:val="00BE46FC"/>
    <w:rsid w:val="00BF5013"/>
    <w:rsid w:val="00BF7DC4"/>
    <w:rsid w:val="00C0258B"/>
    <w:rsid w:val="00C02E59"/>
    <w:rsid w:val="00C0737A"/>
    <w:rsid w:val="00C10DA5"/>
    <w:rsid w:val="00C11688"/>
    <w:rsid w:val="00C11D43"/>
    <w:rsid w:val="00C14EB3"/>
    <w:rsid w:val="00C27288"/>
    <w:rsid w:val="00C32CD5"/>
    <w:rsid w:val="00C35FF7"/>
    <w:rsid w:val="00C36303"/>
    <w:rsid w:val="00C41F16"/>
    <w:rsid w:val="00C43A6A"/>
    <w:rsid w:val="00C46739"/>
    <w:rsid w:val="00C46BCC"/>
    <w:rsid w:val="00C47490"/>
    <w:rsid w:val="00C47652"/>
    <w:rsid w:val="00C50FFD"/>
    <w:rsid w:val="00C51E4D"/>
    <w:rsid w:val="00C527A1"/>
    <w:rsid w:val="00C61C28"/>
    <w:rsid w:val="00C66BA2"/>
    <w:rsid w:val="00C66BDD"/>
    <w:rsid w:val="00C7248B"/>
    <w:rsid w:val="00C724BD"/>
    <w:rsid w:val="00C76407"/>
    <w:rsid w:val="00C76F28"/>
    <w:rsid w:val="00C81414"/>
    <w:rsid w:val="00C81E2B"/>
    <w:rsid w:val="00C82578"/>
    <w:rsid w:val="00C853F5"/>
    <w:rsid w:val="00C870F6"/>
    <w:rsid w:val="00C95985"/>
    <w:rsid w:val="00C9716D"/>
    <w:rsid w:val="00CA0481"/>
    <w:rsid w:val="00CA138F"/>
    <w:rsid w:val="00CA40AA"/>
    <w:rsid w:val="00CC5026"/>
    <w:rsid w:val="00CC68D0"/>
    <w:rsid w:val="00CD0EF6"/>
    <w:rsid w:val="00CE64E3"/>
    <w:rsid w:val="00CE66E0"/>
    <w:rsid w:val="00CF11E9"/>
    <w:rsid w:val="00CF43B3"/>
    <w:rsid w:val="00D00D59"/>
    <w:rsid w:val="00D01356"/>
    <w:rsid w:val="00D03F9A"/>
    <w:rsid w:val="00D06A4F"/>
    <w:rsid w:val="00D06D51"/>
    <w:rsid w:val="00D07517"/>
    <w:rsid w:val="00D13AAF"/>
    <w:rsid w:val="00D22873"/>
    <w:rsid w:val="00D22AE8"/>
    <w:rsid w:val="00D24991"/>
    <w:rsid w:val="00D278EC"/>
    <w:rsid w:val="00D30931"/>
    <w:rsid w:val="00D349BA"/>
    <w:rsid w:val="00D358C1"/>
    <w:rsid w:val="00D45C5D"/>
    <w:rsid w:val="00D5021D"/>
    <w:rsid w:val="00D50255"/>
    <w:rsid w:val="00D521AB"/>
    <w:rsid w:val="00D535D1"/>
    <w:rsid w:val="00D559BF"/>
    <w:rsid w:val="00D56F29"/>
    <w:rsid w:val="00D6273F"/>
    <w:rsid w:val="00D65F89"/>
    <w:rsid w:val="00D66520"/>
    <w:rsid w:val="00D7147B"/>
    <w:rsid w:val="00D7197D"/>
    <w:rsid w:val="00D732D4"/>
    <w:rsid w:val="00D77791"/>
    <w:rsid w:val="00D810AE"/>
    <w:rsid w:val="00D83CF2"/>
    <w:rsid w:val="00D8495F"/>
    <w:rsid w:val="00D84AE9"/>
    <w:rsid w:val="00D84DF6"/>
    <w:rsid w:val="00D90FFE"/>
    <w:rsid w:val="00DA417A"/>
    <w:rsid w:val="00DA7382"/>
    <w:rsid w:val="00DB5FA6"/>
    <w:rsid w:val="00DC310F"/>
    <w:rsid w:val="00DC5AFE"/>
    <w:rsid w:val="00DD1117"/>
    <w:rsid w:val="00DE14EF"/>
    <w:rsid w:val="00DE2FE4"/>
    <w:rsid w:val="00DE34CF"/>
    <w:rsid w:val="00DF5B81"/>
    <w:rsid w:val="00E008F8"/>
    <w:rsid w:val="00E02330"/>
    <w:rsid w:val="00E1213A"/>
    <w:rsid w:val="00E1253B"/>
    <w:rsid w:val="00E13F3D"/>
    <w:rsid w:val="00E27155"/>
    <w:rsid w:val="00E306DA"/>
    <w:rsid w:val="00E34898"/>
    <w:rsid w:val="00E40877"/>
    <w:rsid w:val="00E43B23"/>
    <w:rsid w:val="00E47D11"/>
    <w:rsid w:val="00E533D3"/>
    <w:rsid w:val="00E55F97"/>
    <w:rsid w:val="00E578F6"/>
    <w:rsid w:val="00E57F59"/>
    <w:rsid w:val="00E64DF0"/>
    <w:rsid w:val="00E66F49"/>
    <w:rsid w:val="00E715C0"/>
    <w:rsid w:val="00E7481F"/>
    <w:rsid w:val="00E82630"/>
    <w:rsid w:val="00E92869"/>
    <w:rsid w:val="00E93633"/>
    <w:rsid w:val="00E94706"/>
    <w:rsid w:val="00E94DF1"/>
    <w:rsid w:val="00E95073"/>
    <w:rsid w:val="00E95868"/>
    <w:rsid w:val="00E972F4"/>
    <w:rsid w:val="00E97C7B"/>
    <w:rsid w:val="00EA39F6"/>
    <w:rsid w:val="00EA43D7"/>
    <w:rsid w:val="00EA76B2"/>
    <w:rsid w:val="00EB07DF"/>
    <w:rsid w:val="00EB09B7"/>
    <w:rsid w:val="00EB4851"/>
    <w:rsid w:val="00EB531C"/>
    <w:rsid w:val="00EB652B"/>
    <w:rsid w:val="00EC3DC5"/>
    <w:rsid w:val="00EC6770"/>
    <w:rsid w:val="00EC7396"/>
    <w:rsid w:val="00ED4AB9"/>
    <w:rsid w:val="00ED6F9C"/>
    <w:rsid w:val="00EE3E02"/>
    <w:rsid w:val="00EE5762"/>
    <w:rsid w:val="00EE6B24"/>
    <w:rsid w:val="00EE7D7C"/>
    <w:rsid w:val="00EF24C2"/>
    <w:rsid w:val="00EF6A3C"/>
    <w:rsid w:val="00F10134"/>
    <w:rsid w:val="00F123FF"/>
    <w:rsid w:val="00F13221"/>
    <w:rsid w:val="00F15303"/>
    <w:rsid w:val="00F25D98"/>
    <w:rsid w:val="00F26A57"/>
    <w:rsid w:val="00F300FB"/>
    <w:rsid w:val="00F30F71"/>
    <w:rsid w:val="00F31503"/>
    <w:rsid w:val="00F3247E"/>
    <w:rsid w:val="00F33961"/>
    <w:rsid w:val="00F34ACD"/>
    <w:rsid w:val="00F40FB6"/>
    <w:rsid w:val="00F42084"/>
    <w:rsid w:val="00F50E39"/>
    <w:rsid w:val="00F52282"/>
    <w:rsid w:val="00F54A08"/>
    <w:rsid w:val="00F61699"/>
    <w:rsid w:val="00F71B3A"/>
    <w:rsid w:val="00F7248E"/>
    <w:rsid w:val="00F76EFF"/>
    <w:rsid w:val="00F82982"/>
    <w:rsid w:val="00F864AC"/>
    <w:rsid w:val="00F92EFE"/>
    <w:rsid w:val="00F93AEE"/>
    <w:rsid w:val="00F94B81"/>
    <w:rsid w:val="00FA26F1"/>
    <w:rsid w:val="00FA3942"/>
    <w:rsid w:val="00FA4210"/>
    <w:rsid w:val="00FA786A"/>
    <w:rsid w:val="00FA792E"/>
    <w:rsid w:val="00FB035B"/>
    <w:rsid w:val="00FB0F35"/>
    <w:rsid w:val="00FB48FB"/>
    <w:rsid w:val="00FB6386"/>
    <w:rsid w:val="00FB6493"/>
    <w:rsid w:val="00FC1A9C"/>
    <w:rsid w:val="00FC59BE"/>
    <w:rsid w:val="00FD3D3B"/>
    <w:rsid w:val="00FD447E"/>
    <w:rsid w:val="00FD496E"/>
    <w:rsid w:val="00FD5FF3"/>
    <w:rsid w:val="00FE0270"/>
    <w:rsid w:val="00FF0968"/>
    <w:rsid w:val="00FF6CE9"/>
    <w:rsid w:val="053F7BDD"/>
    <w:rsid w:val="43E78E90"/>
    <w:rsid w:val="4FC1C08C"/>
    <w:rsid w:val="67FF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locked/>
    <w:rsid w:val="00296631"/>
    <w:rPr>
      <w:rFonts w:ascii="Times New Roman" w:hAnsi="Times New Roman"/>
      <w:lang w:val="en-GB" w:eastAsia="en-US"/>
    </w:rPr>
  </w:style>
  <w:style w:type="character" w:customStyle="1" w:styleId="B1Char">
    <w:name w:val="B1 Char"/>
    <w:link w:val="B1"/>
    <w:qFormat/>
    <w:locked/>
    <w:rsid w:val="00296631"/>
    <w:rPr>
      <w:rFonts w:ascii="Times New Roman" w:hAnsi="Times New Roman"/>
      <w:lang w:val="en-GB" w:eastAsia="en-US"/>
    </w:rPr>
  </w:style>
  <w:style w:type="character" w:customStyle="1" w:styleId="TALChar">
    <w:name w:val="TAL Char"/>
    <w:link w:val="TAL"/>
    <w:qFormat/>
    <w:locked/>
    <w:rsid w:val="00AC38FD"/>
    <w:rPr>
      <w:rFonts w:ascii="Arial" w:hAnsi="Arial"/>
      <w:sz w:val="18"/>
      <w:lang w:val="en-GB" w:eastAsia="en-US"/>
    </w:rPr>
  </w:style>
  <w:style w:type="character" w:customStyle="1" w:styleId="TACChar">
    <w:name w:val="TAC Char"/>
    <w:link w:val="TAC"/>
    <w:qFormat/>
    <w:locked/>
    <w:rsid w:val="00AC38FD"/>
    <w:rPr>
      <w:rFonts w:ascii="Arial" w:hAnsi="Arial"/>
      <w:sz w:val="18"/>
      <w:lang w:val="en-GB" w:eastAsia="en-US"/>
    </w:rPr>
  </w:style>
  <w:style w:type="character" w:customStyle="1" w:styleId="TAHChar">
    <w:name w:val="TAH Char"/>
    <w:link w:val="TAH"/>
    <w:qFormat/>
    <w:locked/>
    <w:rsid w:val="00AC38FD"/>
    <w:rPr>
      <w:rFonts w:ascii="Arial" w:hAnsi="Arial"/>
      <w:b/>
      <w:sz w:val="18"/>
      <w:lang w:val="en-GB" w:eastAsia="en-US"/>
    </w:rPr>
  </w:style>
  <w:style w:type="character" w:customStyle="1" w:styleId="THChar">
    <w:name w:val="TH Char"/>
    <w:link w:val="TH"/>
    <w:qFormat/>
    <w:locked/>
    <w:rsid w:val="00AC38FD"/>
    <w:rPr>
      <w:rFonts w:ascii="Arial" w:hAnsi="Arial"/>
      <w:b/>
      <w:lang w:val="en-GB" w:eastAsia="en-US"/>
    </w:rPr>
  </w:style>
  <w:style w:type="character" w:customStyle="1" w:styleId="TANChar">
    <w:name w:val="TAN Char"/>
    <w:link w:val="TAN"/>
    <w:qFormat/>
    <w:locked/>
    <w:rsid w:val="00AC38FD"/>
    <w:rPr>
      <w:rFonts w:ascii="Arial" w:hAnsi="Arial"/>
      <w:sz w:val="18"/>
      <w:lang w:val="en-GB" w:eastAsia="en-US"/>
    </w:rPr>
  </w:style>
  <w:style w:type="character" w:customStyle="1" w:styleId="B2Char">
    <w:name w:val="B2 Char"/>
    <w:link w:val="B2"/>
    <w:qFormat/>
    <w:locked/>
    <w:rsid w:val="003F585C"/>
    <w:rPr>
      <w:rFonts w:ascii="Times New Roman" w:hAnsi="Times New Roman"/>
      <w:lang w:val="en-GB" w:eastAsia="en-US"/>
    </w:rPr>
  </w:style>
  <w:style w:type="character" w:customStyle="1" w:styleId="Heading1Char">
    <w:name w:val="Heading 1 Char"/>
    <w:link w:val="Heading1"/>
    <w:rsid w:val="00236FB0"/>
    <w:rPr>
      <w:rFonts w:ascii="Arial" w:hAnsi="Arial"/>
      <w:sz w:val="36"/>
      <w:lang w:val="en-GB" w:eastAsia="en-US"/>
    </w:rPr>
  </w:style>
  <w:style w:type="character" w:customStyle="1" w:styleId="Heading2Char">
    <w:name w:val="Heading 2 Char"/>
    <w:link w:val="Heading2"/>
    <w:rsid w:val="00236FB0"/>
    <w:rPr>
      <w:rFonts w:ascii="Arial" w:hAnsi="Arial"/>
      <w:sz w:val="32"/>
      <w:lang w:val="en-GB" w:eastAsia="en-US"/>
    </w:rPr>
  </w:style>
  <w:style w:type="character" w:customStyle="1" w:styleId="Heading3Char">
    <w:name w:val="Heading 3 Char"/>
    <w:link w:val="Heading3"/>
    <w:locked/>
    <w:rsid w:val="00236FB0"/>
    <w:rPr>
      <w:rFonts w:ascii="Arial" w:hAnsi="Arial"/>
      <w:sz w:val="28"/>
      <w:lang w:val="en-GB" w:eastAsia="en-US"/>
    </w:rPr>
  </w:style>
  <w:style w:type="character" w:customStyle="1" w:styleId="Heading4Char">
    <w:name w:val="Heading 4 Char"/>
    <w:link w:val="Heading4"/>
    <w:rsid w:val="00236FB0"/>
    <w:rPr>
      <w:rFonts w:ascii="Arial" w:hAnsi="Arial"/>
      <w:sz w:val="24"/>
      <w:lang w:val="en-GB" w:eastAsia="en-US"/>
    </w:rPr>
  </w:style>
  <w:style w:type="character" w:customStyle="1" w:styleId="Heading5Char">
    <w:name w:val="Heading 5 Char"/>
    <w:link w:val="Heading5"/>
    <w:rsid w:val="00236FB0"/>
    <w:rPr>
      <w:rFonts w:ascii="Arial" w:hAnsi="Arial"/>
      <w:sz w:val="22"/>
      <w:lang w:val="en-GB" w:eastAsia="en-US"/>
    </w:rPr>
  </w:style>
  <w:style w:type="character" w:customStyle="1" w:styleId="Heading8Char">
    <w:name w:val="Heading 8 Char"/>
    <w:link w:val="Heading8"/>
    <w:rsid w:val="00236FB0"/>
    <w:rPr>
      <w:rFonts w:ascii="Arial" w:hAnsi="Arial"/>
      <w:sz w:val="36"/>
      <w:lang w:val="en-GB" w:eastAsia="en-US"/>
    </w:rPr>
  </w:style>
  <w:style w:type="character" w:customStyle="1" w:styleId="HTMLAddressChar1">
    <w:name w:val="HTML Address Char1"/>
    <w:basedOn w:val="DefaultParagraphFont"/>
    <w:rsid w:val="00236FB0"/>
    <w:rPr>
      <w:i/>
      <w:iCs/>
    </w:rPr>
  </w:style>
  <w:style w:type="character" w:customStyle="1" w:styleId="HTMLPreformattedChar1">
    <w:name w:val="HTML Preformatted Char1"/>
    <w:basedOn w:val="DefaultParagraphFont"/>
    <w:rsid w:val="00236FB0"/>
    <w:rPr>
      <w:rFonts w:ascii="Consolas" w:hAnsi="Consolas"/>
    </w:rPr>
  </w:style>
  <w:style w:type="paragraph" w:styleId="BodyText">
    <w:name w:val="Body Text"/>
    <w:basedOn w:val="Normal"/>
    <w:link w:val="BodyTextChar1"/>
    <w:rsid w:val="00236FB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36FB0"/>
    <w:rPr>
      <w:rFonts w:ascii="Times New Roman" w:hAnsi="Times New Roman"/>
      <w:lang w:val="en-GB" w:eastAsia="en-US"/>
    </w:rPr>
  </w:style>
  <w:style w:type="character" w:customStyle="1" w:styleId="BodyTextChar1">
    <w:name w:val="Body Text Char1"/>
    <w:basedOn w:val="DefaultParagraphFont"/>
    <w:link w:val="BodyText"/>
    <w:rsid w:val="00236FB0"/>
    <w:rPr>
      <w:rFonts w:ascii="Times New Roman" w:hAnsi="Times New Roman"/>
      <w:lang w:val="en-GB" w:eastAsia="en-GB"/>
    </w:rPr>
  </w:style>
  <w:style w:type="character" w:customStyle="1" w:styleId="BodyText2Char">
    <w:name w:val="Body Text 2 Char"/>
    <w:basedOn w:val="DefaultParagraphFont"/>
    <w:rsid w:val="00236FB0"/>
  </w:style>
  <w:style w:type="character" w:customStyle="1" w:styleId="BodyText3Char">
    <w:name w:val="Body Text 3 Char"/>
    <w:basedOn w:val="DefaultParagraphFont"/>
    <w:rsid w:val="00236FB0"/>
    <w:rPr>
      <w:sz w:val="16"/>
      <w:szCs w:val="16"/>
    </w:rPr>
  </w:style>
  <w:style w:type="character" w:customStyle="1" w:styleId="MessageHeaderChar1">
    <w:name w:val="Message Header Char1"/>
    <w:basedOn w:val="DefaultParagraphFont"/>
    <w:rsid w:val="00236FB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36FB0"/>
  </w:style>
  <w:style w:type="character" w:customStyle="1" w:styleId="PlainTextChar1">
    <w:name w:val="Plain Text Char1"/>
    <w:basedOn w:val="DefaultParagraphFont"/>
    <w:rsid w:val="00236FB0"/>
    <w:rPr>
      <w:rFonts w:ascii="Consolas" w:hAnsi="Consolas"/>
      <w:sz w:val="21"/>
      <w:szCs w:val="21"/>
    </w:rPr>
  </w:style>
  <w:style w:type="character" w:customStyle="1" w:styleId="IntenseQuoteChar1">
    <w:name w:val="Intense Quote Char1"/>
    <w:basedOn w:val="DefaultParagraphFont"/>
    <w:uiPriority w:val="30"/>
    <w:rsid w:val="00236FB0"/>
    <w:rPr>
      <w:i/>
      <w:iCs/>
      <w:color w:val="4F81BD" w:themeColor="accent1"/>
    </w:rPr>
  </w:style>
  <w:style w:type="character" w:customStyle="1" w:styleId="QuoteChar1">
    <w:name w:val="Quote Char1"/>
    <w:basedOn w:val="DefaultParagraphFont"/>
    <w:uiPriority w:val="29"/>
    <w:rsid w:val="00236FB0"/>
    <w:rPr>
      <w:i/>
      <w:iCs/>
      <w:color w:val="404040" w:themeColor="text1" w:themeTint="BF"/>
    </w:rPr>
  </w:style>
  <w:style w:type="character" w:customStyle="1" w:styleId="EXCar">
    <w:name w:val="EX Car"/>
    <w:link w:val="EX"/>
    <w:qFormat/>
    <w:locked/>
    <w:rsid w:val="00236FB0"/>
    <w:rPr>
      <w:rFonts w:ascii="Times New Roman" w:hAnsi="Times New Roman"/>
      <w:lang w:val="en-GB" w:eastAsia="en-US"/>
    </w:rPr>
  </w:style>
  <w:style w:type="character" w:customStyle="1" w:styleId="FooterChar1">
    <w:name w:val="Footer Char1"/>
    <w:basedOn w:val="DefaultParagraphFont"/>
    <w:rsid w:val="00236FB0"/>
  </w:style>
  <w:style w:type="character" w:customStyle="1" w:styleId="BodyTextFirstIndentChar">
    <w:name w:val="Body Text First Indent Char"/>
    <w:basedOn w:val="BodyTextChar1"/>
    <w:rsid w:val="00236FB0"/>
    <w:rPr>
      <w:rFonts w:ascii="Times New Roman" w:hAnsi="Times New Roman"/>
      <w:lang w:val="en-GB" w:eastAsia="en-GB"/>
    </w:rPr>
  </w:style>
  <w:style w:type="character" w:customStyle="1" w:styleId="EditorsNoteChar">
    <w:name w:val="Editor's Note Char"/>
    <w:aliases w:val="EN Char"/>
    <w:link w:val="EditorsNote"/>
    <w:qFormat/>
    <w:locked/>
    <w:rsid w:val="00236FB0"/>
    <w:rPr>
      <w:rFonts w:ascii="Times New Roman" w:hAnsi="Times New Roman"/>
      <w:color w:val="FF0000"/>
      <w:lang w:val="en-GB" w:eastAsia="en-US"/>
    </w:rPr>
  </w:style>
  <w:style w:type="character" w:customStyle="1" w:styleId="MacroTextChar1">
    <w:name w:val="Macro Text Char1"/>
    <w:basedOn w:val="DefaultParagraphFont"/>
    <w:rsid w:val="00236FB0"/>
    <w:rPr>
      <w:rFonts w:ascii="Consolas" w:hAnsi="Consolas"/>
    </w:rPr>
  </w:style>
  <w:style w:type="character" w:customStyle="1" w:styleId="TFChar">
    <w:name w:val="TF Char"/>
    <w:link w:val="TF"/>
    <w:qFormat/>
    <w:locked/>
    <w:rsid w:val="00236FB0"/>
    <w:rPr>
      <w:rFonts w:ascii="Arial" w:hAnsi="Arial"/>
      <w:b/>
      <w:lang w:val="en-GB" w:eastAsia="en-US"/>
    </w:rPr>
  </w:style>
  <w:style w:type="character" w:customStyle="1" w:styleId="SalutationChar1">
    <w:name w:val="Salutation Char1"/>
    <w:basedOn w:val="DefaultParagraphFont"/>
    <w:rsid w:val="00236FB0"/>
  </w:style>
  <w:style w:type="character" w:customStyle="1" w:styleId="PLChar">
    <w:name w:val="PL Char"/>
    <w:link w:val="PL"/>
    <w:qFormat/>
    <w:locked/>
    <w:rsid w:val="00236FB0"/>
    <w:rPr>
      <w:rFonts w:ascii="Courier New" w:hAnsi="Courier New"/>
      <w:noProof/>
      <w:sz w:val="16"/>
      <w:lang w:val="en-GB" w:eastAsia="en-US"/>
    </w:rPr>
  </w:style>
  <w:style w:type="character" w:customStyle="1" w:styleId="TitleChar1">
    <w:name w:val="Title Char1"/>
    <w:basedOn w:val="DefaultParagraphFont"/>
    <w:rsid w:val="00236FB0"/>
    <w:rPr>
      <w:rFonts w:asciiTheme="majorHAnsi" w:eastAsiaTheme="majorEastAsia" w:hAnsiTheme="majorHAnsi" w:cstheme="majorBidi"/>
      <w:spacing w:val="-10"/>
      <w:kern w:val="28"/>
      <w:sz w:val="56"/>
      <w:szCs w:val="56"/>
    </w:rPr>
  </w:style>
  <w:style w:type="paragraph" w:customStyle="1" w:styleId="Guidance">
    <w:name w:val="Guidance"/>
    <w:basedOn w:val="Normal"/>
    <w:rsid w:val="00236FB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236FB0"/>
    <w:rPr>
      <w:rFonts w:ascii="Times New Roman" w:hAnsi="Times New Roman"/>
      <w:lang w:val="en-GB" w:eastAsia="en-US"/>
    </w:rPr>
  </w:style>
  <w:style w:type="paragraph" w:customStyle="1" w:styleId="tal0">
    <w:name w:val="tal"/>
    <w:basedOn w:val="Normal"/>
    <w:rsid w:val="00236FB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236FB0"/>
  </w:style>
  <w:style w:type="character" w:customStyle="1" w:styleId="SubtitleChar1">
    <w:name w:val="Subtitle Char1"/>
    <w:basedOn w:val="DefaultParagraphFont"/>
    <w:rsid w:val="00236FB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36FB0"/>
  </w:style>
  <w:style w:type="character" w:customStyle="1" w:styleId="BodyTextIndentChar">
    <w:name w:val="Body Text Indent Char"/>
    <w:basedOn w:val="DefaultParagraphFont"/>
    <w:rsid w:val="00236FB0"/>
  </w:style>
  <w:style w:type="character" w:customStyle="1" w:styleId="BalloonTextChar">
    <w:name w:val="Balloon Text Char"/>
    <w:basedOn w:val="DefaultParagraphFont"/>
    <w:semiHidden/>
    <w:rsid w:val="00236FB0"/>
    <w:rPr>
      <w:rFonts w:ascii="Segoe UI" w:hAnsi="Segoe UI" w:cs="Segoe UI"/>
      <w:sz w:val="18"/>
      <w:szCs w:val="18"/>
    </w:rPr>
  </w:style>
  <w:style w:type="character" w:customStyle="1" w:styleId="BodyTextIndent2Char">
    <w:name w:val="Body Text Indent 2 Char"/>
    <w:basedOn w:val="DefaultParagraphFont"/>
    <w:rsid w:val="00236FB0"/>
  </w:style>
  <w:style w:type="character" w:customStyle="1" w:styleId="HeaderChar1">
    <w:name w:val="Header Char1"/>
    <w:basedOn w:val="DefaultParagraphFont"/>
    <w:rsid w:val="00236FB0"/>
  </w:style>
  <w:style w:type="character" w:customStyle="1" w:styleId="BodyTextFirstIndent2Char">
    <w:name w:val="Body Text First Indent 2 Char"/>
    <w:basedOn w:val="BodyTextIndentChar"/>
    <w:rsid w:val="00236FB0"/>
  </w:style>
  <w:style w:type="character" w:customStyle="1" w:styleId="BodyTextIndent3Char">
    <w:name w:val="Body Text Indent 3 Char"/>
    <w:basedOn w:val="DefaultParagraphFont"/>
    <w:rsid w:val="00236FB0"/>
    <w:rPr>
      <w:sz w:val="16"/>
      <w:szCs w:val="16"/>
    </w:rPr>
  </w:style>
  <w:style w:type="character" w:customStyle="1" w:styleId="ClosingChar">
    <w:name w:val="Closing Char"/>
    <w:basedOn w:val="DefaultParagraphFont"/>
    <w:rsid w:val="00236FB0"/>
  </w:style>
  <w:style w:type="character" w:customStyle="1" w:styleId="CommentSubjectChar">
    <w:name w:val="Comment Subject Char"/>
    <w:basedOn w:val="CommentTextChar"/>
    <w:semiHidden/>
    <w:rsid w:val="00236FB0"/>
    <w:rPr>
      <w:rFonts w:ascii="Times New Roman" w:hAnsi="Times New Roman"/>
      <w:b/>
      <w:bCs/>
      <w:lang w:val="x-none" w:eastAsia="en-US"/>
    </w:rPr>
  </w:style>
  <w:style w:type="character" w:customStyle="1" w:styleId="DateChar">
    <w:name w:val="Date Char"/>
    <w:basedOn w:val="DefaultParagraphFont"/>
    <w:rsid w:val="00236FB0"/>
  </w:style>
  <w:style w:type="character" w:customStyle="1" w:styleId="DocumentMapChar">
    <w:name w:val="Document Map Char"/>
    <w:basedOn w:val="DefaultParagraphFont"/>
    <w:rsid w:val="00236FB0"/>
    <w:rPr>
      <w:rFonts w:ascii="Segoe UI" w:hAnsi="Segoe UI" w:cs="Segoe UI"/>
      <w:sz w:val="16"/>
      <w:szCs w:val="16"/>
    </w:rPr>
  </w:style>
  <w:style w:type="character" w:customStyle="1" w:styleId="E-mailSignatureChar">
    <w:name w:val="E-mail Signature Char"/>
    <w:basedOn w:val="DefaultParagraphFont"/>
    <w:rsid w:val="00236FB0"/>
  </w:style>
  <w:style w:type="character" w:customStyle="1" w:styleId="EndnoteTextChar1">
    <w:name w:val="Endnote Text Char1"/>
    <w:basedOn w:val="DefaultParagraphFont"/>
    <w:rsid w:val="00236FB0"/>
  </w:style>
  <w:style w:type="character" w:customStyle="1" w:styleId="HeaderChar">
    <w:name w:val="Header Char"/>
    <w:basedOn w:val="DefaultParagraphFont"/>
    <w:link w:val="Header"/>
    <w:rsid w:val="00236FB0"/>
    <w:rPr>
      <w:rFonts w:ascii="Arial" w:hAnsi="Arial"/>
      <w:b/>
      <w:noProof/>
      <w:sz w:val="18"/>
      <w:lang w:val="en-GB" w:eastAsia="en-US"/>
    </w:rPr>
  </w:style>
  <w:style w:type="character" w:customStyle="1" w:styleId="FooterChar">
    <w:name w:val="Footer Char"/>
    <w:basedOn w:val="DefaultParagraphFont"/>
    <w:link w:val="Footer"/>
    <w:rsid w:val="00236FB0"/>
    <w:rPr>
      <w:rFonts w:ascii="Arial" w:hAnsi="Arial"/>
      <w:b/>
      <w:i/>
      <w:noProof/>
      <w:sz w:val="18"/>
      <w:lang w:val="en-GB" w:eastAsia="en-US"/>
    </w:rPr>
  </w:style>
  <w:style w:type="character" w:customStyle="1" w:styleId="BalloonTextChar1">
    <w:name w:val="Balloon Text Char1"/>
    <w:basedOn w:val="DefaultParagraphFont"/>
    <w:link w:val="BalloonText"/>
    <w:semiHidden/>
    <w:rsid w:val="00236FB0"/>
    <w:rPr>
      <w:rFonts w:ascii="Tahoma" w:hAnsi="Tahoma" w:cs="Tahoma"/>
      <w:sz w:val="16"/>
      <w:szCs w:val="16"/>
      <w:lang w:val="en-GB" w:eastAsia="en-US"/>
    </w:rPr>
  </w:style>
  <w:style w:type="paragraph" w:styleId="Bibliography">
    <w:name w:val="Bibliography"/>
    <w:basedOn w:val="Normal"/>
    <w:next w:val="Normal"/>
    <w:uiPriority w:val="37"/>
    <w:semiHidden/>
    <w:unhideWhenUsed/>
    <w:rsid w:val="00236FB0"/>
    <w:pPr>
      <w:overflowPunct w:val="0"/>
      <w:autoSpaceDE w:val="0"/>
      <w:autoSpaceDN w:val="0"/>
      <w:adjustRightInd w:val="0"/>
      <w:textAlignment w:val="baseline"/>
    </w:pPr>
    <w:rPr>
      <w:lang w:eastAsia="en-GB"/>
    </w:rPr>
  </w:style>
  <w:style w:type="paragraph" w:styleId="BlockText">
    <w:name w:val="Block Text"/>
    <w:basedOn w:val="Normal"/>
    <w:rsid w:val="00236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36FB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36FB0"/>
    <w:rPr>
      <w:rFonts w:ascii="Times New Roman" w:hAnsi="Times New Roman"/>
      <w:lang w:val="en-GB" w:eastAsia="en-GB"/>
    </w:rPr>
  </w:style>
  <w:style w:type="paragraph" w:styleId="BodyText3">
    <w:name w:val="Body Text 3"/>
    <w:basedOn w:val="Normal"/>
    <w:link w:val="BodyText3Char1"/>
    <w:rsid w:val="00236FB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36FB0"/>
    <w:rPr>
      <w:rFonts w:ascii="Times New Roman" w:hAnsi="Times New Roman"/>
      <w:sz w:val="16"/>
      <w:szCs w:val="16"/>
      <w:lang w:val="en-GB" w:eastAsia="en-GB"/>
    </w:rPr>
  </w:style>
  <w:style w:type="paragraph" w:styleId="BodyTextFirstIndent">
    <w:name w:val="Body Text First Indent"/>
    <w:basedOn w:val="BodyText"/>
    <w:link w:val="BodyTextFirstIndentChar1"/>
    <w:rsid w:val="00236FB0"/>
    <w:pPr>
      <w:spacing w:after="180"/>
      <w:ind w:firstLine="360"/>
    </w:pPr>
  </w:style>
  <w:style w:type="character" w:customStyle="1" w:styleId="BodyTextFirstIndentChar1">
    <w:name w:val="Body Text First Indent Char1"/>
    <w:basedOn w:val="BodyTextChar"/>
    <w:link w:val="BodyTextFirstIndent"/>
    <w:rsid w:val="00236FB0"/>
    <w:rPr>
      <w:rFonts w:ascii="Times New Roman" w:hAnsi="Times New Roman"/>
      <w:lang w:val="en-GB" w:eastAsia="en-GB"/>
    </w:rPr>
  </w:style>
  <w:style w:type="paragraph" w:styleId="BodyTextIndent">
    <w:name w:val="Body Text Indent"/>
    <w:basedOn w:val="Normal"/>
    <w:link w:val="BodyTextIndentChar1"/>
    <w:rsid w:val="00236FB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36FB0"/>
    <w:rPr>
      <w:rFonts w:ascii="Times New Roman" w:hAnsi="Times New Roman"/>
      <w:lang w:val="en-GB" w:eastAsia="en-GB"/>
    </w:rPr>
  </w:style>
  <w:style w:type="paragraph" w:styleId="BodyTextFirstIndent2">
    <w:name w:val="Body Text First Indent 2"/>
    <w:basedOn w:val="BodyTextIndent"/>
    <w:link w:val="BodyTextFirstIndent2Char1"/>
    <w:rsid w:val="00236FB0"/>
    <w:pPr>
      <w:spacing w:after="180"/>
      <w:ind w:left="360" w:firstLine="360"/>
    </w:pPr>
  </w:style>
  <w:style w:type="character" w:customStyle="1" w:styleId="BodyTextFirstIndent2Char1">
    <w:name w:val="Body Text First Indent 2 Char1"/>
    <w:basedOn w:val="BodyTextIndentChar1"/>
    <w:link w:val="BodyTextFirstIndent2"/>
    <w:rsid w:val="00236FB0"/>
    <w:rPr>
      <w:rFonts w:ascii="Times New Roman" w:hAnsi="Times New Roman"/>
      <w:lang w:val="en-GB" w:eastAsia="en-GB"/>
    </w:rPr>
  </w:style>
  <w:style w:type="paragraph" w:styleId="BodyTextIndent2">
    <w:name w:val="Body Text Indent 2"/>
    <w:basedOn w:val="Normal"/>
    <w:link w:val="BodyTextIndent2Char1"/>
    <w:rsid w:val="00236FB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36FB0"/>
    <w:rPr>
      <w:rFonts w:ascii="Times New Roman" w:hAnsi="Times New Roman"/>
      <w:lang w:val="en-GB" w:eastAsia="en-GB"/>
    </w:rPr>
  </w:style>
  <w:style w:type="paragraph" w:styleId="BodyTextIndent3">
    <w:name w:val="Body Text Indent 3"/>
    <w:basedOn w:val="Normal"/>
    <w:link w:val="BodyTextIndent3Char1"/>
    <w:rsid w:val="00236FB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36FB0"/>
    <w:rPr>
      <w:rFonts w:ascii="Times New Roman" w:hAnsi="Times New Roman"/>
      <w:sz w:val="16"/>
      <w:szCs w:val="16"/>
      <w:lang w:val="en-GB" w:eastAsia="en-GB"/>
    </w:rPr>
  </w:style>
  <w:style w:type="paragraph" w:styleId="Caption">
    <w:name w:val="caption"/>
    <w:basedOn w:val="Normal"/>
    <w:next w:val="Normal"/>
    <w:semiHidden/>
    <w:unhideWhenUsed/>
    <w:qFormat/>
    <w:rsid w:val="00236FB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36FB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36FB0"/>
    <w:rPr>
      <w:rFonts w:ascii="Times New Roman" w:hAnsi="Times New Roman"/>
      <w:lang w:val="en-GB" w:eastAsia="en-GB"/>
    </w:rPr>
  </w:style>
  <w:style w:type="character" w:customStyle="1" w:styleId="CommentSubjectChar1">
    <w:name w:val="Comment Subject Char1"/>
    <w:basedOn w:val="CommentTextChar"/>
    <w:link w:val="CommentSubject"/>
    <w:semiHidden/>
    <w:rsid w:val="00236FB0"/>
    <w:rPr>
      <w:rFonts w:ascii="Times New Roman" w:hAnsi="Times New Roman"/>
      <w:b/>
      <w:bCs/>
      <w:lang w:val="en-GB" w:eastAsia="en-US"/>
    </w:rPr>
  </w:style>
  <w:style w:type="paragraph" w:styleId="Date">
    <w:name w:val="Date"/>
    <w:basedOn w:val="Normal"/>
    <w:next w:val="Normal"/>
    <w:link w:val="DateChar1"/>
    <w:rsid w:val="00236FB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36FB0"/>
    <w:rPr>
      <w:rFonts w:ascii="Times New Roman" w:hAnsi="Times New Roman"/>
      <w:lang w:val="en-GB" w:eastAsia="en-GB"/>
    </w:rPr>
  </w:style>
  <w:style w:type="character" w:customStyle="1" w:styleId="DocumentMapChar1">
    <w:name w:val="Document Map Char1"/>
    <w:basedOn w:val="DefaultParagraphFont"/>
    <w:link w:val="DocumentMap"/>
    <w:rsid w:val="00236FB0"/>
    <w:rPr>
      <w:rFonts w:ascii="Tahoma" w:hAnsi="Tahoma" w:cs="Tahoma"/>
      <w:shd w:val="clear" w:color="auto" w:fill="000080"/>
      <w:lang w:val="en-GB" w:eastAsia="en-US"/>
    </w:rPr>
  </w:style>
  <w:style w:type="paragraph" w:styleId="E-mailSignature">
    <w:name w:val="E-mail Signature"/>
    <w:basedOn w:val="Normal"/>
    <w:link w:val="E-mailSignatureChar1"/>
    <w:rsid w:val="00236FB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36FB0"/>
    <w:rPr>
      <w:rFonts w:ascii="Times New Roman" w:hAnsi="Times New Roman"/>
      <w:lang w:val="en-GB" w:eastAsia="en-GB"/>
    </w:rPr>
  </w:style>
  <w:style w:type="paragraph" w:styleId="EndnoteText">
    <w:name w:val="endnote text"/>
    <w:basedOn w:val="Normal"/>
    <w:link w:val="EndnoteTextChar"/>
    <w:rsid w:val="00236FB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6FB0"/>
    <w:rPr>
      <w:rFonts w:ascii="Times New Roman" w:hAnsi="Times New Roman"/>
      <w:lang w:val="en-GB" w:eastAsia="en-GB"/>
    </w:rPr>
  </w:style>
  <w:style w:type="paragraph" w:styleId="EnvelopeAddress">
    <w:name w:val="envelope address"/>
    <w:basedOn w:val="Normal"/>
    <w:rsid w:val="00236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6F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36FB0"/>
    <w:rPr>
      <w:rFonts w:ascii="Times New Roman" w:hAnsi="Times New Roman"/>
      <w:sz w:val="16"/>
      <w:lang w:val="en-GB" w:eastAsia="en-US"/>
    </w:rPr>
  </w:style>
  <w:style w:type="paragraph" w:styleId="HTMLAddress">
    <w:name w:val="HTML Address"/>
    <w:basedOn w:val="Normal"/>
    <w:link w:val="HTMLAddressChar"/>
    <w:rsid w:val="00236FB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6FB0"/>
    <w:rPr>
      <w:rFonts w:ascii="Times New Roman" w:hAnsi="Times New Roman"/>
      <w:i/>
      <w:iCs/>
      <w:lang w:val="en-GB" w:eastAsia="en-GB"/>
    </w:rPr>
  </w:style>
  <w:style w:type="paragraph" w:styleId="HTMLPreformatted">
    <w:name w:val="HTML Preformatted"/>
    <w:basedOn w:val="Normal"/>
    <w:link w:val="HTMLPreformattedChar"/>
    <w:uiPriority w:val="99"/>
    <w:rsid w:val="00236FB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236FB0"/>
    <w:rPr>
      <w:rFonts w:ascii="Consolas" w:hAnsi="Consolas"/>
      <w:lang w:val="en-GB" w:eastAsia="en-GB"/>
    </w:rPr>
  </w:style>
  <w:style w:type="paragraph" w:styleId="Index3">
    <w:name w:val="index 3"/>
    <w:basedOn w:val="Normal"/>
    <w:next w:val="Normal"/>
    <w:rsid w:val="00236FB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6FB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6FB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6FB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6FB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6FB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6FB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6F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6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6FB0"/>
    <w:rPr>
      <w:rFonts w:ascii="Times New Roman" w:hAnsi="Times New Roman"/>
      <w:i/>
      <w:iCs/>
      <w:color w:val="4F81BD" w:themeColor="accent1"/>
      <w:lang w:val="en-GB" w:eastAsia="en-GB"/>
    </w:rPr>
  </w:style>
  <w:style w:type="paragraph" w:styleId="ListContinue">
    <w:name w:val="List Continue"/>
    <w:basedOn w:val="Normal"/>
    <w:rsid w:val="00236FB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6FB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6FB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6FB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6FB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6FB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36FB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36FB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36FB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36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36FB0"/>
    <w:rPr>
      <w:rFonts w:ascii="Consolas" w:hAnsi="Consolas"/>
      <w:lang w:val="en-GB" w:eastAsia="en-GB"/>
    </w:rPr>
  </w:style>
  <w:style w:type="paragraph" w:styleId="MessageHeader">
    <w:name w:val="Message Header"/>
    <w:basedOn w:val="Normal"/>
    <w:link w:val="MessageHeaderChar"/>
    <w:rsid w:val="00236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6FB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6FB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36FB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36FB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6FB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6FB0"/>
    <w:rPr>
      <w:rFonts w:ascii="Times New Roman" w:hAnsi="Times New Roman"/>
      <w:lang w:val="en-GB" w:eastAsia="en-GB"/>
    </w:rPr>
  </w:style>
  <w:style w:type="paragraph" w:styleId="PlainText">
    <w:name w:val="Plain Text"/>
    <w:basedOn w:val="Normal"/>
    <w:link w:val="PlainTextChar"/>
    <w:rsid w:val="00236FB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6FB0"/>
    <w:rPr>
      <w:rFonts w:ascii="Consolas" w:hAnsi="Consolas"/>
      <w:sz w:val="21"/>
      <w:szCs w:val="21"/>
      <w:lang w:val="en-GB" w:eastAsia="en-GB"/>
    </w:rPr>
  </w:style>
  <w:style w:type="paragraph" w:styleId="Quote">
    <w:name w:val="Quote"/>
    <w:basedOn w:val="Normal"/>
    <w:next w:val="Normal"/>
    <w:link w:val="QuoteChar"/>
    <w:uiPriority w:val="29"/>
    <w:qFormat/>
    <w:rsid w:val="00236FB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6FB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6FB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6FB0"/>
    <w:rPr>
      <w:rFonts w:ascii="Times New Roman" w:hAnsi="Times New Roman"/>
      <w:lang w:val="en-GB" w:eastAsia="en-GB"/>
    </w:rPr>
  </w:style>
  <w:style w:type="paragraph" w:styleId="Signature">
    <w:name w:val="Signature"/>
    <w:basedOn w:val="Normal"/>
    <w:link w:val="SignatureChar"/>
    <w:rsid w:val="00236FB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6FB0"/>
    <w:rPr>
      <w:rFonts w:ascii="Times New Roman" w:hAnsi="Times New Roman"/>
      <w:lang w:val="en-GB" w:eastAsia="en-GB"/>
    </w:rPr>
  </w:style>
  <w:style w:type="paragraph" w:styleId="Subtitle">
    <w:name w:val="Subtitle"/>
    <w:basedOn w:val="Normal"/>
    <w:next w:val="Normal"/>
    <w:link w:val="SubtitleChar"/>
    <w:qFormat/>
    <w:rsid w:val="00236F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6FB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6FB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6FB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6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6FB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6F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6F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36FB0"/>
    <w:rPr>
      <w:rFonts w:ascii="Times New Roman" w:hAnsi="Times New Roman"/>
      <w:lang w:val="en-GB" w:eastAsia="en-US"/>
    </w:rPr>
  </w:style>
  <w:style w:type="paragraph" w:styleId="Revision">
    <w:name w:val="Revision"/>
    <w:hidden/>
    <w:uiPriority w:val="99"/>
    <w:semiHidden/>
    <w:rsid w:val="00236FB0"/>
    <w:rPr>
      <w:rFonts w:ascii="Times New Roman" w:hAnsi="Times New Roman"/>
      <w:lang w:val="en-GB" w:eastAsia="en-GB"/>
    </w:rPr>
  </w:style>
  <w:style w:type="character" w:customStyle="1" w:styleId="EXChar">
    <w:name w:val="EX Char"/>
    <w:locked/>
    <w:rsid w:val="00F92EFE"/>
    <w:rPr>
      <w:rFonts w:ascii="Times New Roman" w:hAnsi="Times New Roman"/>
      <w:lang w:val="en-GB" w:eastAsia="en-US"/>
    </w:rPr>
  </w:style>
  <w:style w:type="character" w:customStyle="1" w:styleId="CRCoverPageZchn">
    <w:name w:val="CR Cover Page Zchn"/>
    <w:link w:val="CRCoverPage"/>
    <w:qFormat/>
    <w:rsid w:val="00D30931"/>
    <w:rPr>
      <w:rFonts w:ascii="Arial" w:hAnsi="Arial"/>
      <w:lang w:val="en-GB" w:eastAsia="en-US"/>
    </w:rPr>
  </w:style>
  <w:style w:type="character" w:customStyle="1" w:styleId="ui-provider">
    <w:name w:val="ui-provider"/>
    <w:basedOn w:val="DefaultParagraphFont"/>
    <w:rsid w:val="00380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83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377572-EB36-43B6-8C52-54E8B300A70F}">
  <ds:schemaRefs>
    <ds:schemaRef ds:uri="http://schemas.microsoft.com/sharepoint/v3/contenttype/forms"/>
  </ds:schemaRefs>
</ds:datastoreItem>
</file>

<file path=customXml/itemProps2.xml><?xml version="1.0" encoding="utf-8"?>
<ds:datastoreItem xmlns:ds="http://schemas.openxmlformats.org/officeDocument/2006/customXml" ds:itemID="{EC2C1CAA-6B23-439F-A57B-A4D478FCF35C}">
  <ds:schemaRefs>
    <ds:schemaRef ds:uri="http://schemas.microsoft.com/office/2006/metadata/properties"/>
    <ds:schemaRef ds:uri="http://schemas.microsoft.com/office/infopath/2007/PartnerControls"/>
    <ds:schemaRef ds:uri="0ba0875c-791c-46b5-a243-08b5ac1e214b"/>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8635A6-AFEA-43CB-808D-B39266C28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7852</Words>
  <Characters>44763</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202304 v3</cp:lastModifiedBy>
  <cp:revision>3</cp:revision>
  <cp:lastPrinted>1899-12-31T23:00:00Z</cp:lastPrinted>
  <dcterms:created xsi:type="dcterms:W3CDTF">2023-04-20T20:15:00Z</dcterms:created>
  <dcterms:modified xsi:type="dcterms:W3CDTF">2023-04-20T20:23:00Z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